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A077B7" w14:textId="37FF1420" w:rsidR="00585F34" w:rsidRPr="000854C0" w:rsidRDefault="00585F34" w:rsidP="0013259F">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Pr>
          <w:rFonts w:hint="eastAsia"/>
          <w:b/>
          <w:noProof/>
          <w:sz w:val="24"/>
          <w:lang w:eastAsia="zh-CN"/>
        </w:rPr>
        <w:t>100-e</w:t>
      </w:r>
      <w:r>
        <w:rPr>
          <w:b/>
          <w:i/>
          <w:noProof/>
          <w:sz w:val="28"/>
        </w:rPr>
        <w:tab/>
      </w:r>
      <w:r w:rsidR="002A59D9" w:rsidRPr="002A59D9">
        <w:rPr>
          <w:b/>
          <w:i/>
          <w:noProof/>
          <w:sz w:val="24"/>
        </w:rPr>
        <w:t>R4-</w:t>
      </w:r>
      <w:bookmarkStart w:id="0" w:name="_GoBack"/>
      <w:bookmarkEnd w:id="0"/>
      <w:r w:rsidR="002A59D9" w:rsidRPr="002A59D9">
        <w:rPr>
          <w:b/>
          <w:i/>
          <w:noProof/>
          <w:sz w:val="24"/>
        </w:rPr>
        <w:t>2111981</w:t>
      </w:r>
    </w:p>
    <w:p w14:paraId="311D6F57" w14:textId="77777777" w:rsidR="00585F34" w:rsidRDefault="00585F34" w:rsidP="00585F34">
      <w:pPr>
        <w:pStyle w:val="CRCoverPage"/>
        <w:outlineLvl w:val="0"/>
        <w:rPr>
          <w:b/>
          <w:noProof/>
          <w:sz w:val="24"/>
        </w:rPr>
      </w:pPr>
      <w:r>
        <w:rPr>
          <w:rFonts w:hint="eastAsia"/>
          <w:b/>
          <w:noProof/>
          <w:sz w:val="24"/>
        </w:rPr>
        <w:t>Electronic meeting</w:t>
      </w:r>
      <w:r>
        <w:rPr>
          <w:b/>
          <w:noProof/>
          <w:sz w:val="24"/>
        </w:rPr>
        <w:t xml:space="preserve">, </w:t>
      </w:r>
      <w:r>
        <w:rPr>
          <w:rFonts w:hint="eastAsia"/>
          <w:b/>
          <w:noProof/>
          <w:sz w:val="24"/>
          <w:lang w:eastAsia="zh-CN"/>
        </w:rPr>
        <w:t xml:space="preserve">Aug. </w:t>
      </w:r>
      <w:r w:rsidRPr="00DD3D82">
        <w:rPr>
          <w:b/>
          <w:noProof/>
          <w:sz w:val="24"/>
        </w:rPr>
        <w:t>1</w:t>
      </w:r>
      <w:r>
        <w:rPr>
          <w:rFonts w:hint="eastAsia"/>
          <w:b/>
          <w:noProof/>
          <w:sz w:val="24"/>
          <w:lang w:eastAsia="zh-CN"/>
        </w:rPr>
        <w:t>6</w:t>
      </w:r>
      <w:r w:rsidRPr="00DD3D82">
        <w:rPr>
          <w:b/>
          <w:noProof/>
          <w:sz w:val="24"/>
        </w:rPr>
        <w:t xml:space="preserve"> – </w:t>
      </w:r>
      <w:r>
        <w:rPr>
          <w:rFonts w:hint="eastAsia"/>
          <w:b/>
          <w:noProof/>
          <w:sz w:val="24"/>
          <w:lang w:eastAsia="zh-CN"/>
        </w:rPr>
        <w:t>27</w:t>
      </w:r>
      <w:r>
        <w:rPr>
          <w:b/>
          <w:noProof/>
          <w:sz w:val="24"/>
        </w:rPr>
        <w:t>, 202</w:t>
      </w:r>
      <w:r>
        <w:rPr>
          <w:rFonts w:hint="eastAsia"/>
          <w:b/>
          <w:noProof/>
          <w:sz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E13F3D">
            <w:pPr>
              <w:pStyle w:val="CRCoverPage"/>
              <w:spacing w:after="0"/>
              <w:jc w:val="right"/>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E21211" w:rsidR="001E41F3" w:rsidRPr="00410371" w:rsidRDefault="00262D62" w:rsidP="00547111">
            <w:pPr>
              <w:pStyle w:val="CRCoverPage"/>
              <w:spacing w:after="0"/>
              <w:rPr>
                <w:noProof/>
                <w:lang w:eastAsia="zh-CN"/>
              </w:rPr>
            </w:pPr>
            <w:r>
              <w:rPr>
                <w:rFonts w:hint="eastAsia"/>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59BC97" w:rsidR="001E41F3" w:rsidRPr="00410371" w:rsidRDefault="004678C7" w:rsidP="008C166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154C52" w:rsidR="001E41F3" w:rsidRPr="00410371" w:rsidRDefault="008C1667" w:rsidP="00262D62">
            <w:pPr>
              <w:pStyle w:val="CRCoverPage"/>
              <w:spacing w:after="0"/>
              <w:jc w:val="center"/>
              <w:rPr>
                <w:noProof/>
                <w:sz w:val="28"/>
              </w:rPr>
            </w:pPr>
            <w:r>
              <w:rPr>
                <w:rFonts w:hint="eastAsia"/>
                <w:b/>
                <w:noProof/>
                <w:sz w:val="28"/>
                <w:lang w:eastAsia="zh-CN"/>
              </w:rPr>
              <w:t>16.</w:t>
            </w:r>
            <w:r w:rsidR="00262D62">
              <w:rPr>
                <w:rFonts w:hint="eastAsia"/>
                <w:b/>
                <w:noProof/>
                <w:sz w:val="28"/>
                <w:lang w:eastAsia="zh-CN"/>
              </w:rPr>
              <w:t>8</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167BDA" w:rsidR="001E41F3" w:rsidRDefault="005B6660" w:rsidP="00D249FD">
            <w:pPr>
              <w:pStyle w:val="CRCoverPage"/>
              <w:spacing w:after="0"/>
              <w:ind w:left="100"/>
              <w:rPr>
                <w:noProof/>
                <w:lang w:eastAsia="zh-CN"/>
              </w:rPr>
            </w:pPr>
            <w:r>
              <w:rPr>
                <w:rFonts w:hint="eastAsia"/>
                <w:noProof/>
                <w:lang w:eastAsia="zh-CN"/>
              </w:rPr>
              <w:t xml:space="preserve">Draft </w:t>
            </w:r>
            <w:r w:rsidR="00692639" w:rsidRPr="00692639">
              <w:rPr>
                <w:noProof/>
                <w:lang w:eastAsia="zh-CN"/>
              </w:rPr>
              <w:t xml:space="preserve">CR on CSI-RS </w:t>
            </w:r>
            <w:r w:rsidR="00D249FD">
              <w:rPr>
                <w:rFonts w:hint="eastAsia"/>
                <w:noProof/>
                <w:lang w:eastAsia="zh-CN"/>
              </w:rPr>
              <w:t>based measurement requirements</w:t>
            </w:r>
            <w:r w:rsidR="00E13CBA">
              <w:rPr>
                <w:rFonts w:hint="eastAsia"/>
                <w:noProof/>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CE0527" w:rsidR="001E41F3" w:rsidRDefault="0066200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20E988" w:rsidR="001E41F3" w:rsidRDefault="00DF1BDE">
            <w:pPr>
              <w:pStyle w:val="CRCoverPage"/>
              <w:spacing w:after="0"/>
              <w:ind w:left="100"/>
              <w:rPr>
                <w:noProof/>
              </w:rPr>
            </w:pPr>
            <w:r w:rsidRPr="00EC5F6B">
              <w:rPr>
                <w:noProof/>
              </w:rPr>
              <w:t>NR_CSIRS_L3meas-Core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CBB2FC" w:rsidR="001E41F3" w:rsidRDefault="00662001" w:rsidP="00B34D39">
            <w:pPr>
              <w:pStyle w:val="CRCoverPage"/>
              <w:spacing w:after="0"/>
              <w:ind w:left="100"/>
              <w:rPr>
                <w:noProof/>
                <w:lang w:eastAsia="zh-CN"/>
              </w:rPr>
            </w:pPr>
            <w:r>
              <w:rPr>
                <w:rFonts w:hint="eastAsia"/>
                <w:lang w:eastAsia="zh-CN"/>
              </w:rPr>
              <w:t>202</w:t>
            </w:r>
            <w:r w:rsidR="000D3FA9">
              <w:rPr>
                <w:rFonts w:hint="eastAsia"/>
                <w:lang w:eastAsia="zh-CN"/>
              </w:rPr>
              <w:t>1-</w:t>
            </w:r>
            <w:r w:rsidR="008F36EB">
              <w:rPr>
                <w:rFonts w:hint="eastAsia"/>
                <w:lang w:eastAsia="zh-CN"/>
              </w:rPr>
              <w:t>0</w:t>
            </w:r>
            <w:r w:rsidR="009D7EAD">
              <w:rPr>
                <w:rFonts w:hint="eastAsia"/>
                <w:lang w:eastAsia="zh-CN"/>
              </w:rPr>
              <w:t>8</w:t>
            </w:r>
            <w:r>
              <w:rPr>
                <w:rFonts w:hint="eastAsia"/>
                <w:lang w:eastAsia="zh-CN"/>
              </w:rPr>
              <w:t>-</w:t>
            </w:r>
            <w:r w:rsidR="009D7EAD">
              <w:rPr>
                <w:rFonts w:hint="eastAsia"/>
                <w:lang w:eastAsia="zh-CN"/>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46AEEA" w:rsidR="001E41F3" w:rsidRDefault="00662001"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CBD4D8" w:rsidR="001E41F3" w:rsidRDefault="00662001">
            <w:pPr>
              <w:pStyle w:val="CRCoverPage"/>
              <w:spacing w:after="0"/>
              <w:ind w:left="100"/>
              <w:rPr>
                <w:noProof/>
                <w:lang w:eastAsia="zh-CN"/>
              </w:rPr>
            </w:pPr>
            <w:r>
              <w:rPr>
                <w:rFonts w:hint="eastAsia"/>
                <w:lang w:eastAsia="zh-CN"/>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28DC31" w14:textId="77777777" w:rsidR="00A60688" w:rsidRDefault="004D1B06" w:rsidP="00377C06">
            <w:pPr>
              <w:pStyle w:val="CRCoverPage"/>
              <w:numPr>
                <w:ilvl w:val="0"/>
                <w:numId w:val="3"/>
              </w:numPr>
              <w:spacing w:after="0"/>
              <w:rPr>
                <w:noProof/>
                <w:lang w:eastAsia="zh-CN"/>
              </w:rPr>
            </w:pPr>
            <w:r>
              <w:rPr>
                <w:rFonts w:hint="eastAsia"/>
                <w:lang w:eastAsia="zh-CN"/>
              </w:rPr>
              <w:t xml:space="preserve">The starting point of 5ms window is only for intra-frequency measurement and should not be in the introduction section. </w:t>
            </w:r>
          </w:p>
          <w:p w14:paraId="43D96F48" w14:textId="77777777" w:rsidR="00337208" w:rsidRDefault="00337208" w:rsidP="005F2936">
            <w:pPr>
              <w:pStyle w:val="CRCoverPage"/>
              <w:numPr>
                <w:ilvl w:val="0"/>
                <w:numId w:val="3"/>
              </w:numPr>
              <w:spacing w:after="0"/>
              <w:rPr>
                <w:noProof/>
                <w:lang w:eastAsia="zh-CN"/>
              </w:rPr>
            </w:pPr>
            <w:r>
              <w:rPr>
                <w:rFonts w:hint="eastAsia"/>
                <w:noProof/>
                <w:lang w:eastAsia="zh-CN"/>
              </w:rPr>
              <w:t>T</w:t>
            </w:r>
            <w:r w:rsidRPr="00337208">
              <w:rPr>
                <w:noProof/>
                <w:lang w:eastAsia="zh-CN"/>
              </w:rPr>
              <w:t>wo separate 5ms windows for intra-frequency measurement</w:t>
            </w:r>
            <w:r w:rsidR="005F2936">
              <w:rPr>
                <w:rFonts w:hint="eastAsia"/>
                <w:noProof/>
                <w:lang w:eastAsia="zh-CN"/>
              </w:rPr>
              <w:t>should be also</w:t>
            </w:r>
            <w:r w:rsidRPr="00337208">
              <w:rPr>
                <w:noProof/>
                <w:lang w:eastAsia="zh-CN"/>
              </w:rPr>
              <w:t xml:space="preserve"> supported</w:t>
            </w:r>
            <w:r w:rsidR="005F2936">
              <w:rPr>
                <w:rFonts w:hint="eastAsia"/>
                <w:noProof/>
                <w:lang w:eastAsia="zh-CN"/>
              </w:rPr>
              <w:t xml:space="preserve"> in FR2. </w:t>
            </w:r>
          </w:p>
          <w:p w14:paraId="43FC7974" w14:textId="77B8A4FA" w:rsidR="00BA348E" w:rsidRDefault="00BA348E" w:rsidP="005F2936">
            <w:pPr>
              <w:pStyle w:val="CRCoverPage"/>
              <w:numPr>
                <w:ilvl w:val="0"/>
                <w:numId w:val="3"/>
              </w:numPr>
              <w:spacing w:after="0"/>
              <w:rPr>
                <w:noProof/>
                <w:lang w:eastAsia="zh-CN"/>
              </w:rPr>
            </w:pPr>
            <w:r>
              <w:rPr>
                <w:noProof/>
                <w:lang w:eastAsia="zh-CN"/>
              </w:rPr>
              <w:t>T</w:t>
            </w:r>
            <w:r>
              <w:rPr>
                <w:rFonts w:hint="eastAsia"/>
                <w:noProof/>
                <w:lang w:eastAsia="zh-CN"/>
              </w:rPr>
              <w:t xml:space="preserve">he SFN acquisition time for FR1 </w:t>
            </w:r>
            <w:r w:rsidR="00F65032">
              <w:rPr>
                <w:rFonts w:hint="eastAsia"/>
                <w:noProof/>
                <w:lang w:eastAsia="zh-CN"/>
              </w:rPr>
              <w:t xml:space="preserve">in intra-frequency measurement </w:t>
            </w:r>
            <w:r>
              <w:rPr>
                <w:rFonts w:hint="eastAsia"/>
                <w:noProof/>
                <w:lang w:eastAsia="zh-CN"/>
              </w:rPr>
              <w:t xml:space="preserve">is missing. </w:t>
            </w:r>
          </w:p>
          <w:p w14:paraId="708AA7DE" w14:textId="18A4E925" w:rsidR="00B70A1A" w:rsidRDefault="00B70A1A" w:rsidP="00BB63E1">
            <w:pPr>
              <w:pStyle w:val="CRCoverPage"/>
              <w:numPr>
                <w:ilvl w:val="0"/>
                <w:numId w:val="3"/>
              </w:numPr>
              <w:spacing w:after="0"/>
              <w:rPr>
                <w:noProof/>
                <w:lang w:eastAsia="zh-CN"/>
              </w:rPr>
            </w:pPr>
            <w:r>
              <w:rPr>
                <w:lang w:eastAsia="zh-CN"/>
              </w:rPr>
              <w:t>F</w:t>
            </w:r>
            <w:r>
              <w:rPr>
                <w:rFonts w:hint="eastAsia"/>
                <w:lang w:eastAsia="zh-CN"/>
              </w:rPr>
              <w:t xml:space="preserve">or </w:t>
            </w:r>
            <w:r w:rsidR="00BB63E1">
              <w:rPr>
                <w:rFonts w:hint="eastAsia"/>
                <w:lang w:eastAsia="zh-CN"/>
              </w:rPr>
              <w:t xml:space="preserve">SSB index acquisition time in </w:t>
            </w:r>
            <w:r>
              <w:rPr>
                <w:rFonts w:hint="eastAsia"/>
                <w:lang w:eastAsia="zh-CN"/>
              </w:rPr>
              <w:t xml:space="preserve">intra-frequency measurement, the </w:t>
            </w:r>
            <w:r w:rsidR="00BB63E1">
              <w:rPr>
                <w:rFonts w:hint="eastAsia"/>
                <w:lang w:eastAsia="zh-CN"/>
              </w:rPr>
              <w:t>intra-frequency measurement with gap and inter-frequency (i.e.</w:t>
            </w:r>
            <w:r w:rsidR="00BB63E1" w:rsidRPr="00885F53">
              <w:t xml:space="preserve"> </w:t>
            </w:r>
            <w:proofErr w:type="spellStart"/>
            <w:r w:rsidR="00BB63E1" w:rsidRPr="00885F53">
              <w:t>T</w:t>
            </w:r>
            <w:r w:rsidR="00BB63E1" w:rsidRPr="00885F53">
              <w:rPr>
                <w:vertAlign w:val="subscript"/>
              </w:rPr>
              <w:t>SSB_time_index_intra</w:t>
            </w:r>
            <w:proofErr w:type="spellEnd"/>
            <w:r w:rsidR="00BB63E1" w:rsidRPr="00EE4E54">
              <w:rPr>
                <w:rFonts w:hint="eastAsia"/>
                <w:lang w:eastAsia="zh-CN"/>
              </w:rPr>
              <w:t xml:space="preserve"> </w:t>
            </w:r>
            <w:r w:rsidR="00BB63E1">
              <w:t>in clause 9.2.6.2</w:t>
            </w:r>
            <w:r w:rsidR="00BB63E1">
              <w:rPr>
                <w:rFonts w:hint="eastAsia"/>
                <w:lang w:eastAsia="zh-CN"/>
              </w:rPr>
              <w:t xml:space="preserve"> and </w:t>
            </w:r>
            <w:proofErr w:type="spellStart"/>
            <w:r w:rsidR="00BB63E1" w:rsidRPr="00885F53">
              <w:t>T</w:t>
            </w:r>
            <w:r w:rsidR="00BB63E1" w:rsidRPr="00885F53">
              <w:rPr>
                <w:vertAlign w:val="subscript"/>
              </w:rPr>
              <w:t>SSB_</w:t>
            </w:r>
            <w:r w:rsidR="00BB63E1">
              <w:rPr>
                <w:vertAlign w:val="subscript"/>
              </w:rPr>
              <w:t>time_index_inter</w:t>
            </w:r>
            <w:proofErr w:type="spellEnd"/>
            <w:r w:rsidR="00BB63E1" w:rsidRPr="00885F53">
              <w:t xml:space="preserve"> </w:t>
            </w:r>
            <w:r w:rsidR="00BB63E1" w:rsidRPr="00D11BEA">
              <w:t xml:space="preserve">in </w:t>
            </w:r>
            <w:r w:rsidR="00BB63E1">
              <w:t>clause</w:t>
            </w:r>
            <w:r w:rsidR="00BB63E1" w:rsidRPr="00D11BEA">
              <w:t xml:space="preserve"> 9.3.4</w:t>
            </w:r>
            <w:r w:rsidR="00BB63E1">
              <w:rPr>
                <w:rFonts w:hint="eastAsia"/>
                <w:lang w:eastAsia="zh-CN"/>
              </w:rPr>
              <w:t xml:space="preserve">) </w:t>
            </w:r>
            <w:r w:rsidR="00936F1D">
              <w:rPr>
                <w:rFonts w:hint="eastAsia"/>
                <w:lang w:eastAsia="zh-CN"/>
              </w:rPr>
              <w:t xml:space="preserve">should not be considered.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52A041" w14:textId="77777777" w:rsidR="00A60688" w:rsidRDefault="00371F29" w:rsidP="00B671D4">
            <w:pPr>
              <w:pStyle w:val="CRCoverPage"/>
              <w:numPr>
                <w:ilvl w:val="0"/>
                <w:numId w:val="4"/>
              </w:numPr>
              <w:spacing w:after="0"/>
              <w:rPr>
                <w:noProof/>
                <w:lang w:eastAsia="zh-CN"/>
              </w:rPr>
            </w:pPr>
            <w:r>
              <w:rPr>
                <w:noProof/>
                <w:lang w:eastAsia="zh-CN"/>
              </w:rPr>
              <w:t>M</w:t>
            </w:r>
            <w:r>
              <w:rPr>
                <w:rFonts w:hint="eastAsia"/>
                <w:noProof/>
                <w:lang w:eastAsia="zh-CN"/>
              </w:rPr>
              <w:t>ove the starting point definition</w:t>
            </w:r>
            <w:r w:rsidR="002255AD">
              <w:rPr>
                <w:rFonts w:hint="eastAsia"/>
                <w:noProof/>
                <w:lang w:eastAsia="zh-CN"/>
              </w:rPr>
              <w:t xml:space="preserve"> of 5ms window</w:t>
            </w:r>
            <w:r>
              <w:rPr>
                <w:rFonts w:hint="eastAsia"/>
                <w:noProof/>
                <w:lang w:eastAsia="zh-CN"/>
              </w:rPr>
              <w:t xml:space="preserve"> to intra-frequency measurement</w:t>
            </w:r>
            <w:r w:rsidR="009C4563">
              <w:rPr>
                <w:rFonts w:hint="eastAsia"/>
                <w:noProof/>
                <w:lang w:eastAsia="zh-CN"/>
              </w:rPr>
              <w:t xml:space="preserve"> section</w:t>
            </w:r>
            <w:r>
              <w:rPr>
                <w:rFonts w:hint="eastAsia"/>
                <w:noProof/>
                <w:lang w:eastAsia="zh-CN"/>
              </w:rPr>
              <w:t xml:space="preserve">. </w:t>
            </w:r>
          </w:p>
          <w:p w14:paraId="6E252B71" w14:textId="77777777" w:rsidR="00776D43" w:rsidRDefault="00776D43" w:rsidP="00B671D4">
            <w:pPr>
              <w:pStyle w:val="CRCoverPage"/>
              <w:numPr>
                <w:ilvl w:val="0"/>
                <w:numId w:val="4"/>
              </w:numPr>
              <w:spacing w:after="0"/>
              <w:rPr>
                <w:noProof/>
                <w:lang w:eastAsia="zh-CN"/>
              </w:rPr>
            </w:pPr>
            <w:r>
              <w:rPr>
                <w:noProof/>
                <w:lang w:eastAsia="zh-CN"/>
              </w:rPr>
              <w:t>R</w:t>
            </w:r>
            <w:r>
              <w:rPr>
                <w:rFonts w:hint="eastAsia"/>
                <w:noProof/>
                <w:lang w:eastAsia="zh-CN"/>
              </w:rPr>
              <w:t>emove the editor</w:t>
            </w:r>
            <w:r w:rsidR="002F39CE">
              <w:rPr>
                <w:noProof/>
                <w:lang w:eastAsia="zh-CN"/>
              </w:rPr>
              <w:t>’</w:t>
            </w:r>
            <w:r w:rsidR="002F39CE">
              <w:rPr>
                <w:rFonts w:hint="eastAsia"/>
                <w:noProof/>
                <w:lang w:eastAsia="zh-CN"/>
              </w:rPr>
              <w:t>s</w:t>
            </w:r>
            <w:r>
              <w:rPr>
                <w:rFonts w:hint="eastAsia"/>
                <w:noProof/>
                <w:lang w:eastAsia="zh-CN"/>
              </w:rPr>
              <w:t xml:space="preserve"> notes on two separated 5ms windows. </w:t>
            </w:r>
          </w:p>
          <w:p w14:paraId="3EFC5107" w14:textId="75FF95BA" w:rsidR="00225CCF" w:rsidRDefault="00225CCF" w:rsidP="00B671D4">
            <w:pPr>
              <w:pStyle w:val="CRCoverPage"/>
              <w:numPr>
                <w:ilvl w:val="0"/>
                <w:numId w:val="4"/>
              </w:numPr>
              <w:spacing w:after="0"/>
              <w:rPr>
                <w:noProof/>
                <w:lang w:eastAsia="zh-CN"/>
              </w:rPr>
            </w:pPr>
            <w:r>
              <w:rPr>
                <w:noProof/>
                <w:lang w:eastAsia="zh-CN"/>
              </w:rPr>
              <w:t>A</w:t>
            </w:r>
            <w:r>
              <w:rPr>
                <w:rFonts w:hint="eastAsia"/>
                <w:noProof/>
                <w:lang w:eastAsia="zh-CN"/>
              </w:rPr>
              <w:t xml:space="preserve">dd the </w:t>
            </w:r>
            <w:r w:rsidR="005E70ED">
              <w:rPr>
                <w:rFonts w:hint="eastAsia"/>
                <w:noProof/>
                <w:lang w:eastAsia="zh-CN"/>
              </w:rPr>
              <w:t>SFN acquisition time in FR1</w:t>
            </w:r>
            <w:r w:rsidR="00AD251D">
              <w:rPr>
                <w:rFonts w:hint="eastAsia"/>
                <w:noProof/>
                <w:lang w:eastAsia="zh-CN"/>
              </w:rPr>
              <w:t>.</w:t>
            </w:r>
            <w:r w:rsidR="001352BA">
              <w:rPr>
                <w:rFonts w:hint="eastAsia"/>
                <w:noProof/>
                <w:lang w:eastAsia="zh-CN"/>
              </w:rPr>
              <w:t xml:space="preserve"> </w:t>
            </w:r>
          </w:p>
          <w:p w14:paraId="31C656EC" w14:textId="7D395D44" w:rsidR="00BA348E" w:rsidRDefault="0007608C" w:rsidP="007D12DE">
            <w:pPr>
              <w:pStyle w:val="CRCoverPage"/>
              <w:numPr>
                <w:ilvl w:val="0"/>
                <w:numId w:val="4"/>
              </w:numPr>
              <w:spacing w:after="0"/>
              <w:rPr>
                <w:noProof/>
                <w:lang w:eastAsia="zh-CN"/>
              </w:rPr>
            </w:pPr>
            <w:r>
              <w:rPr>
                <w:lang w:eastAsia="zh-CN"/>
              </w:rPr>
              <w:t>F</w:t>
            </w:r>
            <w:r>
              <w:rPr>
                <w:rFonts w:hint="eastAsia"/>
                <w:lang w:eastAsia="zh-CN"/>
              </w:rPr>
              <w:t>or intra-frequency measurement,</w:t>
            </w:r>
            <w:r>
              <w:rPr>
                <w:lang w:eastAsia="zh-CN"/>
              </w:rPr>
              <w:t xml:space="preserve"> </w:t>
            </w:r>
            <w:r>
              <w:rPr>
                <w:rFonts w:hint="eastAsia"/>
                <w:lang w:eastAsia="zh-CN"/>
              </w:rPr>
              <w:t>r</w:t>
            </w:r>
            <w:r w:rsidR="00850044">
              <w:rPr>
                <w:rFonts w:hint="eastAsia"/>
                <w:lang w:eastAsia="zh-CN"/>
              </w:rPr>
              <w:t xml:space="preserve">emove the </w:t>
            </w:r>
            <w:proofErr w:type="spellStart"/>
            <w:r w:rsidR="00B70A1A" w:rsidRPr="00885F53">
              <w:t>T</w:t>
            </w:r>
            <w:r w:rsidR="00B70A1A" w:rsidRPr="00885F53">
              <w:rPr>
                <w:vertAlign w:val="subscript"/>
              </w:rPr>
              <w:t>SSB_time_index_intra</w:t>
            </w:r>
            <w:proofErr w:type="spellEnd"/>
            <w:r w:rsidR="00B70A1A" w:rsidRPr="00EE4E54">
              <w:rPr>
                <w:rFonts w:hint="eastAsia"/>
                <w:lang w:eastAsia="zh-CN"/>
              </w:rPr>
              <w:t xml:space="preserve"> </w:t>
            </w:r>
            <w:r w:rsidR="00B70A1A">
              <w:t>in clause 9.2.6.2</w:t>
            </w:r>
            <w:r>
              <w:rPr>
                <w:rFonts w:hint="eastAsia"/>
                <w:lang w:eastAsia="zh-CN"/>
              </w:rPr>
              <w:t xml:space="preserve"> and </w:t>
            </w:r>
            <w:proofErr w:type="spellStart"/>
            <w:r w:rsidRPr="00885F53">
              <w:t>T</w:t>
            </w:r>
            <w:r w:rsidRPr="00885F53">
              <w:rPr>
                <w:vertAlign w:val="subscript"/>
              </w:rPr>
              <w:t>SSB_</w:t>
            </w:r>
            <w:r>
              <w:rPr>
                <w:vertAlign w:val="subscript"/>
              </w:rPr>
              <w:t>time_index_inter</w:t>
            </w:r>
            <w:proofErr w:type="spellEnd"/>
            <w:r w:rsidRPr="00885F53">
              <w:t xml:space="preserve"> </w:t>
            </w:r>
            <w:r w:rsidRPr="00D11BEA">
              <w:t xml:space="preserve">in </w:t>
            </w:r>
            <w:r>
              <w:t>clause</w:t>
            </w:r>
            <w:r w:rsidRPr="00D11BEA">
              <w:t xml:space="preserve"> 9.3.4</w:t>
            </w:r>
            <w:r w:rsidR="00A20911">
              <w:rPr>
                <w:rFonts w:hint="eastAsia"/>
                <w:lang w:eastAsia="zh-CN"/>
              </w:rPr>
              <w:t xml:space="preserve"> to align with other CSI-RS requirements</w:t>
            </w:r>
            <w:r w:rsidR="00850044">
              <w:rPr>
                <w:rFonts w:hint="eastAsia"/>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BF42C0" w:rsidR="00BC24CD" w:rsidRDefault="005C7DF1" w:rsidP="005F2936">
            <w:pPr>
              <w:pStyle w:val="CRCoverPage"/>
              <w:numPr>
                <w:ilvl w:val="0"/>
                <w:numId w:val="6"/>
              </w:numPr>
              <w:spacing w:after="0"/>
              <w:rPr>
                <w:noProof/>
                <w:lang w:eastAsia="zh-CN"/>
              </w:rPr>
            </w:pPr>
            <w:r>
              <w:rPr>
                <w:noProof/>
                <w:lang w:eastAsia="zh-CN"/>
              </w:rPr>
              <w:t>T</w:t>
            </w:r>
            <w:r>
              <w:rPr>
                <w:rFonts w:hint="eastAsia"/>
                <w:noProof/>
                <w:lang w:eastAsia="zh-CN"/>
              </w:rPr>
              <w:t xml:space="preserve">he </w:t>
            </w:r>
            <w:r w:rsidR="004331E8">
              <w:rPr>
                <w:rFonts w:hint="eastAsia"/>
                <w:noProof/>
                <w:lang w:eastAsia="zh-CN"/>
              </w:rPr>
              <w:t xml:space="preserve">CSI-RS based measurement </w:t>
            </w:r>
            <w:r>
              <w:rPr>
                <w:rFonts w:hint="eastAsia"/>
                <w:noProof/>
                <w:lang w:eastAsia="zh-CN"/>
              </w:rPr>
              <w:t xml:space="preserve">requirements </w:t>
            </w:r>
            <w:r w:rsidR="004331E8">
              <w:rPr>
                <w:rFonts w:hint="eastAsia"/>
                <w:noProof/>
                <w:lang w:eastAsia="zh-CN"/>
              </w:rPr>
              <w:t xml:space="preserve">are </w:t>
            </w:r>
            <w:r w:rsidR="005F2936">
              <w:rPr>
                <w:rFonts w:hint="eastAsia"/>
                <w:noProof/>
                <w:lang w:eastAsia="zh-CN"/>
              </w:rPr>
              <w:t>incomplete</w:t>
            </w:r>
            <w:r>
              <w:rPr>
                <w:rFonts w:hint="eastAsia"/>
                <w:noProof/>
                <w:lang w:eastAsia="zh-CN"/>
              </w:rPr>
              <w:t>.</w:t>
            </w:r>
            <w:r w:rsidR="006C3174">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7F8C7E" w:rsidR="001E41F3" w:rsidRDefault="00FE2FBE" w:rsidP="00902A17">
            <w:pPr>
              <w:pStyle w:val="CRCoverPage"/>
              <w:spacing w:after="0"/>
              <w:ind w:left="100"/>
              <w:rPr>
                <w:noProof/>
                <w:lang w:eastAsia="zh-CN"/>
              </w:rPr>
            </w:pPr>
            <w:r>
              <w:rPr>
                <w:rFonts w:hint="eastAsia"/>
                <w:noProof/>
                <w:lang w:eastAsia="zh-CN"/>
              </w:rPr>
              <w:t>9.10.</w:t>
            </w:r>
            <w:r w:rsidR="00D249FD">
              <w:rPr>
                <w:rFonts w:hint="eastAsia"/>
                <w:noProof/>
                <w:lang w:eastAsia="zh-CN"/>
              </w:rPr>
              <w:t>1</w:t>
            </w:r>
            <w:r w:rsidR="005854F5">
              <w:rPr>
                <w:rFonts w:hint="eastAsia"/>
                <w:noProof/>
                <w:lang w:eastAsia="zh-CN"/>
              </w:rPr>
              <w:t>, 9.10.2.2, 9.10.2.5, 9.10.3.2, 9.10.3.5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BF9866" w:rsidR="001E41F3" w:rsidRDefault="00535DE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4649E3" w:rsidR="001E41F3" w:rsidRDefault="00535DE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8D5239" w:rsidR="001E41F3" w:rsidRDefault="00535DE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AC5323"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08609E5" w14:textId="77777777" w:rsidR="00104692" w:rsidRDefault="00104692">
      <w:pPr>
        <w:rPr>
          <w:noProof/>
          <w:lang w:eastAsia="zh-CN"/>
        </w:rPr>
        <w:sectPr w:rsidR="00104692">
          <w:headerReference w:type="even" r:id="rId13"/>
          <w:footnotePr>
            <w:numRestart w:val="eachSect"/>
          </w:footnotePr>
          <w:pgSz w:w="11907" w:h="16840" w:code="9"/>
          <w:pgMar w:top="1418" w:right="1134" w:bottom="1134" w:left="1134" w:header="680" w:footer="567" w:gutter="0"/>
          <w:cols w:space="720"/>
        </w:sectPr>
      </w:pPr>
    </w:p>
    <w:p w14:paraId="153DF307" w14:textId="76EF77B3" w:rsidR="00805023" w:rsidRDefault="00805023" w:rsidP="00805023">
      <w:pPr>
        <w:pStyle w:val="af2"/>
        <w:rPr>
          <w:noProof/>
          <w:lang w:eastAsia="zh-CN"/>
        </w:rPr>
      </w:pPr>
      <w:r w:rsidRPr="00104692">
        <w:rPr>
          <w:rFonts w:hint="eastAsia"/>
          <w:noProof/>
          <w:lang w:eastAsia="zh-CN"/>
        </w:rPr>
        <w:lastRenderedPageBreak/>
        <w:t>&lt;Start of Change</w:t>
      </w:r>
      <w:r w:rsidRPr="00104692">
        <w:rPr>
          <w:noProof/>
          <w:lang w:eastAsia="zh-CN"/>
        </w:rPr>
        <w:t xml:space="preserve"> </w:t>
      </w:r>
      <w:r>
        <w:rPr>
          <w:rFonts w:hint="eastAsia"/>
          <w:noProof/>
          <w:lang w:eastAsia="zh-CN"/>
        </w:rPr>
        <w:t>1</w:t>
      </w:r>
      <w:r w:rsidRPr="00104692">
        <w:rPr>
          <w:rFonts w:hint="eastAsia"/>
          <w:noProof/>
          <w:lang w:eastAsia="zh-CN"/>
        </w:rPr>
        <w:t>&gt;</w:t>
      </w:r>
    </w:p>
    <w:p w14:paraId="206C7550" w14:textId="7234F09C" w:rsidR="000C3802" w:rsidRPr="000C3802" w:rsidRDefault="000C3802" w:rsidP="000C3802">
      <w:pPr>
        <w:pStyle w:val="2"/>
        <w:rPr>
          <w:lang w:eastAsia="zh-CN"/>
        </w:rPr>
      </w:pPr>
      <w:r w:rsidRPr="00885F53">
        <w:t>9.</w:t>
      </w:r>
      <w:r>
        <w:t>10</w:t>
      </w:r>
      <w:r w:rsidRPr="00885F53">
        <w:tab/>
      </w:r>
      <w:r>
        <w:t>CSI-RS</w:t>
      </w:r>
      <w:r w:rsidRPr="00885F53">
        <w:t xml:space="preserve"> </w:t>
      </w:r>
      <w:r>
        <w:t xml:space="preserve">based L3 </w:t>
      </w:r>
      <w:r w:rsidRPr="00885F53">
        <w:t>measurements</w:t>
      </w:r>
    </w:p>
    <w:p w14:paraId="18D8AE70" w14:textId="77777777" w:rsidR="000C3802" w:rsidRPr="00885F53" w:rsidRDefault="000C3802" w:rsidP="000C3802">
      <w:pPr>
        <w:pStyle w:val="30"/>
      </w:pPr>
      <w:r w:rsidRPr="00885F53">
        <w:t>9.</w:t>
      </w:r>
      <w:r>
        <w:t>10</w:t>
      </w:r>
      <w:r w:rsidRPr="00885F53">
        <w:t>.1</w:t>
      </w:r>
      <w:r w:rsidRPr="00885F53">
        <w:tab/>
        <w:t>Introduction</w:t>
      </w:r>
    </w:p>
    <w:p w14:paraId="4BA8B935" w14:textId="77777777" w:rsidR="000C3802" w:rsidRDefault="000C3802" w:rsidP="000C3802">
      <w:r w:rsidRPr="00885F53">
        <w:t>This clause contains general requirements on the UE regarding</w:t>
      </w:r>
      <w:r>
        <w:t xml:space="preserve"> CSI-RS based</w:t>
      </w:r>
      <w:r w:rsidRPr="00885F53">
        <w:t xml:space="preserve"> measurement reporting in RRC_CONNECTED state. The requirements are split in intra-frequency</w:t>
      </w:r>
      <w:r>
        <w:t xml:space="preserve"> and</w:t>
      </w:r>
      <w:r w:rsidRPr="00885F53">
        <w:t xml:space="preserve"> inter-frequency measurements requirements.</w:t>
      </w:r>
      <w:r>
        <w:rPr>
          <w:lang w:eastAsia="ja-JP" w:bidi="hi-IN"/>
        </w:rPr>
        <w:t xml:space="preserve">  </w:t>
      </w:r>
    </w:p>
    <w:p w14:paraId="22D5FAC6" w14:textId="77777777" w:rsidR="000C3802" w:rsidRDefault="000C3802" w:rsidP="000C3802">
      <w:pPr>
        <w:rPr>
          <w:lang w:eastAsia="zh-CN"/>
        </w:rPr>
      </w:pPr>
      <w:r w:rsidRPr="00885F53">
        <w:rPr>
          <w:lang w:eastAsia="zh-CN"/>
        </w:rPr>
        <w:t xml:space="preserve">The requirements in this </w:t>
      </w:r>
      <w:r>
        <w:rPr>
          <w:lang w:eastAsia="zh-CN"/>
        </w:rPr>
        <w:t>clause</w:t>
      </w:r>
      <w:r w:rsidRPr="00885F53">
        <w:rPr>
          <w:lang w:eastAsia="zh-CN"/>
        </w:rPr>
        <w:t xml:space="preserve"> apply</w:t>
      </w:r>
      <w:r>
        <w:rPr>
          <w:lang w:eastAsia="zh-CN"/>
        </w:rPr>
        <w:t>,</w:t>
      </w:r>
      <w:r w:rsidRPr="00885F53">
        <w:rPr>
          <w:lang w:eastAsia="zh-CN"/>
        </w:rPr>
        <w:t xml:space="preserve"> </w:t>
      </w:r>
      <w:r>
        <w:rPr>
          <w:lang w:eastAsia="zh-CN"/>
        </w:rPr>
        <w:t>provided:</w:t>
      </w:r>
    </w:p>
    <w:p w14:paraId="06025394" w14:textId="77777777" w:rsidR="000C3802" w:rsidRPr="00464452" w:rsidRDefault="000C3802" w:rsidP="000C3802">
      <w:pPr>
        <w:pStyle w:val="B10"/>
        <w:rPr>
          <w:lang w:eastAsia="zh-CN"/>
        </w:rPr>
      </w:pPr>
      <w:r w:rsidRPr="00464452">
        <w:rPr>
          <w:lang w:eastAsia="zh-CN"/>
        </w:rPr>
        <w:t>-</w:t>
      </w:r>
      <w:r w:rsidRPr="00464452">
        <w:rPr>
          <w:lang w:eastAsia="zh-CN"/>
        </w:rPr>
        <w:tab/>
        <w:t xml:space="preserve">Only one MO is configured </w:t>
      </w:r>
      <w:r>
        <w:rPr>
          <w:lang w:eastAsia="zh-CN"/>
        </w:rPr>
        <w:t xml:space="preserve">per </w:t>
      </w:r>
      <w:r w:rsidRPr="00464452">
        <w:rPr>
          <w:lang w:eastAsia="zh-CN"/>
        </w:rPr>
        <w:t xml:space="preserve">CSI-RS </w:t>
      </w:r>
      <w:r>
        <w:rPr>
          <w:lang w:eastAsia="zh-CN"/>
        </w:rPr>
        <w:t xml:space="preserve">frequency </w:t>
      </w:r>
      <w:r w:rsidRPr="00464452">
        <w:rPr>
          <w:lang w:eastAsia="zh-CN"/>
        </w:rPr>
        <w:t>layer</w:t>
      </w:r>
      <w:r>
        <w:rPr>
          <w:lang w:eastAsia="zh-CN"/>
        </w:rPr>
        <w:t>, and</w:t>
      </w:r>
    </w:p>
    <w:p w14:paraId="224CF97C" w14:textId="77777777" w:rsidR="000C3802" w:rsidRDefault="000C3802" w:rsidP="000C3802">
      <w:pPr>
        <w:pStyle w:val="B10"/>
        <w:rPr>
          <w:lang w:eastAsia="zh-CN"/>
        </w:rPr>
      </w:pPr>
      <w:r>
        <w:rPr>
          <w:lang w:eastAsia="zh-CN"/>
        </w:rPr>
        <w:t>-</w:t>
      </w:r>
      <w:r>
        <w:rPr>
          <w:lang w:eastAsia="zh-CN"/>
        </w:rPr>
        <w:tab/>
      </w:r>
      <w:proofErr w:type="gramStart"/>
      <w:r w:rsidRPr="00443AE8">
        <w:rPr>
          <w:lang w:eastAsia="zh-CN"/>
        </w:rPr>
        <w:t>all</w:t>
      </w:r>
      <w:proofErr w:type="gramEnd"/>
      <w:r w:rsidRPr="00443AE8">
        <w:rPr>
          <w:lang w:eastAsia="zh-CN"/>
        </w:rPr>
        <w:t xml:space="preserve"> CSI-RS resources in the same MO </w:t>
      </w:r>
      <w:r>
        <w:t xml:space="preserve">are configured with the same </w:t>
      </w:r>
      <w:proofErr w:type="spellStart"/>
      <w:r>
        <w:t>csi-rs-MeasurementBW</w:t>
      </w:r>
      <w:proofErr w:type="spellEnd"/>
      <w:r>
        <w:t>, and</w:t>
      </w:r>
    </w:p>
    <w:p w14:paraId="7E0BBDAB" w14:textId="77777777" w:rsidR="000C3802" w:rsidRDefault="000C3802" w:rsidP="000C3802">
      <w:pPr>
        <w:pStyle w:val="B10"/>
        <w:rPr>
          <w:lang w:eastAsia="zh-CN"/>
        </w:rPr>
      </w:pPr>
      <w:r>
        <w:rPr>
          <w:lang w:eastAsia="zh-CN"/>
        </w:rPr>
        <w:t>-</w:t>
      </w:r>
      <w:r>
        <w:rPr>
          <w:lang w:eastAsia="zh-CN"/>
        </w:rPr>
        <w:tab/>
      </w:r>
      <w:proofErr w:type="gramStart"/>
      <w:r w:rsidRPr="00443AE8">
        <w:rPr>
          <w:lang w:eastAsia="zh-CN"/>
        </w:rPr>
        <w:t>all</w:t>
      </w:r>
      <w:proofErr w:type="gramEnd"/>
      <w:r w:rsidRPr="00443AE8">
        <w:rPr>
          <w:lang w:eastAsia="zh-CN"/>
        </w:rPr>
        <w:t xml:space="preserve"> CSI-RS resources in the same MO </w:t>
      </w:r>
      <w:r>
        <w:t>are configured with the same periodicity, and</w:t>
      </w:r>
    </w:p>
    <w:p w14:paraId="23784F18" w14:textId="77777777" w:rsidR="000C3802" w:rsidRDefault="000C3802" w:rsidP="000C3802">
      <w:pPr>
        <w:pStyle w:val="B10"/>
        <w:rPr>
          <w:lang w:eastAsia="zh-CN"/>
        </w:rPr>
      </w:pPr>
      <w:r>
        <w:rPr>
          <w:lang w:eastAsia="zh-CN"/>
        </w:rPr>
        <w:t>-</w:t>
      </w:r>
      <w:r>
        <w:rPr>
          <w:lang w:eastAsia="zh-CN"/>
        </w:rPr>
        <w:tab/>
      </w:r>
      <w:proofErr w:type="spellStart"/>
      <w:proofErr w:type="gramStart"/>
      <w:r w:rsidRPr="00F31365">
        <w:rPr>
          <w:i/>
          <w:iCs/>
        </w:rPr>
        <w:t>associatedSSB</w:t>
      </w:r>
      <w:proofErr w:type="spellEnd"/>
      <w:proofErr w:type="gramEnd"/>
      <w:r>
        <w:t xml:space="preserve"> </w:t>
      </w:r>
      <w:r>
        <w:rPr>
          <w:lang w:eastAsia="zh-CN"/>
        </w:rPr>
        <w:t xml:space="preserve">is configured in </w:t>
      </w:r>
      <w:r w:rsidRPr="00F31365">
        <w:rPr>
          <w:i/>
          <w:iCs/>
        </w:rPr>
        <w:t>CSI-RS-Resource-Mobility</w:t>
      </w:r>
      <w:r>
        <w:t xml:space="preserve"> </w:t>
      </w:r>
      <w:r>
        <w:rPr>
          <w:lang w:eastAsia="zh-CN"/>
        </w:rPr>
        <w:t xml:space="preserve">and </w:t>
      </w:r>
      <w:r>
        <w:rPr>
          <w:rFonts w:hint="eastAsia"/>
          <w:lang w:eastAsia="zh-CN"/>
        </w:rPr>
        <w:t>detectable</w:t>
      </w:r>
      <w:r>
        <w:rPr>
          <w:lang w:eastAsia="zh-CN"/>
        </w:rPr>
        <w:t>, and</w:t>
      </w:r>
    </w:p>
    <w:p w14:paraId="597F1CDD" w14:textId="77777777" w:rsidR="000C3802" w:rsidRDefault="000C3802" w:rsidP="000C3802">
      <w:pPr>
        <w:pStyle w:val="B10"/>
        <w:rPr>
          <w:lang w:eastAsia="zh-CN"/>
        </w:rPr>
      </w:pPr>
      <w:r>
        <w:rPr>
          <w:lang w:eastAsia="zh-CN"/>
        </w:rPr>
        <w:t>-</w:t>
      </w:r>
      <w:r>
        <w:rPr>
          <w:lang w:eastAsia="zh-CN"/>
        </w:rPr>
        <w:tab/>
      </w:r>
      <w:proofErr w:type="gramStart"/>
      <w:r>
        <w:rPr>
          <w:lang w:eastAsia="zh-CN"/>
        </w:rPr>
        <w:t>the</w:t>
      </w:r>
      <w:proofErr w:type="gramEnd"/>
      <w:r>
        <w:rPr>
          <w:lang w:eastAsia="zh-CN"/>
        </w:rPr>
        <w:t xml:space="preserve"> </w:t>
      </w:r>
      <w:r w:rsidRPr="00001CE7">
        <w:rPr>
          <w:lang w:eastAsia="zh-CN"/>
        </w:rPr>
        <w:t xml:space="preserve">associated SSB is </w:t>
      </w:r>
      <w:proofErr w:type="spellStart"/>
      <w:r w:rsidRPr="00001CE7">
        <w:rPr>
          <w:lang w:eastAsia="zh-CN"/>
        </w:rPr>
        <w:t>QCLed</w:t>
      </w:r>
      <w:proofErr w:type="spellEnd"/>
      <w:r w:rsidRPr="00001CE7">
        <w:rPr>
          <w:lang w:eastAsia="zh-CN"/>
        </w:rPr>
        <w:t xml:space="preserve"> with </w:t>
      </w:r>
      <w:r>
        <w:rPr>
          <w:lang w:eastAsia="zh-CN"/>
        </w:rPr>
        <w:t xml:space="preserve">the corresponding </w:t>
      </w:r>
      <w:r w:rsidRPr="00001CE7">
        <w:rPr>
          <w:lang w:eastAsia="zh-CN"/>
        </w:rPr>
        <w:t xml:space="preserve">CSI-RS </w:t>
      </w:r>
      <w:r>
        <w:rPr>
          <w:lang w:eastAsia="zh-CN"/>
        </w:rPr>
        <w:t>resources in</w:t>
      </w:r>
      <w:r w:rsidRPr="00001CE7">
        <w:rPr>
          <w:lang w:eastAsia="zh-CN"/>
        </w:rPr>
        <w:t xml:space="preserve"> FR2</w:t>
      </w:r>
      <w:r>
        <w:rPr>
          <w:lang w:eastAsia="zh-CN"/>
        </w:rPr>
        <w:t>, and</w:t>
      </w:r>
    </w:p>
    <w:p w14:paraId="7C833F9F" w14:textId="364342FA" w:rsidR="000C3802" w:rsidDel="006353DF" w:rsidRDefault="000C3802" w:rsidP="000C3802">
      <w:pPr>
        <w:pStyle w:val="B10"/>
        <w:rPr>
          <w:del w:id="2" w:author="CATT_RAN4#100e" w:date="2021-08-04T23:46:00Z"/>
          <w:rFonts w:eastAsia="Malgun Gothic"/>
        </w:rPr>
      </w:pPr>
      <w:del w:id="3" w:author="CATT_RAN4#100e" w:date="2021-08-04T23:46:00Z">
        <w:r w:rsidDel="006353DF">
          <w:rPr>
            <w:lang w:eastAsia="zh-CN"/>
          </w:rPr>
          <w:delText>-</w:delText>
        </w:r>
        <w:r w:rsidDel="006353DF">
          <w:rPr>
            <w:lang w:eastAsia="zh-CN"/>
          </w:rPr>
          <w:tab/>
          <w:delText>f</w:delText>
        </w:r>
        <w:r w:rsidDel="006353DF">
          <w:rPr>
            <w:rFonts w:eastAsia="Malgun Gothic"/>
          </w:rPr>
          <w:delText xml:space="preserve">or intra-frequency layers, the </w:delText>
        </w:r>
        <w:r w:rsidRPr="00FA394D" w:rsidDel="006353DF">
          <w:rPr>
            <w:szCs w:val="24"/>
            <w:lang w:eastAsia="zh-CN"/>
          </w:rPr>
          <w:delText>starting point of the</w:delText>
        </w:r>
        <w:r w:rsidDel="006353DF">
          <w:rPr>
            <w:szCs w:val="24"/>
            <w:lang w:eastAsia="zh-CN"/>
          </w:rPr>
          <w:delText xml:space="preserve"> first</w:delText>
        </w:r>
        <w:r w:rsidRPr="00FA394D" w:rsidDel="006353DF">
          <w:rPr>
            <w:szCs w:val="24"/>
            <w:lang w:eastAsia="zh-CN"/>
          </w:rPr>
          <w:delText xml:space="preserve"> 5ms window is the slot boundary of the serving cell, where the corresponding slot contains the configured L3 CSI-RS resource of the serving cell in the </w:delText>
        </w:r>
        <w:r w:rsidDel="006353DF">
          <w:rPr>
            <w:szCs w:val="24"/>
            <w:lang w:eastAsia="zh-CN"/>
          </w:rPr>
          <w:delText>servingCell</w:delText>
        </w:r>
        <w:r w:rsidRPr="00FA394D" w:rsidDel="006353DF">
          <w:rPr>
            <w:szCs w:val="24"/>
            <w:lang w:eastAsia="zh-CN"/>
          </w:rPr>
          <w:delText>MO</w:delText>
        </w:r>
        <w:r w:rsidDel="006353DF">
          <w:rPr>
            <w:szCs w:val="24"/>
            <w:lang w:eastAsia="zh-CN"/>
          </w:rPr>
          <w:delText xml:space="preserve"> with the smallest offset</w:delText>
        </w:r>
        <w:r w:rsidDel="006353DF">
          <w:rPr>
            <w:rFonts w:eastAsia="Malgun Gothic"/>
          </w:rPr>
          <w:delText>, and</w:delText>
        </w:r>
      </w:del>
    </w:p>
    <w:p w14:paraId="522CA1D5" w14:textId="362023C7" w:rsidR="000C3802" w:rsidDel="006353DF" w:rsidRDefault="000C3802" w:rsidP="000C3802">
      <w:pPr>
        <w:pStyle w:val="B10"/>
        <w:rPr>
          <w:del w:id="4" w:author="CATT_RAN4#100e" w:date="2021-08-04T23:46:00Z"/>
          <w:lang w:eastAsia="zh-CN"/>
        </w:rPr>
      </w:pPr>
      <w:del w:id="5" w:author="CATT_RAN4#100e" w:date="2021-08-04T23:46:00Z">
        <w:r w:rsidRPr="00D541C3" w:rsidDel="006353DF">
          <w:rPr>
            <w:lang w:eastAsia="zh-CN"/>
          </w:rPr>
          <w:delText>-</w:delText>
        </w:r>
        <w:r w:rsidDel="006353DF">
          <w:rPr>
            <w:lang w:eastAsia="zh-CN"/>
          </w:rPr>
          <w:tab/>
          <w:delText xml:space="preserve">or intra-frequency layers, </w:delText>
        </w:r>
        <w:r w:rsidRPr="00D541C3" w:rsidDel="006353DF">
          <w:rPr>
            <w:lang w:eastAsia="zh-CN"/>
          </w:rPr>
          <w:delText>the starting point of the second 5ms window, if applicable, is determined by an offset of half of the CSI-RS periodicity in slots with regards to the starting point of the first 5ms window,</w:delText>
        </w:r>
        <w:r w:rsidDel="006353DF">
          <w:rPr>
            <w:lang w:eastAsia="zh-CN"/>
          </w:rPr>
          <w:delText xml:space="preserve"> and</w:delText>
        </w:r>
      </w:del>
    </w:p>
    <w:p w14:paraId="154957F3" w14:textId="77777777" w:rsidR="000C3802" w:rsidRDefault="000C3802">
      <w:pPr>
        <w:pStyle w:val="B10"/>
        <w:ind w:left="0" w:firstLine="0"/>
        <w:rPr>
          <w:lang w:eastAsia="zh-CN"/>
        </w:rPr>
        <w:pPrChange w:id="6" w:author="CATT_RAN4#100e" w:date="2021-08-04T23:47:00Z">
          <w:pPr>
            <w:pStyle w:val="B10"/>
          </w:pPr>
        </w:pPrChange>
      </w:pPr>
    </w:p>
    <w:p w14:paraId="39BFCA83" w14:textId="77777777" w:rsidR="000C3802" w:rsidRPr="002F372D" w:rsidRDefault="000C3802" w:rsidP="000C3802">
      <w:pPr>
        <w:pStyle w:val="B10"/>
        <w:rPr>
          <w:lang w:eastAsia="zh-CN"/>
        </w:rPr>
      </w:pPr>
      <w:r w:rsidRPr="0017471F">
        <w:rPr>
          <w:lang w:eastAsia="zh-CN"/>
        </w:rPr>
        <w:t>-</w:t>
      </w:r>
      <w:r w:rsidRPr="0017471F">
        <w:rPr>
          <w:lang w:eastAsia="zh-CN"/>
        </w:rPr>
        <w:tab/>
      </w:r>
      <w:proofErr w:type="gramStart"/>
      <w:r w:rsidRPr="002F372D">
        <w:rPr>
          <w:lang w:eastAsia="zh-CN"/>
        </w:rPr>
        <w:t>the</w:t>
      </w:r>
      <w:proofErr w:type="gramEnd"/>
      <w:r w:rsidRPr="002F372D">
        <w:rPr>
          <w:lang w:eastAsia="zh-CN"/>
        </w:rPr>
        <w:t xml:space="preserve"> number of CSI-RS resources in any duration that equal</w:t>
      </w:r>
      <w:r>
        <w:rPr>
          <w:lang w:eastAsia="zh-CN"/>
        </w:rPr>
        <w:t>s</w:t>
      </w:r>
      <w:r w:rsidRPr="002F372D">
        <w:rPr>
          <w:lang w:eastAsia="zh-CN"/>
        </w:rPr>
        <w:t xml:space="preserve"> to the length of a slot is no larger than</w:t>
      </w:r>
      <w:r>
        <w:rPr>
          <w:lang w:eastAsia="zh-CN"/>
        </w:rPr>
        <w:t xml:space="preserve"> UE capability</w:t>
      </w:r>
      <w:r w:rsidRPr="002F372D">
        <w:rPr>
          <w:lang w:eastAsia="zh-CN"/>
        </w:rPr>
        <w:t xml:space="preserve"> </w:t>
      </w:r>
      <w:proofErr w:type="spellStart"/>
      <w:r w:rsidRPr="002F372D">
        <w:rPr>
          <w:i/>
          <w:lang w:eastAsia="zh-CN"/>
        </w:rPr>
        <w:t>maxNumberCSI</w:t>
      </w:r>
      <w:proofErr w:type="spellEnd"/>
      <w:r w:rsidRPr="002F372D">
        <w:rPr>
          <w:i/>
          <w:lang w:eastAsia="zh-CN"/>
        </w:rPr>
        <w:t>-RS-RRM-RS-SINR</w:t>
      </w:r>
      <w:r>
        <w:rPr>
          <w:lang w:eastAsia="zh-CN"/>
        </w:rPr>
        <w:t>.</w:t>
      </w:r>
    </w:p>
    <w:p w14:paraId="0DC8D723" w14:textId="77777777" w:rsidR="000C3802" w:rsidRPr="00885F53" w:rsidRDefault="000C3802" w:rsidP="000C3802">
      <w:pPr>
        <w:pStyle w:val="30"/>
      </w:pPr>
      <w:r>
        <w:t>9.10.</w:t>
      </w:r>
      <w:r>
        <w:rPr>
          <w:rFonts w:hint="eastAsia"/>
        </w:rPr>
        <w:t>2</w:t>
      </w:r>
      <w:r w:rsidRPr="00885F53">
        <w:tab/>
      </w:r>
      <w:r>
        <w:rPr>
          <w:rFonts w:hint="eastAsia"/>
        </w:rPr>
        <w:t xml:space="preserve">CSI-RS based </w:t>
      </w:r>
      <w:r w:rsidRPr="00885F53">
        <w:t>intra-frequency measurements</w:t>
      </w:r>
    </w:p>
    <w:p w14:paraId="6CF2217E" w14:textId="77777777" w:rsidR="000C3802" w:rsidRPr="00885F53" w:rsidRDefault="000C3802" w:rsidP="000C3802">
      <w:pPr>
        <w:pStyle w:val="40"/>
      </w:pPr>
      <w:r>
        <w:t>9.10.</w:t>
      </w:r>
      <w:r w:rsidRPr="00885F53">
        <w:t>2.1</w:t>
      </w:r>
      <w:r w:rsidRPr="00885F53">
        <w:tab/>
        <w:t>Introduction</w:t>
      </w:r>
    </w:p>
    <w:p w14:paraId="1FFBDF6D" w14:textId="77777777" w:rsidR="000C3802" w:rsidRDefault="000C3802" w:rsidP="000C3802">
      <w:pPr>
        <w:tabs>
          <w:tab w:val="left" w:pos="0"/>
        </w:tabs>
        <w:rPr>
          <w:lang w:eastAsia="ja-JP" w:bidi="hi-IN"/>
        </w:rPr>
      </w:pPr>
      <w:r>
        <w:rPr>
          <w:rFonts w:hint="eastAsia"/>
          <w:lang w:eastAsia="zh-CN"/>
        </w:rPr>
        <w:t>A</w:t>
      </w:r>
      <w:r w:rsidRPr="00E95196">
        <w:t xml:space="preserve"> measurement is defined as a CSI-RS based intra-frequency measurement provided that:</w:t>
      </w:r>
    </w:p>
    <w:p w14:paraId="1CB72DCB" w14:textId="77777777" w:rsidR="000C3802" w:rsidRPr="000678E0" w:rsidRDefault="000C3802" w:rsidP="000C3802">
      <w:pPr>
        <w:pStyle w:val="B10"/>
        <w:rPr>
          <w:lang w:val="en-US" w:eastAsia="ja-JP" w:bidi="hi-IN"/>
        </w:rPr>
      </w:pPr>
      <w:r>
        <w:rPr>
          <w:lang w:eastAsia="ja-JP" w:bidi="hi-IN"/>
        </w:rPr>
        <w:t>-</w:t>
      </w:r>
      <w:r>
        <w:rPr>
          <w:lang w:eastAsia="ja-JP" w:bidi="hi-IN"/>
        </w:rPr>
        <w:tab/>
      </w:r>
      <w:r w:rsidRPr="000678E0">
        <w:rPr>
          <w:lang w:eastAsia="ja-JP" w:bidi="hi-IN"/>
        </w:rPr>
        <w:t>the SCS of</w:t>
      </w:r>
      <w:r>
        <w:rPr>
          <w:lang w:eastAsia="ja-JP" w:bidi="hi-IN"/>
        </w:rPr>
        <w:t xml:space="preserve"> the</w:t>
      </w:r>
      <w:r w:rsidRPr="000678E0">
        <w:rPr>
          <w:lang w:eastAsia="ja-JP" w:bidi="hi-IN"/>
        </w:rPr>
        <w:t xml:space="preserve"> CSI-RS resource </w:t>
      </w:r>
      <w:r>
        <w:rPr>
          <w:lang w:eastAsia="ja-JP" w:bidi="hi-IN"/>
        </w:rPr>
        <w:t>of</w:t>
      </w:r>
      <w:r w:rsidRPr="000678E0">
        <w:rPr>
          <w:lang w:eastAsia="ja-JP" w:bidi="hi-IN"/>
        </w:rPr>
        <w:t xml:space="preserve"> the neighbour cell configured for measurement is the same as </w:t>
      </w:r>
      <w:r>
        <w:rPr>
          <w:rFonts w:hint="eastAsia"/>
          <w:lang w:eastAsia="zh-CN" w:bidi="hi-IN"/>
        </w:rPr>
        <w:t xml:space="preserve">the </w:t>
      </w:r>
      <w:r w:rsidRPr="000678E0">
        <w:rPr>
          <w:lang w:eastAsia="ja-JP" w:bidi="hi-IN"/>
        </w:rPr>
        <w:t xml:space="preserve">SCS of </w:t>
      </w:r>
      <w:r>
        <w:rPr>
          <w:lang w:eastAsia="ja-JP" w:bidi="hi-IN"/>
        </w:rPr>
        <w:t xml:space="preserve">the </w:t>
      </w:r>
      <w:r w:rsidRPr="000678E0">
        <w:rPr>
          <w:lang w:eastAsia="ja-JP" w:bidi="hi-IN"/>
        </w:rPr>
        <w:t xml:space="preserve">CSI-RS resource on the serving cell </w:t>
      </w:r>
      <w:r w:rsidRPr="002932F3">
        <w:rPr>
          <w:lang w:eastAsia="ja-JP" w:bidi="hi-IN"/>
        </w:rPr>
        <w:t xml:space="preserve">indicated </w:t>
      </w:r>
      <w:r w:rsidRPr="000678E0">
        <w:rPr>
          <w:lang w:eastAsia="ja-JP" w:bidi="hi-IN"/>
        </w:rPr>
        <w:t>for measurement, and</w:t>
      </w:r>
    </w:p>
    <w:p w14:paraId="3A648C61" w14:textId="77777777" w:rsidR="000C3802" w:rsidRPr="000678E0" w:rsidRDefault="000C3802" w:rsidP="000C3802">
      <w:pPr>
        <w:pStyle w:val="B10"/>
        <w:rPr>
          <w:lang w:val="en-US" w:eastAsia="ja-JP" w:bidi="hi-IN"/>
        </w:rPr>
      </w:pPr>
      <w:r>
        <w:rPr>
          <w:lang w:val="en-US" w:eastAsia="ja-JP" w:bidi="hi-IN"/>
        </w:rPr>
        <w:t>-</w:t>
      </w:r>
      <w:r>
        <w:rPr>
          <w:lang w:val="en-US" w:eastAsia="ja-JP" w:bidi="hi-IN"/>
        </w:rPr>
        <w:tab/>
      </w:r>
      <w:r w:rsidRPr="000678E0">
        <w:rPr>
          <w:lang w:val="en-US" w:eastAsia="ja-JP" w:bidi="hi-IN"/>
        </w:rPr>
        <w:t xml:space="preserve">the CP type of </w:t>
      </w:r>
      <w:r>
        <w:rPr>
          <w:lang w:val="en-US" w:eastAsia="ja-JP" w:bidi="hi-IN"/>
        </w:rPr>
        <w:t xml:space="preserve">the </w:t>
      </w:r>
      <w:r w:rsidRPr="000678E0">
        <w:rPr>
          <w:lang w:val="en-US" w:eastAsia="ja-JP" w:bidi="hi-IN"/>
        </w:rPr>
        <w:t xml:space="preserve">CSI-RS </w:t>
      </w:r>
      <w:r w:rsidRPr="000678E0">
        <w:rPr>
          <w:lang w:eastAsia="ja-JP" w:bidi="hi-IN"/>
        </w:rPr>
        <w:t>resource</w:t>
      </w:r>
      <w:r w:rsidRPr="000678E0">
        <w:rPr>
          <w:lang w:val="en-US" w:eastAsia="ja-JP" w:bidi="hi-IN"/>
        </w:rPr>
        <w:t xml:space="preserve"> </w:t>
      </w:r>
      <w:r>
        <w:rPr>
          <w:lang w:val="en-US" w:eastAsia="ja-JP" w:bidi="hi-IN"/>
        </w:rPr>
        <w:t>of</w:t>
      </w:r>
      <w:r w:rsidRPr="000678E0">
        <w:rPr>
          <w:lang w:val="en-US" w:eastAsia="ja-JP" w:bidi="hi-IN"/>
        </w:rPr>
        <w:t xml:space="preserve"> </w:t>
      </w:r>
      <w:r w:rsidRPr="000678E0">
        <w:rPr>
          <w:lang w:eastAsia="ja-JP" w:bidi="hi-IN"/>
        </w:rPr>
        <w:t xml:space="preserve">neighbour </w:t>
      </w:r>
      <w:r w:rsidRPr="000678E0">
        <w:rPr>
          <w:lang w:val="en-US" w:eastAsia="ja-JP" w:bidi="hi-IN"/>
        </w:rPr>
        <w:t>cell</w:t>
      </w:r>
      <w:r w:rsidRPr="000678E0">
        <w:rPr>
          <w:lang w:eastAsia="ja-JP" w:bidi="hi-IN"/>
        </w:rPr>
        <w:t xml:space="preserve"> configured for measurement</w:t>
      </w:r>
      <w:r w:rsidRPr="000678E0">
        <w:rPr>
          <w:lang w:val="en-US" w:eastAsia="ja-JP" w:bidi="hi-IN"/>
        </w:rPr>
        <w:t xml:space="preserve"> </w:t>
      </w:r>
      <w:r>
        <w:rPr>
          <w:rFonts w:hint="eastAsia"/>
          <w:lang w:val="en-US" w:eastAsia="zh-CN" w:bidi="hi-IN"/>
        </w:rPr>
        <w:t xml:space="preserve">is the same as the CP type of </w:t>
      </w:r>
      <w:r>
        <w:rPr>
          <w:lang w:val="en-US" w:eastAsia="zh-CN" w:bidi="hi-IN"/>
        </w:rPr>
        <w:t xml:space="preserve">the </w:t>
      </w:r>
      <w:r>
        <w:rPr>
          <w:rFonts w:hint="eastAsia"/>
          <w:lang w:val="en-US" w:eastAsia="zh-CN" w:bidi="hi-IN"/>
        </w:rPr>
        <w:t xml:space="preserve">CSI-RS resource </w:t>
      </w:r>
      <w:r>
        <w:rPr>
          <w:lang w:val="en-US" w:eastAsia="zh-CN" w:bidi="hi-IN"/>
        </w:rPr>
        <w:t>of</w:t>
      </w:r>
      <w:r w:rsidRPr="000678E0">
        <w:rPr>
          <w:lang w:val="en-US" w:eastAsia="ja-JP" w:bidi="hi-IN"/>
        </w:rPr>
        <w:t xml:space="preserve"> </w:t>
      </w:r>
      <w:r>
        <w:rPr>
          <w:rFonts w:hint="eastAsia"/>
          <w:lang w:val="en-US" w:eastAsia="zh-CN" w:bidi="hi-IN"/>
        </w:rPr>
        <w:t>the serving</w:t>
      </w:r>
      <w:r w:rsidRPr="000678E0">
        <w:rPr>
          <w:lang w:val="en-US" w:eastAsia="ja-JP" w:bidi="hi-IN"/>
        </w:rPr>
        <w:t xml:space="preserve"> cell</w:t>
      </w:r>
      <w:r w:rsidRPr="000678E0">
        <w:rPr>
          <w:lang w:eastAsia="ja-JP" w:bidi="hi-IN"/>
        </w:rPr>
        <w:t xml:space="preserve"> </w:t>
      </w:r>
      <w:r w:rsidRPr="002932F3">
        <w:rPr>
          <w:lang w:eastAsia="ja-JP" w:bidi="hi-IN"/>
        </w:rPr>
        <w:t xml:space="preserve">indicated </w:t>
      </w:r>
      <w:r w:rsidRPr="000678E0">
        <w:rPr>
          <w:lang w:eastAsia="ja-JP" w:bidi="hi-IN"/>
        </w:rPr>
        <w:t>for measurement</w:t>
      </w:r>
      <w:r w:rsidRPr="000678E0">
        <w:rPr>
          <w:lang w:val="en-US" w:eastAsia="ja-JP" w:bidi="hi-IN"/>
        </w:rPr>
        <w:t>, and</w:t>
      </w:r>
    </w:p>
    <w:p w14:paraId="3E6A3197" w14:textId="77777777" w:rsidR="000C3802" w:rsidRPr="000678E0" w:rsidRDefault="000C3802" w:rsidP="000C3802">
      <w:pPr>
        <w:pStyle w:val="B20"/>
        <w:rPr>
          <w:lang w:val="en-US" w:eastAsia="ja-JP" w:bidi="hi-IN"/>
        </w:rPr>
      </w:pPr>
      <w:r>
        <w:rPr>
          <w:lang w:val="en-US" w:eastAsia="ja-JP" w:bidi="hi-IN"/>
        </w:rPr>
        <w:t>-</w:t>
      </w:r>
      <w:r>
        <w:rPr>
          <w:lang w:val="en-US" w:eastAsia="ja-JP" w:bidi="hi-IN"/>
        </w:rPr>
        <w:tab/>
      </w:r>
      <w:r w:rsidRPr="000678E0">
        <w:rPr>
          <w:lang w:val="en-US" w:eastAsia="ja-JP" w:bidi="hi-IN"/>
        </w:rPr>
        <w:t xml:space="preserve">It is applied for SCS = </w:t>
      </w:r>
      <w:proofErr w:type="gramStart"/>
      <w:r w:rsidRPr="000678E0">
        <w:rPr>
          <w:lang w:val="en-US" w:eastAsia="ja-JP" w:bidi="hi-IN"/>
        </w:rPr>
        <w:t>60KHz</w:t>
      </w:r>
      <w:proofErr w:type="gramEnd"/>
    </w:p>
    <w:p w14:paraId="0AFD4B38" w14:textId="77777777" w:rsidR="000C3802" w:rsidRPr="000678E0" w:rsidRDefault="000C3802" w:rsidP="000C3802">
      <w:pPr>
        <w:pStyle w:val="B10"/>
        <w:rPr>
          <w:lang w:val="en-US" w:eastAsia="ja-JP" w:bidi="hi-IN"/>
        </w:rPr>
      </w:pPr>
      <w:r>
        <w:rPr>
          <w:lang w:eastAsia="ja-JP" w:bidi="hi-IN"/>
        </w:rPr>
        <w:t>-</w:t>
      </w:r>
      <w:r>
        <w:rPr>
          <w:lang w:eastAsia="ja-JP" w:bidi="hi-IN"/>
        </w:rPr>
        <w:tab/>
      </w:r>
      <w:r w:rsidRPr="000678E0">
        <w:rPr>
          <w:lang w:eastAsia="ja-JP" w:bidi="hi-IN"/>
        </w:rPr>
        <w:t xml:space="preserve">the centre frequency of </w:t>
      </w:r>
      <w:r>
        <w:rPr>
          <w:lang w:eastAsia="ja-JP" w:bidi="hi-IN"/>
        </w:rPr>
        <w:t xml:space="preserve">the </w:t>
      </w:r>
      <w:r w:rsidRPr="000678E0">
        <w:rPr>
          <w:lang w:eastAsia="ja-JP" w:bidi="hi-IN"/>
        </w:rPr>
        <w:t xml:space="preserve">CSI-RS resource </w:t>
      </w:r>
      <w:r>
        <w:rPr>
          <w:lang w:eastAsia="ja-JP" w:bidi="hi-IN"/>
        </w:rPr>
        <w:t>of</w:t>
      </w:r>
      <w:r w:rsidRPr="000678E0">
        <w:rPr>
          <w:lang w:eastAsia="ja-JP" w:bidi="hi-IN"/>
        </w:rPr>
        <w:t xml:space="preserve"> the neighbour cell configured for measurement is the same as </w:t>
      </w:r>
      <w:r>
        <w:rPr>
          <w:rFonts w:hint="eastAsia"/>
          <w:lang w:eastAsia="zh-CN" w:bidi="hi-IN"/>
        </w:rPr>
        <w:t xml:space="preserve">the </w:t>
      </w:r>
      <w:r w:rsidRPr="000678E0">
        <w:rPr>
          <w:lang w:eastAsia="ja-JP" w:bidi="hi-IN"/>
        </w:rPr>
        <w:t xml:space="preserve">centre frequency of </w:t>
      </w:r>
      <w:r>
        <w:rPr>
          <w:lang w:eastAsia="ja-JP" w:bidi="hi-IN"/>
        </w:rPr>
        <w:t xml:space="preserve">the </w:t>
      </w:r>
      <w:r w:rsidRPr="000678E0">
        <w:rPr>
          <w:lang w:eastAsia="ja-JP" w:bidi="hi-IN"/>
        </w:rPr>
        <w:t xml:space="preserve">CSI-RS resource </w:t>
      </w:r>
      <w:r>
        <w:rPr>
          <w:lang w:eastAsia="ja-JP" w:bidi="hi-IN"/>
        </w:rPr>
        <w:t>of</w:t>
      </w:r>
      <w:r w:rsidRPr="000678E0">
        <w:rPr>
          <w:lang w:eastAsia="ja-JP" w:bidi="hi-IN"/>
        </w:rPr>
        <w:t xml:space="preserve"> the serving cell </w:t>
      </w:r>
      <w:r w:rsidRPr="002932F3">
        <w:rPr>
          <w:lang w:eastAsia="ja-JP" w:bidi="hi-IN"/>
        </w:rPr>
        <w:t xml:space="preserve">indicated </w:t>
      </w:r>
      <w:r w:rsidRPr="000678E0">
        <w:rPr>
          <w:lang w:eastAsia="ja-JP" w:bidi="hi-IN"/>
        </w:rPr>
        <w:t>for measurement</w:t>
      </w:r>
    </w:p>
    <w:p w14:paraId="323B6342" w14:textId="77777777" w:rsidR="000C3802" w:rsidRDefault="000C3802" w:rsidP="000C3802">
      <w:pPr>
        <w:rPr>
          <w:lang w:eastAsia="zh-CN"/>
        </w:rPr>
      </w:pPr>
      <w:r w:rsidRPr="00885F53">
        <w:t xml:space="preserve">The UE shall be able to identify new intra-frequency cells and perform </w:t>
      </w:r>
      <w:r>
        <w:rPr>
          <w:rFonts w:hint="eastAsia"/>
          <w:lang w:eastAsia="zh-CN"/>
        </w:rPr>
        <w:t>CSI-RSRP, CSI-RSRQ and CSI-SINR</w:t>
      </w:r>
      <w:r w:rsidRPr="00885F53">
        <w:t xml:space="preserve"> measurements of identified intra-frequency cells if carrier frequency information is provided by </w:t>
      </w:r>
      <w:proofErr w:type="spellStart"/>
      <w:r w:rsidRPr="00885F53">
        <w:t>PCell</w:t>
      </w:r>
      <w:proofErr w:type="spellEnd"/>
      <w:r w:rsidRPr="00885F53">
        <w:t xml:space="preserve"> or the </w:t>
      </w:r>
      <w:proofErr w:type="spellStart"/>
      <w:r w:rsidRPr="00885F53">
        <w:t>PSCell</w:t>
      </w:r>
      <w:proofErr w:type="spellEnd"/>
      <w:r w:rsidRPr="00885F53">
        <w:t>.</w:t>
      </w:r>
    </w:p>
    <w:p w14:paraId="2B5BB27F" w14:textId="77777777" w:rsidR="000C3802" w:rsidRPr="00974788" w:rsidRDefault="000C3802" w:rsidP="000C3802">
      <w:pPr>
        <w:rPr>
          <w:lang w:eastAsia="zh-CN"/>
        </w:rPr>
      </w:pPr>
      <w:bookmarkStart w:id="7" w:name="OLE_LINK1"/>
      <w:r w:rsidRPr="002F5786">
        <w:t>No</w:t>
      </w:r>
      <w:r w:rsidRPr="00385E21">
        <w:t xml:space="preserve"> measurement gap is needed for </w:t>
      </w:r>
      <w:r>
        <w:rPr>
          <w:rFonts w:hint="eastAsia"/>
          <w:lang w:eastAsia="zh-CN"/>
        </w:rPr>
        <w:t>i</w:t>
      </w:r>
      <w:r w:rsidRPr="002F5786">
        <w:t>ntra-frequency CSI-RS resources measurements.</w:t>
      </w:r>
      <w:r>
        <w:rPr>
          <w:rFonts w:hint="eastAsia"/>
          <w:lang w:eastAsia="zh-CN"/>
        </w:rPr>
        <w:t xml:space="preserve"> </w:t>
      </w:r>
    </w:p>
    <w:bookmarkEnd w:id="7"/>
    <w:p w14:paraId="77DB6B9B" w14:textId="77777777" w:rsidR="000C3802" w:rsidRDefault="000C3802" w:rsidP="000C3802">
      <w:pPr>
        <w:rPr>
          <w:lang w:eastAsia="zh-CN"/>
        </w:rPr>
      </w:pPr>
      <w:r>
        <w:rPr>
          <w:rFonts w:hint="eastAsia"/>
          <w:lang w:eastAsia="zh-CN"/>
        </w:rPr>
        <w:t xml:space="preserve">For </w:t>
      </w:r>
      <w:r w:rsidRPr="00885F53">
        <w:t xml:space="preserve">intra-frequency </w:t>
      </w:r>
      <w:r>
        <w:rPr>
          <w:rFonts w:hint="eastAsia"/>
          <w:lang w:eastAsia="zh-CN"/>
        </w:rPr>
        <w:t>CSI-RS</w:t>
      </w:r>
      <w:r w:rsidRPr="00885F53">
        <w:t xml:space="preserve"> based measurements, UE may cause scheduling restriction as specified in </w:t>
      </w:r>
      <w:r w:rsidRPr="00787B80">
        <w:t>clause</w:t>
      </w:r>
      <w:r>
        <w:rPr>
          <w:rFonts w:hint="eastAsia"/>
          <w:lang w:eastAsia="zh-CN"/>
        </w:rPr>
        <w:t>9.10.2.6</w:t>
      </w:r>
      <w:r w:rsidRPr="00787B80">
        <w:t>.</w:t>
      </w:r>
      <w:r>
        <w:rPr>
          <w:rFonts w:hint="eastAsia"/>
          <w:lang w:eastAsia="zh-CN"/>
        </w:rPr>
        <w:t xml:space="preserve"> </w:t>
      </w:r>
    </w:p>
    <w:p w14:paraId="37BBFF5D" w14:textId="77777777" w:rsidR="000C3802" w:rsidRPr="001B29CB" w:rsidRDefault="000C3802" w:rsidP="000C3802">
      <w:pPr>
        <w:pStyle w:val="NO"/>
      </w:pPr>
      <w:r w:rsidRPr="0080315A">
        <w:t>Note:</w:t>
      </w:r>
      <w:r>
        <w:tab/>
      </w:r>
      <w:r w:rsidRPr="0080315A">
        <w:t>Extended CP for CSI-RS based measurement is not supported in this release.</w:t>
      </w:r>
    </w:p>
    <w:p w14:paraId="42405566" w14:textId="77777777" w:rsidR="000C3802" w:rsidRPr="00885F53" w:rsidRDefault="000C3802" w:rsidP="000C3802">
      <w:pPr>
        <w:pStyle w:val="40"/>
      </w:pPr>
      <w:r>
        <w:t>9.10.</w:t>
      </w:r>
      <w:r w:rsidRPr="00885F53">
        <w:t>2.2</w:t>
      </w:r>
      <w:r w:rsidRPr="00885F53">
        <w:tab/>
        <w:t>Requirements applicability</w:t>
      </w:r>
    </w:p>
    <w:p w14:paraId="3918EFE3" w14:textId="77777777" w:rsidR="000C3802" w:rsidRPr="00CD7721" w:rsidRDefault="000C3802" w:rsidP="000C3802">
      <w:r w:rsidRPr="00CD7721">
        <w:t xml:space="preserve">The </w:t>
      </w:r>
      <w:r>
        <w:t xml:space="preserve">measurement of the </w:t>
      </w:r>
      <w:r w:rsidRPr="00CD7721">
        <w:t>associated SSB follows the same requirements as SSB based measurements defined in 9.2</w:t>
      </w:r>
      <w:r>
        <w:t>.</w:t>
      </w:r>
    </w:p>
    <w:p w14:paraId="0CB7BC66" w14:textId="77777777" w:rsidR="000C3802" w:rsidRPr="00885F53" w:rsidRDefault="000C3802" w:rsidP="000C3802">
      <w:r w:rsidRPr="00885F53">
        <w:t xml:space="preserve">The requirements in clause </w:t>
      </w:r>
      <w:r>
        <w:t>9.10.</w:t>
      </w:r>
      <w:r w:rsidRPr="00885F53">
        <w:t>2 apply, provided:</w:t>
      </w:r>
    </w:p>
    <w:p w14:paraId="7FC33BDD" w14:textId="77777777" w:rsidR="000C3802" w:rsidRPr="00CD7721" w:rsidRDefault="000C3802" w:rsidP="000C3802">
      <w:pPr>
        <w:ind w:left="568" w:hanging="284"/>
        <w:rPr>
          <w:color w:val="000000" w:themeColor="text1"/>
          <w:lang w:eastAsia="zh-CN"/>
        </w:rPr>
      </w:pPr>
      <w:r>
        <w:lastRenderedPageBreak/>
        <w:t>-</w:t>
      </w:r>
      <w:r>
        <w:tab/>
      </w:r>
      <w:r w:rsidRPr="00CD7721">
        <w:rPr>
          <w:color w:val="000000" w:themeColor="text1"/>
          <w:lang w:eastAsia="zh-CN"/>
        </w:rPr>
        <w:t xml:space="preserve">Only one </w:t>
      </w:r>
      <w:r>
        <w:rPr>
          <w:color w:val="000000" w:themeColor="text1"/>
          <w:lang w:eastAsia="zh-CN"/>
        </w:rPr>
        <w:t xml:space="preserve">intra-frequency </w:t>
      </w:r>
      <w:r w:rsidRPr="00CD7721">
        <w:rPr>
          <w:color w:val="000000" w:themeColor="text1"/>
          <w:lang w:eastAsia="zh-CN"/>
        </w:rPr>
        <w:t>CSI-RS layer</w:t>
      </w:r>
      <w:r>
        <w:rPr>
          <w:color w:val="000000" w:themeColor="text1"/>
          <w:lang w:eastAsia="zh-CN"/>
        </w:rPr>
        <w:t xml:space="preserve"> per serving cell is configured, and</w:t>
      </w:r>
    </w:p>
    <w:p w14:paraId="7FDC90EE" w14:textId="77777777" w:rsidR="000C3802" w:rsidRDefault="000C3802" w:rsidP="000C3802">
      <w:pPr>
        <w:pStyle w:val="B10"/>
        <w:rPr>
          <w:lang w:val="en-US" w:eastAsia="zh-CN"/>
        </w:rPr>
      </w:pPr>
      <w:r>
        <w:t>-</w:t>
      </w:r>
      <w:r>
        <w:tab/>
      </w:r>
      <w:r>
        <w:rPr>
          <w:rFonts w:hint="eastAsia"/>
          <w:lang w:val="en-US" w:eastAsia="zh-CN"/>
        </w:rPr>
        <w:t>T</w:t>
      </w:r>
      <w:r w:rsidRPr="007025A2">
        <w:rPr>
          <w:lang w:val="en-US" w:eastAsia="zh-CN"/>
        </w:rPr>
        <w:t xml:space="preserve">he BW of the CSI-RS on the </w:t>
      </w:r>
      <w:r>
        <w:rPr>
          <w:rFonts w:hint="eastAsia"/>
          <w:lang w:val="en-US" w:eastAsia="zh-CN"/>
        </w:rPr>
        <w:t xml:space="preserve">intra-frequency </w:t>
      </w:r>
      <w:r w:rsidRPr="007025A2">
        <w:rPr>
          <w:lang w:val="en-US" w:eastAsia="zh-CN"/>
        </w:rPr>
        <w:t>neighbor cell is within the active BWP of the UE</w:t>
      </w:r>
      <w:r>
        <w:rPr>
          <w:lang w:val="en-US" w:eastAsia="zh-CN"/>
        </w:rPr>
        <w:t>, and</w:t>
      </w:r>
    </w:p>
    <w:p w14:paraId="4BB10035" w14:textId="77777777" w:rsidR="000C3802" w:rsidRDefault="000C3802" w:rsidP="000C3802">
      <w:pPr>
        <w:pStyle w:val="B10"/>
        <w:rPr>
          <w:lang w:eastAsia="zh-CN"/>
        </w:rPr>
      </w:pPr>
      <w:bookmarkStart w:id="8" w:name="OLE_LINK39"/>
      <w:bookmarkStart w:id="9" w:name="OLE_LINK40"/>
      <w:r>
        <w:t>-</w:t>
      </w:r>
      <w:r>
        <w:tab/>
      </w:r>
      <w:bookmarkEnd w:id="8"/>
      <w:bookmarkEnd w:id="9"/>
      <w:r>
        <w:rPr>
          <w:lang w:eastAsia="zh-CN"/>
        </w:rPr>
        <w:t>T</w:t>
      </w:r>
      <w:r>
        <w:rPr>
          <w:rFonts w:hint="eastAsia"/>
          <w:lang w:eastAsia="zh-CN"/>
        </w:rPr>
        <w:t xml:space="preserve">he </w:t>
      </w:r>
      <w:r>
        <w:t xml:space="preserve">associated SSB of the CSI-RS resources being identified or measured are detectable, and the </w:t>
      </w:r>
      <w:r>
        <w:rPr>
          <w:lang w:eastAsia="zh-CN"/>
        </w:rPr>
        <w:t>CSI-RS resources configured for CSI-RS based L3 measurements are measurable, and</w:t>
      </w:r>
    </w:p>
    <w:p w14:paraId="6061D3EF" w14:textId="77777777" w:rsidR="000C3802" w:rsidRDefault="000C3802" w:rsidP="000C3802">
      <w:pPr>
        <w:pStyle w:val="B10"/>
        <w:rPr>
          <w:lang w:eastAsia="zh-CN"/>
        </w:rPr>
      </w:pPr>
      <w:r>
        <w:t>-</w:t>
      </w:r>
      <w:r>
        <w:tab/>
      </w:r>
      <w:r>
        <w:rPr>
          <w:rFonts w:hint="eastAsia"/>
          <w:lang w:eastAsia="zh-CN"/>
        </w:rPr>
        <w:t>T</w:t>
      </w:r>
      <w:r w:rsidRPr="006539A2">
        <w:rPr>
          <w:lang w:eastAsia="zh-CN"/>
        </w:rPr>
        <w:t xml:space="preserve">he bandwidth of CSI-RS resources </w:t>
      </w:r>
      <w:r>
        <w:rPr>
          <w:rFonts w:hint="eastAsia"/>
          <w:lang w:eastAsia="zh-CN"/>
        </w:rPr>
        <w:t>of intra-MO</w:t>
      </w:r>
      <w:r w:rsidRPr="006539A2">
        <w:rPr>
          <w:lang w:eastAsia="zh-CN"/>
        </w:rPr>
        <w:t xml:space="preserve"> is the same as that of the CSI-RS resources configured for the serving cell</w:t>
      </w:r>
      <w:r>
        <w:rPr>
          <w:lang w:eastAsia="zh-CN"/>
        </w:rPr>
        <w:t>, and</w:t>
      </w:r>
    </w:p>
    <w:p w14:paraId="240C5A22" w14:textId="77777777" w:rsidR="000C3802" w:rsidRDefault="000C3802" w:rsidP="000C3802">
      <w:pPr>
        <w:pStyle w:val="B10"/>
        <w:rPr>
          <w:rFonts w:eastAsia="Malgun Gothic"/>
        </w:rPr>
      </w:pPr>
      <w:r>
        <w:t>-</w:t>
      </w:r>
      <w:r>
        <w:tab/>
      </w:r>
      <w:r>
        <w:rPr>
          <w:lang w:eastAsia="zh-CN"/>
        </w:rPr>
        <w:t>All CSI-RS resources on one intra-frequency layer are configured</w:t>
      </w:r>
      <w:r>
        <w:rPr>
          <w:rFonts w:eastAsia="Malgun Gothic"/>
        </w:rPr>
        <w:t xml:space="preserve"> within up to two </w:t>
      </w:r>
      <w:r w:rsidRPr="00D47AE4">
        <w:rPr>
          <w:rFonts w:eastAsia="Malgun Gothic"/>
        </w:rPr>
        <w:t xml:space="preserve">separate </w:t>
      </w:r>
      <w:r>
        <w:rPr>
          <w:rFonts w:eastAsia="Malgun Gothic"/>
        </w:rPr>
        <w:t xml:space="preserve">windows </w:t>
      </w:r>
      <w:r w:rsidRPr="007D55A1">
        <w:t>where each window is up to 5ms</w:t>
      </w:r>
      <w:r>
        <w:rPr>
          <w:rFonts w:eastAsia="Malgun Gothic"/>
        </w:rPr>
        <w:t xml:space="preserve">, and </w:t>
      </w:r>
      <w:r w:rsidRPr="00EB075B">
        <w:rPr>
          <w:rFonts w:eastAsia="Malgun Gothic"/>
        </w:rPr>
        <w:t>for the case of two separate</w:t>
      </w:r>
      <w:r>
        <w:rPr>
          <w:rFonts w:eastAsia="Malgun Gothic"/>
        </w:rPr>
        <w:t xml:space="preserve"> windows further provided</w:t>
      </w:r>
    </w:p>
    <w:p w14:paraId="08EA89D2" w14:textId="77777777" w:rsidR="000C3802" w:rsidRDefault="000C3802" w:rsidP="000C3802">
      <w:pPr>
        <w:pStyle w:val="B10"/>
        <w:ind w:leftChars="242" w:left="768"/>
      </w:pPr>
      <w:r>
        <w:t>-</w:t>
      </w:r>
      <w:r>
        <w:tab/>
        <w:t xml:space="preserve">The </w:t>
      </w:r>
      <w:r>
        <w:rPr>
          <w:rFonts w:eastAsia="Malgun Gothic"/>
        </w:rPr>
        <w:t>two windows are either both fully non-overlapped with MG or both partially overlapped with MG</w:t>
      </w:r>
    </w:p>
    <w:p w14:paraId="28B5EAFF" w14:textId="0D27BADF" w:rsidR="000C3802" w:rsidRDefault="000C3802" w:rsidP="000C3802">
      <w:pPr>
        <w:pStyle w:val="B10"/>
        <w:ind w:leftChars="242" w:left="768"/>
        <w:rPr>
          <w:lang w:eastAsia="zh-CN"/>
        </w:rPr>
      </w:pPr>
      <w:r>
        <w:t>-</w:t>
      </w:r>
      <w:r>
        <w:tab/>
      </w:r>
      <w:r w:rsidRPr="00EB075B">
        <w:rPr>
          <w:lang w:eastAsia="zh-CN"/>
        </w:rPr>
        <w:t>The periodicity of the configured CSI-RS resources is 20ms or 40ms</w:t>
      </w:r>
      <w:r>
        <w:rPr>
          <w:lang w:eastAsia="zh-CN"/>
        </w:rPr>
        <w:t>, and</w:t>
      </w:r>
    </w:p>
    <w:p w14:paraId="66050AD5" w14:textId="00A51BA8" w:rsidR="000C3802" w:rsidRPr="004B087E" w:rsidRDefault="000C3802" w:rsidP="000C3802">
      <w:pPr>
        <w:pStyle w:val="B10"/>
        <w:ind w:leftChars="242" w:left="768"/>
        <w:rPr>
          <w:ins w:id="10" w:author="CATT_RAN4#100e" w:date="2021-08-04T23:42:00Z"/>
          <w:lang w:eastAsia="zh-CN"/>
        </w:rPr>
      </w:pPr>
      <w:r>
        <w:t>-</w:t>
      </w:r>
      <w:r>
        <w:tab/>
      </w:r>
      <w:r w:rsidRPr="00EB075B">
        <w:rPr>
          <w:rFonts w:eastAsia="Malgun Gothic"/>
        </w:rPr>
        <w:t xml:space="preserve">The gap between two 5ms windows </w:t>
      </w:r>
      <w:r>
        <w:rPr>
          <w:rFonts w:eastAsia="Malgun Gothic"/>
        </w:rPr>
        <w:t>is</w:t>
      </w:r>
      <w:r w:rsidRPr="00EB075B">
        <w:rPr>
          <w:rFonts w:eastAsia="Malgun Gothic"/>
        </w:rPr>
        <w:t xml:space="preserve"> half of the CSI-RS periodicity</w:t>
      </w:r>
      <w:ins w:id="11" w:author="CATT_RAN4#100e" w:date="2021-08-04T23:44:00Z">
        <w:r w:rsidR="004B087E">
          <w:rPr>
            <w:rFonts w:hint="eastAsia"/>
            <w:lang w:eastAsia="zh-CN"/>
          </w:rPr>
          <w:t>, and</w:t>
        </w:r>
      </w:ins>
      <w:del w:id="12" w:author="CATT_RAN4#100e" w:date="2021-08-04T23:44:00Z">
        <w:r w:rsidDel="004B087E">
          <w:rPr>
            <w:rFonts w:eastAsia="Malgun Gothic"/>
          </w:rPr>
          <w:delText>.</w:delText>
        </w:r>
      </w:del>
    </w:p>
    <w:p w14:paraId="67470AEA" w14:textId="340AD430" w:rsidR="0034492D" w:rsidRDefault="0034492D">
      <w:pPr>
        <w:pStyle w:val="B10"/>
        <w:ind w:leftChars="242" w:left="768"/>
        <w:rPr>
          <w:ins w:id="13" w:author="CATT_RAN4#100e" w:date="2021-08-04T23:42:00Z"/>
          <w:rFonts w:eastAsia="Malgun Gothic"/>
        </w:rPr>
        <w:pPrChange w:id="14" w:author="CATT_RAN4#100e" w:date="2021-08-04T23:42:00Z">
          <w:pPr>
            <w:pStyle w:val="B10"/>
          </w:pPr>
        </w:pPrChange>
      </w:pPr>
      <w:ins w:id="15" w:author="CATT_RAN4#100e" w:date="2021-08-04T23:42:00Z">
        <w:r>
          <w:rPr>
            <w:lang w:eastAsia="zh-CN"/>
          </w:rPr>
          <w:t>-</w:t>
        </w:r>
        <w:r>
          <w:rPr>
            <w:lang w:eastAsia="zh-CN"/>
          </w:rPr>
          <w:tab/>
        </w:r>
        <w:r>
          <w:rPr>
            <w:rFonts w:hint="eastAsia"/>
            <w:lang w:eastAsia="zh-CN"/>
          </w:rPr>
          <w:t>T</w:t>
        </w:r>
        <w:r>
          <w:rPr>
            <w:rFonts w:eastAsia="Malgun Gothic"/>
          </w:rPr>
          <w:t xml:space="preserve">he </w:t>
        </w:r>
        <w:r w:rsidRPr="00FA394D">
          <w:rPr>
            <w:szCs w:val="24"/>
            <w:lang w:eastAsia="zh-CN"/>
          </w:rPr>
          <w:t>starting point of the</w:t>
        </w:r>
        <w:r>
          <w:rPr>
            <w:szCs w:val="24"/>
            <w:lang w:eastAsia="zh-CN"/>
          </w:rPr>
          <w:t xml:space="preserve"> first</w:t>
        </w:r>
        <w:r w:rsidRPr="00FA394D">
          <w:rPr>
            <w:szCs w:val="24"/>
            <w:lang w:eastAsia="zh-CN"/>
          </w:rPr>
          <w:t xml:space="preserve"> 5ms window is the slot boundary of the serving cell, where the corresponding slot contains the configured L3 CSI-RS resource of the serving cell in the </w:t>
        </w:r>
        <w:proofErr w:type="spellStart"/>
        <w:r>
          <w:rPr>
            <w:szCs w:val="24"/>
            <w:lang w:eastAsia="zh-CN"/>
          </w:rPr>
          <w:t>servingCell</w:t>
        </w:r>
        <w:r w:rsidRPr="00FA394D">
          <w:rPr>
            <w:szCs w:val="24"/>
            <w:lang w:eastAsia="zh-CN"/>
          </w:rPr>
          <w:t>MO</w:t>
        </w:r>
        <w:proofErr w:type="spellEnd"/>
        <w:r>
          <w:rPr>
            <w:szCs w:val="24"/>
            <w:lang w:eastAsia="zh-CN"/>
          </w:rPr>
          <w:t xml:space="preserve"> with the smallest offset</w:t>
        </w:r>
        <w:r>
          <w:rPr>
            <w:rFonts w:eastAsia="Malgun Gothic"/>
          </w:rPr>
          <w:t>, and</w:t>
        </w:r>
      </w:ins>
    </w:p>
    <w:p w14:paraId="2B7A953E" w14:textId="40D05998" w:rsidR="0034492D" w:rsidRDefault="0034492D">
      <w:pPr>
        <w:pStyle w:val="B10"/>
        <w:ind w:leftChars="242" w:left="768"/>
        <w:rPr>
          <w:ins w:id="16" w:author="CATT_RAN4#100e" w:date="2021-08-04T23:42:00Z"/>
          <w:lang w:eastAsia="zh-CN"/>
        </w:rPr>
        <w:pPrChange w:id="17" w:author="CATT_RAN4#100e" w:date="2021-08-04T23:42:00Z">
          <w:pPr>
            <w:pStyle w:val="B10"/>
          </w:pPr>
        </w:pPrChange>
      </w:pPr>
      <w:ins w:id="18" w:author="CATT_RAN4#100e" w:date="2021-08-04T23:42:00Z">
        <w:r w:rsidRPr="00D541C3">
          <w:rPr>
            <w:lang w:eastAsia="zh-CN"/>
          </w:rPr>
          <w:t>-</w:t>
        </w:r>
        <w:r>
          <w:rPr>
            <w:lang w:eastAsia="zh-CN"/>
          </w:rPr>
          <w:tab/>
        </w:r>
        <w:r>
          <w:rPr>
            <w:rFonts w:hint="eastAsia"/>
            <w:lang w:eastAsia="zh-CN"/>
          </w:rPr>
          <w:t>T</w:t>
        </w:r>
        <w:r w:rsidRPr="00D541C3">
          <w:rPr>
            <w:lang w:eastAsia="zh-CN"/>
          </w:rPr>
          <w:t>he starting point of the second 5ms window, if applicable, is determined by an offset of half of the CSI-RS periodicity in slots with regards to the starting point of the first 5ms window,</w:t>
        </w:r>
        <w:r>
          <w:rPr>
            <w:lang w:eastAsia="zh-CN"/>
          </w:rPr>
          <w:t xml:space="preserve"> and</w:t>
        </w:r>
      </w:ins>
    </w:p>
    <w:p w14:paraId="6A7D712E" w14:textId="77777777" w:rsidR="000C3802" w:rsidRDefault="000C3802" w:rsidP="000C3802">
      <w:pPr>
        <w:pStyle w:val="B10"/>
        <w:rPr>
          <w:lang w:eastAsia="zh-CN"/>
        </w:rPr>
      </w:pPr>
      <w:r w:rsidRPr="00240C6D">
        <w:rPr>
          <w:lang w:eastAsia="zh-CN"/>
        </w:rPr>
        <w:t>-</w:t>
      </w:r>
      <w:r>
        <w:rPr>
          <w:lang w:eastAsia="zh-CN"/>
        </w:rPr>
        <w:tab/>
      </w:r>
      <w:r w:rsidRPr="00240C6D">
        <w:rPr>
          <w:lang w:eastAsia="zh-CN"/>
        </w:rPr>
        <w:t>Numerology for intra-frequency CSI-RS and data of serving cell are the same.</w:t>
      </w:r>
    </w:p>
    <w:p w14:paraId="696BEFD0" w14:textId="03885357" w:rsidR="000C3802" w:rsidDel="007E39D0" w:rsidRDefault="000C3802" w:rsidP="000C3802">
      <w:pPr>
        <w:pStyle w:val="B10"/>
        <w:ind w:left="0" w:firstLine="0"/>
        <w:rPr>
          <w:del w:id="19" w:author="CATT_RAN4#100e" w:date="2021-08-04T23:58:00Z"/>
          <w:i/>
          <w:lang w:eastAsia="zh-CN"/>
        </w:rPr>
      </w:pPr>
      <w:del w:id="20" w:author="CATT_RAN4#100e" w:date="2021-08-04T23:58:00Z">
        <w:r w:rsidRPr="00EB075B" w:rsidDel="007E39D0">
          <w:rPr>
            <w:rFonts w:hint="eastAsia"/>
            <w:i/>
            <w:lang w:eastAsia="zh-CN"/>
          </w:rPr>
          <w:delText>E</w:delText>
        </w:r>
        <w:r w:rsidRPr="00EB075B" w:rsidDel="007E39D0">
          <w:rPr>
            <w:i/>
            <w:lang w:eastAsia="zh-CN"/>
          </w:rPr>
          <w:delText xml:space="preserve">ditor’s note: two separate 5ms windows </w:delText>
        </w:r>
        <w:r w:rsidDel="007E39D0">
          <w:rPr>
            <w:i/>
            <w:lang w:eastAsia="zh-CN"/>
          </w:rPr>
          <w:delText>for</w:delText>
        </w:r>
        <w:r w:rsidRPr="00EB075B" w:rsidDel="007E39D0">
          <w:rPr>
            <w:i/>
            <w:lang w:eastAsia="zh-CN"/>
          </w:rPr>
          <w:delText xml:space="preserve"> intra-frequency </w:delText>
        </w:r>
        <w:r w:rsidDel="007E39D0">
          <w:rPr>
            <w:i/>
            <w:lang w:eastAsia="zh-CN"/>
          </w:rPr>
          <w:delText xml:space="preserve">measurement </w:delText>
        </w:r>
        <w:r w:rsidRPr="00EB075B" w:rsidDel="007E39D0">
          <w:rPr>
            <w:i/>
            <w:lang w:eastAsia="zh-CN"/>
          </w:rPr>
          <w:delText>is supported at least for FR1, and FFS for FR2.</w:delText>
        </w:r>
      </w:del>
    </w:p>
    <w:p w14:paraId="6CDBF34C" w14:textId="72B8EFBE" w:rsidR="000C3802" w:rsidRPr="00EB075B" w:rsidDel="007E39D0" w:rsidRDefault="000C3802" w:rsidP="000C3802">
      <w:pPr>
        <w:pStyle w:val="B10"/>
        <w:ind w:left="0" w:firstLine="0"/>
        <w:rPr>
          <w:del w:id="21" w:author="CATT_RAN4#100e" w:date="2021-08-04T23:58:00Z"/>
          <w:i/>
          <w:lang w:eastAsia="zh-CN"/>
        </w:rPr>
      </w:pPr>
      <w:del w:id="22" w:author="CATT_RAN4#100e" w:date="2021-08-04T23:58:00Z">
        <w:r w:rsidRPr="00EB075B" w:rsidDel="007E39D0">
          <w:rPr>
            <w:rFonts w:hint="eastAsia"/>
            <w:i/>
            <w:lang w:eastAsia="zh-CN"/>
          </w:rPr>
          <w:delText>E</w:delText>
        </w:r>
        <w:r w:rsidRPr="00EB075B" w:rsidDel="007E39D0">
          <w:rPr>
            <w:i/>
            <w:lang w:eastAsia="zh-CN"/>
          </w:rPr>
          <w:delText xml:space="preserve">ditor’s note: </w:delText>
        </w:r>
        <w:r w:rsidRPr="00E65190" w:rsidDel="007E39D0">
          <w:rPr>
            <w:i/>
            <w:lang w:eastAsia="zh-CN"/>
          </w:rPr>
          <w:delText xml:space="preserve">FFS whether the conditions </w:delText>
        </w:r>
        <w:r w:rsidDel="007E39D0">
          <w:rPr>
            <w:i/>
            <w:lang w:eastAsia="zh-CN"/>
          </w:rPr>
          <w:delText xml:space="preserve">for </w:delText>
        </w:r>
        <w:r w:rsidRPr="00EB075B" w:rsidDel="007E39D0">
          <w:rPr>
            <w:i/>
            <w:lang w:eastAsia="zh-CN"/>
          </w:rPr>
          <w:delText>two separate 5ms windows</w:delText>
        </w:r>
        <w:r w:rsidRPr="00E65190" w:rsidDel="007E39D0">
          <w:rPr>
            <w:i/>
            <w:lang w:eastAsia="zh-CN"/>
          </w:rPr>
          <w:delText xml:space="preserve"> apply </w:delText>
        </w:r>
        <w:r w:rsidDel="007E39D0">
          <w:rPr>
            <w:i/>
            <w:lang w:eastAsia="zh-CN"/>
          </w:rPr>
          <w:delText>also to the case when a</w:delText>
        </w:r>
        <w:r w:rsidRPr="00E65190" w:rsidDel="007E39D0">
          <w:rPr>
            <w:i/>
            <w:lang w:eastAsia="zh-CN"/>
          </w:rPr>
          <w:delText xml:space="preserve">ll CSI-RS resources on one intra-frequency layer are configured within </w:delText>
        </w:r>
        <w:r w:rsidDel="007E39D0">
          <w:rPr>
            <w:i/>
            <w:lang w:eastAsia="zh-CN"/>
          </w:rPr>
          <w:delText>one single</w:delText>
        </w:r>
        <w:r w:rsidRPr="00E65190" w:rsidDel="007E39D0">
          <w:rPr>
            <w:i/>
            <w:lang w:eastAsia="zh-CN"/>
          </w:rPr>
          <w:delText xml:space="preserve"> windows</w:delText>
        </w:r>
        <w:r w:rsidRPr="00EB075B" w:rsidDel="007E39D0">
          <w:rPr>
            <w:i/>
            <w:lang w:eastAsia="zh-CN"/>
          </w:rPr>
          <w:delText>.</w:delText>
        </w:r>
      </w:del>
    </w:p>
    <w:p w14:paraId="4D11AAA9" w14:textId="77777777" w:rsidR="000C3802" w:rsidRPr="00885F53" w:rsidRDefault="000C3802" w:rsidP="000C3802">
      <w:pPr>
        <w:rPr>
          <w:rFonts w:cs="v4.2.0"/>
        </w:rPr>
      </w:pPr>
      <w:r w:rsidRPr="00885F53">
        <w:t>An intra-frequency cell shall be considered detectable</w:t>
      </w:r>
      <w:r w:rsidRPr="00885F53">
        <w:rPr>
          <w:rFonts w:cs="v4.2.0"/>
        </w:rPr>
        <w:t xml:space="preserve"> when for each relevant </w:t>
      </w:r>
      <w:r>
        <w:rPr>
          <w:rFonts w:cs="v4.2.0" w:hint="eastAsia"/>
          <w:lang w:eastAsia="zh-CN"/>
        </w:rPr>
        <w:t>associated SSB</w:t>
      </w:r>
      <w:r w:rsidRPr="00885F53">
        <w:rPr>
          <w:rFonts w:cs="v4.2.0"/>
        </w:rPr>
        <w:t>:</w:t>
      </w:r>
    </w:p>
    <w:p w14:paraId="39CCFF92" w14:textId="77777777" w:rsidR="000C3802" w:rsidRPr="00885F53" w:rsidRDefault="000C3802" w:rsidP="000C3802">
      <w:pPr>
        <w:pStyle w:val="B10"/>
      </w:pPr>
      <w:r w:rsidRPr="00885F53">
        <w:tab/>
        <w:t>SS-RSRP related side conditions given in clauses 10.1.2</w:t>
      </w:r>
      <w:r>
        <w:rPr>
          <w:rFonts w:hint="eastAsia"/>
          <w:lang w:eastAsia="zh-CN"/>
        </w:rPr>
        <w:t>.1</w:t>
      </w:r>
      <w:r w:rsidRPr="00885F53">
        <w:t xml:space="preserve"> and 10.1.3</w:t>
      </w:r>
      <w:r>
        <w:rPr>
          <w:rFonts w:hint="eastAsia"/>
          <w:lang w:eastAsia="zh-CN"/>
        </w:rPr>
        <w:t>.1</w:t>
      </w:r>
      <w:r w:rsidRPr="00885F53">
        <w:t xml:space="preserve"> for FR1 and FR2, respectively, for a corresponding Band,</w:t>
      </w:r>
    </w:p>
    <w:p w14:paraId="08754648" w14:textId="77777777" w:rsidR="000C3802" w:rsidRPr="00885F53" w:rsidRDefault="000C3802" w:rsidP="000C3802">
      <w:pPr>
        <w:pStyle w:val="B10"/>
      </w:pPr>
      <w:r w:rsidRPr="00885F53">
        <w:t>-</w:t>
      </w:r>
      <w:r w:rsidRPr="00885F53">
        <w:tab/>
        <w:t>SS-RSRQ related side conditions given in clauses 10.1.7</w:t>
      </w:r>
      <w:r>
        <w:rPr>
          <w:rFonts w:hint="eastAsia"/>
          <w:lang w:eastAsia="zh-CN"/>
        </w:rPr>
        <w:t>.1</w:t>
      </w:r>
      <w:r w:rsidRPr="00885F53">
        <w:t xml:space="preserve"> and 10.1.8</w:t>
      </w:r>
      <w:r>
        <w:rPr>
          <w:rFonts w:hint="eastAsia"/>
          <w:lang w:eastAsia="zh-CN"/>
        </w:rPr>
        <w:t>.1</w:t>
      </w:r>
      <w:r w:rsidRPr="00885F53">
        <w:t xml:space="preserve"> for FR1 and FR2, respectively, for a corresponding Band,</w:t>
      </w:r>
    </w:p>
    <w:p w14:paraId="1615DB27" w14:textId="77777777" w:rsidR="000C3802" w:rsidRPr="00885F53" w:rsidRDefault="000C3802" w:rsidP="000C3802">
      <w:pPr>
        <w:pStyle w:val="B10"/>
      </w:pPr>
      <w:r w:rsidRPr="00885F53">
        <w:t>-</w:t>
      </w:r>
      <w:r w:rsidRPr="00885F53">
        <w:tab/>
        <w:t>SS-SINR related side conditions given in clauses 10.1.12</w:t>
      </w:r>
      <w:r>
        <w:rPr>
          <w:rFonts w:hint="eastAsia"/>
          <w:lang w:eastAsia="zh-CN"/>
        </w:rPr>
        <w:t>.1</w:t>
      </w:r>
      <w:r w:rsidRPr="00885F53">
        <w:t xml:space="preserve"> and 10.1.13</w:t>
      </w:r>
      <w:r>
        <w:rPr>
          <w:rFonts w:hint="eastAsia"/>
          <w:lang w:eastAsia="zh-CN"/>
        </w:rPr>
        <w:t>.1</w:t>
      </w:r>
      <w:r w:rsidRPr="00885F53">
        <w:t xml:space="preserve"> for FR1 and FR2, respectively, for a corresponding Band,</w:t>
      </w:r>
    </w:p>
    <w:p w14:paraId="5F8513F9" w14:textId="77777777" w:rsidR="000C3802" w:rsidRDefault="000C3802" w:rsidP="000C3802">
      <w:pPr>
        <w:pStyle w:val="B10"/>
      </w:pPr>
      <w:r w:rsidRPr="00885F53">
        <w:t>-</w:t>
      </w:r>
      <w:r w:rsidRPr="00885F53">
        <w:tab/>
        <w:t xml:space="preserve">SSB_RP and SSB </w:t>
      </w:r>
      <w:proofErr w:type="spellStart"/>
      <w:r w:rsidRPr="00885F53">
        <w:rPr>
          <w:lang w:val="en-US"/>
        </w:rPr>
        <w:t>Ês</w:t>
      </w:r>
      <w:proofErr w:type="spellEnd"/>
      <w:r w:rsidRPr="00885F53">
        <w:rPr>
          <w:lang w:val="en-US"/>
        </w:rPr>
        <w:t>/</w:t>
      </w:r>
      <w:proofErr w:type="spellStart"/>
      <w:r w:rsidRPr="00885F53">
        <w:rPr>
          <w:lang w:val="en-US"/>
        </w:rPr>
        <w:t>Iot</w:t>
      </w:r>
      <w:proofErr w:type="spellEnd"/>
      <w:r w:rsidRPr="00885F53">
        <w:t xml:space="preserve"> according to Annex B.2.2 for a corresponding Band.</w:t>
      </w:r>
    </w:p>
    <w:p w14:paraId="0F5C2920" w14:textId="77777777" w:rsidR="000C3802" w:rsidRPr="00F46A87" w:rsidRDefault="000C3802" w:rsidP="000C3802">
      <w:pPr>
        <w:rPr>
          <w:rFonts w:cs="v4.2.0"/>
          <w:lang w:eastAsia="zh-CN"/>
        </w:rPr>
      </w:pPr>
      <w:r>
        <w:t>A CSI-RS resource shall be considered measurable</w:t>
      </w:r>
      <w:r>
        <w:rPr>
          <w:rFonts w:cs="v4.2.0"/>
        </w:rPr>
        <w:t xml:space="preserve"> when for each relevant </w:t>
      </w:r>
      <w:r>
        <w:rPr>
          <w:rFonts w:eastAsia="DengXian" w:cs="v4.2.0"/>
          <w:lang w:eastAsia="zh-CN"/>
        </w:rPr>
        <w:t>CSI-RS resource</w:t>
      </w:r>
      <w:r>
        <w:rPr>
          <w:rFonts w:cs="v4.2.0"/>
        </w:rPr>
        <w:t>:</w:t>
      </w:r>
    </w:p>
    <w:p w14:paraId="5DA27927" w14:textId="77777777" w:rsidR="000C3802" w:rsidRDefault="000C3802" w:rsidP="000C3802">
      <w:pPr>
        <w:pStyle w:val="B10"/>
      </w:pPr>
      <w:r>
        <w:t>-</w:t>
      </w:r>
      <w:r>
        <w:tab/>
      </w:r>
      <w:r w:rsidRPr="00BB3D57">
        <w:rPr>
          <w:rFonts w:eastAsia="DengXian"/>
          <w:lang w:eastAsia="zh-CN"/>
        </w:rPr>
        <w:t>CSI</w:t>
      </w:r>
      <w:r>
        <w:t>-RSRP related side conditions given in clauses 10.1</w:t>
      </w:r>
      <w:r w:rsidRPr="00BB3D57">
        <w:rPr>
          <w:rFonts w:eastAsia="DengXian"/>
          <w:lang w:eastAsia="zh-CN"/>
        </w:rPr>
        <w:t>.</w:t>
      </w:r>
      <w:r>
        <w:rPr>
          <w:rFonts w:eastAsia="DengXian" w:hint="eastAsia"/>
          <w:lang w:eastAsia="zh-CN"/>
        </w:rPr>
        <w:t>2.3</w:t>
      </w:r>
      <w:r>
        <w:t xml:space="preserve"> and 10.1</w:t>
      </w:r>
      <w:r w:rsidRPr="00BB3D57">
        <w:rPr>
          <w:rFonts w:eastAsia="DengXian"/>
          <w:lang w:eastAsia="zh-CN"/>
        </w:rPr>
        <w:t>.</w:t>
      </w:r>
      <w:r>
        <w:rPr>
          <w:rFonts w:eastAsia="DengXian" w:hint="eastAsia"/>
          <w:lang w:eastAsia="zh-CN"/>
        </w:rPr>
        <w:t>3.3</w:t>
      </w:r>
      <w:r>
        <w:t xml:space="preserve"> for FR1 and FR2, respectively, for a corresponding Band,</w:t>
      </w:r>
    </w:p>
    <w:p w14:paraId="3D0EC6C7" w14:textId="77777777" w:rsidR="000C3802" w:rsidRDefault="000C3802" w:rsidP="000C3802">
      <w:pPr>
        <w:pStyle w:val="B10"/>
      </w:pPr>
      <w:r>
        <w:t>-</w:t>
      </w:r>
      <w:r>
        <w:tab/>
      </w:r>
      <w:r w:rsidRPr="00BB3D57">
        <w:rPr>
          <w:rFonts w:eastAsia="DengXian"/>
          <w:lang w:eastAsia="zh-CN"/>
        </w:rPr>
        <w:t>CSI</w:t>
      </w:r>
      <w:r>
        <w:t>-RSRQ related side conditions given in clauses 10.1</w:t>
      </w:r>
      <w:r w:rsidRPr="00BB3D57">
        <w:rPr>
          <w:rFonts w:eastAsia="DengXian"/>
          <w:lang w:eastAsia="zh-CN"/>
        </w:rPr>
        <w:t>.</w:t>
      </w:r>
      <w:r>
        <w:rPr>
          <w:rFonts w:eastAsia="DengXian" w:hint="eastAsia"/>
          <w:lang w:eastAsia="zh-CN"/>
        </w:rPr>
        <w:t>7.2</w:t>
      </w:r>
      <w:r>
        <w:t xml:space="preserve"> and 10.1</w:t>
      </w:r>
      <w:r w:rsidRPr="00BB3D57">
        <w:rPr>
          <w:rFonts w:eastAsia="DengXian"/>
          <w:lang w:eastAsia="zh-CN"/>
        </w:rPr>
        <w:t>.</w:t>
      </w:r>
      <w:r>
        <w:rPr>
          <w:rFonts w:eastAsia="DengXian" w:hint="eastAsia"/>
          <w:lang w:eastAsia="zh-CN"/>
        </w:rPr>
        <w:t>8.2</w:t>
      </w:r>
      <w:r>
        <w:t xml:space="preserve"> for FR1 and FR2, respectively, for a corresponding Band,</w:t>
      </w:r>
    </w:p>
    <w:p w14:paraId="7AEC9290" w14:textId="77777777" w:rsidR="000C3802" w:rsidRDefault="000C3802" w:rsidP="000C3802">
      <w:pPr>
        <w:pStyle w:val="B10"/>
      </w:pPr>
      <w:r>
        <w:t>-</w:t>
      </w:r>
      <w:r>
        <w:tab/>
      </w:r>
      <w:r w:rsidRPr="00BB3D57">
        <w:rPr>
          <w:rFonts w:eastAsia="DengXian"/>
          <w:lang w:eastAsia="zh-CN"/>
        </w:rPr>
        <w:t>CSI</w:t>
      </w:r>
      <w:r>
        <w:t>-SINR related side conditions given in clauses 10.1</w:t>
      </w:r>
      <w:r w:rsidRPr="00BB3D57">
        <w:rPr>
          <w:rFonts w:eastAsia="DengXian"/>
          <w:lang w:eastAsia="zh-CN"/>
        </w:rPr>
        <w:t>.</w:t>
      </w:r>
      <w:r>
        <w:rPr>
          <w:rFonts w:eastAsia="DengXian" w:hint="eastAsia"/>
          <w:lang w:eastAsia="zh-CN"/>
        </w:rPr>
        <w:t>12.2</w:t>
      </w:r>
      <w:r>
        <w:t xml:space="preserve"> and 10.1</w:t>
      </w:r>
      <w:r w:rsidRPr="00BB3D57">
        <w:rPr>
          <w:rFonts w:eastAsia="DengXian"/>
          <w:lang w:eastAsia="zh-CN"/>
        </w:rPr>
        <w:t>.</w:t>
      </w:r>
      <w:r>
        <w:rPr>
          <w:rFonts w:eastAsia="DengXian" w:hint="eastAsia"/>
          <w:lang w:eastAsia="zh-CN"/>
        </w:rPr>
        <w:t>13.2</w:t>
      </w:r>
      <w:r>
        <w:t xml:space="preserve"> for FR1 and FR2, respectively, for a corresponding Band,</w:t>
      </w:r>
    </w:p>
    <w:p w14:paraId="60BF8915" w14:textId="305812CD" w:rsidR="000C3802" w:rsidRDefault="000C3802" w:rsidP="000C3802">
      <w:pPr>
        <w:pStyle w:val="B10"/>
      </w:pPr>
      <w:r>
        <w:t>-</w:t>
      </w:r>
      <w:r>
        <w:tab/>
      </w:r>
      <w:r>
        <w:rPr>
          <w:lang w:eastAsia="zh-CN"/>
        </w:rPr>
        <w:t>CSI</w:t>
      </w:r>
      <w:r>
        <w:t xml:space="preserve">_RP and </w:t>
      </w:r>
      <w:r>
        <w:rPr>
          <w:lang w:eastAsia="zh-CN"/>
        </w:rPr>
        <w:t>CSI-RS</w:t>
      </w:r>
      <w:r>
        <w:t xml:space="preserve"> </w:t>
      </w:r>
      <w:proofErr w:type="spellStart"/>
      <w:r>
        <w:rPr>
          <w:lang w:val="en-US"/>
        </w:rPr>
        <w:t>Ês</w:t>
      </w:r>
      <w:proofErr w:type="spellEnd"/>
      <w:r>
        <w:rPr>
          <w:lang w:val="en-US"/>
        </w:rPr>
        <w:t>/</w:t>
      </w:r>
      <w:proofErr w:type="spellStart"/>
      <w:r>
        <w:rPr>
          <w:lang w:val="en-US"/>
        </w:rPr>
        <w:t>Iot</w:t>
      </w:r>
      <w:proofErr w:type="spellEnd"/>
      <w:r>
        <w:t xml:space="preserve"> according to Annex </w:t>
      </w:r>
      <w:ins w:id="23" w:author="CATT_RAN4#100e" w:date="2021-08-05T00:03:00Z">
        <w:r w:rsidR="000A7D64">
          <w:t>B.2</w:t>
        </w:r>
        <w:r w:rsidR="000A7D64">
          <w:rPr>
            <w:lang w:eastAsia="zh-CN"/>
          </w:rPr>
          <w:t>.</w:t>
        </w:r>
        <w:r w:rsidR="000A7D64">
          <w:rPr>
            <w:rFonts w:hint="eastAsia"/>
            <w:lang w:eastAsia="zh-CN"/>
          </w:rPr>
          <w:t>12</w:t>
        </w:r>
      </w:ins>
      <w:del w:id="24" w:author="CATT_RAN4#100e" w:date="2021-08-05T00:03:00Z">
        <w:r w:rsidDel="000A7D64">
          <w:delText>B.2</w:delText>
        </w:r>
        <w:r w:rsidDel="000A7D64">
          <w:rPr>
            <w:lang w:eastAsia="zh-CN"/>
          </w:rPr>
          <w:delText>.x</w:delText>
        </w:r>
      </w:del>
      <w:r>
        <w:t xml:space="preserve"> for a corresponding Band.</w:t>
      </w:r>
    </w:p>
    <w:p w14:paraId="2EFAE4B0" w14:textId="77777777" w:rsidR="000C3802" w:rsidRPr="002F5786" w:rsidRDefault="000C3802" w:rsidP="000C3802">
      <w:pPr>
        <w:pStyle w:val="40"/>
      </w:pPr>
      <w:r>
        <w:t>9.10.</w:t>
      </w:r>
      <w:r>
        <w:rPr>
          <w:rFonts w:hint="eastAsia"/>
        </w:rPr>
        <w:t>2.</w:t>
      </w:r>
      <w:r w:rsidRPr="00885F53">
        <w:t>3</w:t>
      </w:r>
      <w:r w:rsidRPr="00885F53">
        <w:tab/>
        <w:t xml:space="preserve">Number of cells and number of </w:t>
      </w:r>
      <w:r>
        <w:rPr>
          <w:rFonts w:hint="eastAsia"/>
        </w:rPr>
        <w:t>CSI-RS</w:t>
      </w:r>
    </w:p>
    <w:p w14:paraId="6A2409A7" w14:textId="77777777" w:rsidR="000C3802" w:rsidRDefault="000C3802" w:rsidP="000C3802">
      <w:pPr>
        <w:pStyle w:val="5"/>
      </w:pPr>
      <w:r>
        <w:t>9.10.</w:t>
      </w:r>
      <w:r>
        <w:rPr>
          <w:rFonts w:hint="eastAsia"/>
        </w:rPr>
        <w:t>2.</w:t>
      </w:r>
      <w:r w:rsidRPr="00967CF8">
        <w:t>3.1</w:t>
      </w:r>
      <w:r w:rsidRPr="00885F53">
        <w:tab/>
        <w:t>Requirements for FR1</w:t>
      </w:r>
    </w:p>
    <w:p w14:paraId="03934415" w14:textId="77777777" w:rsidR="000C3802" w:rsidRPr="009C5807" w:rsidRDefault="000C3802" w:rsidP="000C3802">
      <w:r w:rsidRPr="009C5807">
        <w:t xml:space="preserve">For each intra-frequency </w:t>
      </w:r>
      <w:r>
        <w:t>CSI-RS</w:t>
      </w:r>
      <w:r w:rsidRPr="009C5807">
        <w:t xml:space="preserve"> layer, during each layer 1 measurement period, the UE shall be capable of performing </w:t>
      </w:r>
      <w:r>
        <w:rPr>
          <w:rFonts w:cs="v4.2.0" w:hint="eastAsia"/>
          <w:lang w:eastAsia="zh-CN"/>
        </w:rPr>
        <w:t>CSI</w:t>
      </w:r>
      <w:r w:rsidRPr="009C5807">
        <w:rPr>
          <w:rFonts w:cs="v4.2.0"/>
        </w:rPr>
        <w:t xml:space="preserve">-RSRP, </w:t>
      </w:r>
      <w:r>
        <w:rPr>
          <w:rFonts w:cs="v4.2.0" w:hint="eastAsia"/>
          <w:lang w:eastAsia="zh-CN"/>
        </w:rPr>
        <w:t>CSI</w:t>
      </w:r>
      <w:r w:rsidRPr="009C5807">
        <w:rPr>
          <w:rFonts w:cs="v4.2.0"/>
        </w:rPr>
        <w:t xml:space="preserve">-RSRQ, and </w:t>
      </w:r>
      <w:r>
        <w:rPr>
          <w:rFonts w:cs="v4.2.0" w:hint="eastAsia"/>
          <w:lang w:eastAsia="zh-CN"/>
        </w:rPr>
        <w:t>CSI</w:t>
      </w:r>
      <w:r w:rsidRPr="009C5807">
        <w:rPr>
          <w:rFonts w:cs="v4.2.0"/>
        </w:rPr>
        <w:t>-SINR measurements for</w:t>
      </w:r>
      <w:r w:rsidRPr="009C5807">
        <w:t xml:space="preserve"> at least:</w:t>
      </w:r>
    </w:p>
    <w:p w14:paraId="43A78922" w14:textId="77777777" w:rsidR="000C3802" w:rsidRDefault="000C3802" w:rsidP="000C3802">
      <w:pPr>
        <w:pStyle w:val="B10"/>
        <w:rPr>
          <w:lang w:eastAsia="zh-CN"/>
        </w:rPr>
      </w:pPr>
      <w:r>
        <w:lastRenderedPageBreak/>
        <w:t>-</w:t>
      </w:r>
      <w:r>
        <w:tab/>
      </w:r>
      <w:r>
        <w:rPr>
          <w:rFonts w:hint="eastAsia"/>
          <w:lang w:eastAsia="zh-CN"/>
        </w:rPr>
        <w:t>32</w:t>
      </w:r>
      <w:r>
        <w:t xml:space="preserve"> </w:t>
      </w:r>
      <w:r>
        <w:rPr>
          <w:rFonts w:hint="eastAsia"/>
          <w:lang w:eastAsia="zh-CN"/>
        </w:rPr>
        <w:t>CSI-RS</w:t>
      </w:r>
      <w:r w:rsidRPr="009C5807">
        <w:t>s</w:t>
      </w:r>
      <w:r>
        <w:rPr>
          <w:rFonts w:hint="eastAsia"/>
          <w:lang w:eastAsia="zh-CN"/>
        </w:rPr>
        <w:t xml:space="preserve"> </w:t>
      </w:r>
      <w:r w:rsidRPr="009C5807">
        <w:t xml:space="preserve">with different </w:t>
      </w:r>
      <w:r>
        <w:rPr>
          <w:rFonts w:hint="eastAsia"/>
          <w:lang w:eastAsia="zh-CN"/>
        </w:rPr>
        <w:t>CSI-RS</w:t>
      </w:r>
      <w:r w:rsidRPr="009C5807">
        <w:t xml:space="preserve"> index</w:t>
      </w:r>
      <w:r w:rsidRPr="000504B0">
        <w:t xml:space="preserve"> </w:t>
      </w:r>
      <w:r w:rsidRPr="009C5807">
        <w:t xml:space="preserve">and/or PCI </w:t>
      </w:r>
      <w:r>
        <w:t>on the intra-frequency layer</w:t>
      </w:r>
      <w:r>
        <w:rPr>
          <w:rFonts w:hint="eastAsia"/>
          <w:lang w:eastAsia="zh-CN"/>
        </w:rPr>
        <w:t xml:space="preserve">, </w:t>
      </w:r>
      <w:r>
        <w:rPr>
          <w:lang w:eastAsia="zh-CN"/>
        </w:rPr>
        <w:t>and</w:t>
      </w:r>
    </w:p>
    <w:p w14:paraId="0D44BD57" w14:textId="77777777" w:rsidR="000C3802" w:rsidRPr="00036632" w:rsidRDefault="000C3802" w:rsidP="000C3802">
      <w:pPr>
        <w:pStyle w:val="B10"/>
        <w:rPr>
          <w:lang w:eastAsia="zh-CN"/>
        </w:rPr>
      </w:pPr>
      <w:r>
        <w:rPr>
          <w:lang w:eastAsia="zh-CN"/>
        </w:rPr>
        <w:t>-</w:t>
      </w:r>
      <w:r>
        <w:rPr>
          <w:lang w:eastAsia="zh-CN"/>
        </w:rPr>
        <w:tab/>
      </w:r>
      <w:proofErr w:type="gramStart"/>
      <w:r>
        <w:rPr>
          <w:lang w:eastAsia="zh-CN"/>
        </w:rPr>
        <w:t>t</w:t>
      </w:r>
      <w:r w:rsidRPr="00036632">
        <w:rPr>
          <w:lang w:eastAsia="zh-CN"/>
        </w:rPr>
        <w:t>he</w:t>
      </w:r>
      <w:proofErr w:type="gramEnd"/>
      <w:r w:rsidRPr="00036632">
        <w:rPr>
          <w:lang w:eastAsia="zh-CN"/>
        </w:rPr>
        <w:t xml:space="preserve"> cells to be monitored based on CSI-RS </w:t>
      </w:r>
      <w:r>
        <w:rPr>
          <w:lang w:eastAsia="zh-CN"/>
        </w:rPr>
        <w:t>are</w:t>
      </w:r>
      <w:r w:rsidRPr="00036632">
        <w:rPr>
          <w:lang w:eastAsia="zh-CN"/>
        </w:rPr>
        <w:t xml:space="preserve"> the same set or a subset of the cells monitored based on </w:t>
      </w:r>
      <w:r w:rsidRPr="00CD7721">
        <w:rPr>
          <w:rFonts w:eastAsia="Malgun Gothic"/>
          <w:lang w:eastAsia="zh-CN"/>
        </w:rPr>
        <w:t xml:space="preserve">the layer of the associated </w:t>
      </w:r>
      <w:r w:rsidRPr="00036632">
        <w:rPr>
          <w:lang w:eastAsia="zh-CN"/>
        </w:rPr>
        <w:t>SSB</w:t>
      </w:r>
    </w:p>
    <w:p w14:paraId="212059DF" w14:textId="77777777" w:rsidR="000C3802" w:rsidRPr="00885F53" w:rsidRDefault="000C3802" w:rsidP="000C3802">
      <w:pPr>
        <w:pStyle w:val="5"/>
      </w:pPr>
      <w:r>
        <w:t>9.10.</w:t>
      </w:r>
      <w:r>
        <w:rPr>
          <w:rFonts w:hint="eastAsia"/>
        </w:rPr>
        <w:t>2.</w:t>
      </w:r>
      <w:r w:rsidRPr="00967CF8">
        <w:t>3.2</w:t>
      </w:r>
      <w:r w:rsidRPr="00885F53">
        <w:tab/>
        <w:t>Requirements for FR2</w:t>
      </w:r>
    </w:p>
    <w:p w14:paraId="71247A61" w14:textId="77777777" w:rsidR="000C3802" w:rsidRPr="008C6DE4" w:rsidRDefault="000C3802" w:rsidP="000C3802">
      <w:r w:rsidRPr="008C6DE4">
        <w:t xml:space="preserve">For </w:t>
      </w:r>
      <w:r>
        <w:t>one single</w:t>
      </w:r>
      <w:r w:rsidRPr="008C6DE4">
        <w:t xml:space="preserve"> intra-frequency</w:t>
      </w:r>
      <w:r>
        <w:t xml:space="preserve"> CSI-RS</w:t>
      </w:r>
      <w:r w:rsidRPr="008C6DE4">
        <w:t xml:space="preserve"> layer</w:t>
      </w:r>
      <w:r>
        <w:t xml:space="preserve"> in a band</w:t>
      </w:r>
      <w:r w:rsidRPr="008C6DE4">
        <w:t>, during each layer 1 measurement period</w:t>
      </w:r>
      <w:proofErr w:type="gramStart"/>
      <w:r w:rsidRPr="008C6DE4">
        <w:t>,  the</w:t>
      </w:r>
      <w:proofErr w:type="gramEnd"/>
      <w:r w:rsidRPr="008C6DE4">
        <w:t xml:space="preserve"> UE shall be capable of performing </w:t>
      </w:r>
      <w:r>
        <w:rPr>
          <w:rFonts w:cs="v4.2.0" w:hint="eastAsia"/>
          <w:lang w:eastAsia="zh-CN"/>
        </w:rPr>
        <w:t>CSI</w:t>
      </w:r>
      <w:r w:rsidRPr="008C6DE4">
        <w:rPr>
          <w:rFonts w:cs="v4.2.0"/>
        </w:rPr>
        <w:t xml:space="preserve">-RSRP, </w:t>
      </w:r>
      <w:r>
        <w:rPr>
          <w:rFonts w:cs="v4.2.0" w:hint="eastAsia"/>
          <w:lang w:eastAsia="zh-CN"/>
        </w:rPr>
        <w:t>CSI</w:t>
      </w:r>
      <w:r w:rsidRPr="008C6DE4">
        <w:rPr>
          <w:rFonts w:cs="v4.2.0"/>
        </w:rPr>
        <w:t xml:space="preserve">-RSRQ, and </w:t>
      </w:r>
      <w:r>
        <w:rPr>
          <w:rFonts w:cs="v4.2.0" w:hint="eastAsia"/>
          <w:lang w:eastAsia="zh-CN"/>
        </w:rPr>
        <w:t>CSI</w:t>
      </w:r>
      <w:r w:rsidRPr="008C6DE4">
        <w:rPr>
          <w:rFonts w:cs="v4.2.0"/>
        </w:rPr>
        <w:t xml:space="preserve">-SINR measurements for </w:t>
      </w:r>
      <w:r w:rsidRPr="008C6DE4">
        <w:t>at least:</w:t>
      </w:r>
    </w:p>
    <w:p w14:paraId="1F77C830" w14:textId="77777777" w:rsidR="000C3802" w:rsidRDefault="000C3802" w:rsidP="000C3802">
      <w:pPr>
        <w:pStyle w:val="B10"/>
        <w:rPr>
          <w:lang w:eastAsia="zh-CN"/>
        </w:rPr>
      </w:pPr>
      <w:r w:rsidRPr="008C6DE4">
        <w:t>-</w:t>
      </w:r>
      <w:r w:rsidRPr="008C6DE4">
        <w:tab/>
      </w:r>
      <w:r>
        <w:rPr>
          <w:rFonts w:hint="eastAsia"/>
          <w:lang w:eastAsia="zh-CN"/>
        </w:rPr>
        <w:t>32</w:t>
      </w:r>
      <w:r>
        <w:t xml:space="preserve"> </w:t>
      </w:r>
      <w:r>
        <w:rPr>
          <w:rFonts w:hint="eastAsia"/>
          <w:lang w:eastAsia="zh-CN"/>
        </w:rPr>
        <w:t>CSI-RS</w:t>
      </w:r>
      <w:r w:rsidRPr="009C5807">
        <w:t>s</w:t>
      </w:r>
      <w:r w:rsidRPr="008C6DE4">
        <w:t xml:space="preserve"> with different </w:t>
      </w:r>
      <w:r>
        <w:rPr>
          <w:rFonts w:hint="eastAsia"/>
          <w:lang w:eastAsia="zh-CN"/>
        </w:rPr>
        <w:t>CSI-RS</w:t>
      </w:r>
      <w:r w:rsidRPr="008C6DE4">
        <w:t xml:space="preserve"> index</w:t>
      </w:r>
      <w:r w:rsidRPr="00CC34C0">
        <w:t xml:space="preserve"> </w:t>
      </w:r>
      <w:r w:rsidRPr="009C5807">
        <w:t>and/or PCI</w:t>
      </w:r>
      <w:r w:rsidRPr="008C6DE4">
        <w:t>,</w:t>
      </w:r>
      <w:r>
        <w:t xml:space="preserve"> and</w:t>
      </w:r>
    </w:p>
    <w:p w14:paraId="514790F5" w14:textId="77777777" w:rsidR="000C3802" w:rsidRDefault="000C3802" w:rsidP="000C3802">
      <w:pPr>
        <w:pStyle w:val="B10"/>
      </w:pPr>
      <w:r>
        <w:t>-</w:t>
      </w:r>
      <w:r>
        <w:tab/>
      </w:r>
      <w:proofErr w:type="gramStart"/>
      <w:r>
        <w:t>t</w:t>
      </w:r>
      <w:r w:rsidRPr="00036632">
        <w:t>he</w:t>
      </w:r>
      <w:proofErr w:type="gramEnd"/>
      <w:r w:rsidRPr="00036632">
        <w:t xml:space="preserve"> cells to be monitored based on CSI-RS </w:t>
      </w:r>
      <w:r>
        <w:t>are</w:t>
      </w:r>
      <w:r w:rsidRPr="00036632">
        <w:t xml:space="preserve"> the same set or a subset of the cells monitored based on </w:t>
      </w:r>
      <w:r w:rsidRPr="00CD7721">
        <w:rPr>
          <w:rFonts w:eastAsia="Malgun Gothic"/>
          <w:lang w:eastAsia="zh-CN"/>
        </w:rPr>
        <w:t xml:space="preserve">the layer of the associated </w:t>
      </w:r>
      <w:r w:rsidRPr="00036632">
        <w:t>SSB</w:t>
      </w:r>
      <w:r>
        <w:t xml:space="preserve">. </w:t>
      </w:r>
    </w:p>
    <w:p w14:paraId="4190F7B2" w14:textId="77777777" w:rsidR="000C3802" w:rsidRPr="008C6DE4" w:rsidRDefault="000C3802" w:rsidP="000C3802">
      <w:pPr>
        <w:rPr>
          <w:lang w:eastAsia="zh-CN"/>
        </w:rPr>
      </w:pPr>
      <w:proofErr w:type="gramStart"/>
      <w:r w:rsidRPr="008C6DE4">
        <w:t>where</w:t>
      </w:r>
      <w:proofErr w:type="gramEnd"/>
      <w:r w:rsidRPr="008C6DE4">
        <w:t xml:space="preserve"> </w:t>
      </w:r>
      <w:r>
        <w:t>this single intra-frequency layer</w:t>
      </w:r>
      <w:r w:rsidRPr="008C6DE4">
        <w:t xml:space="preserve"> shall be:</w:t>
      </w:r>
    </w:p>
    <w:p w14:paraId="717B48B2" w14:textId="77777777" w:rsidR="000C3802" w:rsidRPr="008C6DE4" w:rsidRDefault="000C3802" w:rsidP="000C3802">
      <w:pPr>
        <w:pStyle w:val="B10"/>
        <w:rPr>
          <w:lang w:eastAsia="zh-CN"/>
        </w:rPr>
      </w:pPr>
      <w:r w:rsidRPr="008C6DE4">
        <w:t>-</w:t>
      </w:r>
      <w:r w:rsidRPr="008C6DE4">
        <w:tab/>
        <w:t>PCC</w:t>
      </w:r>
      <w:r w:rsidRPr="008C6DE4">
        <w:rPr>
          <w:lang w:eastAsia="zh-CN"/>
        </w:rPr>
        <w:t xml:space="preserve"> </w:t>
      </w:r>
      <w:r w:rsidRPr="00C5157D">
        <w:rPr>
          <w:lang w:eastAsia="zh-CN"/>
        </w:rPr>
        <w:t>on which UE is configured to report CSI-RS measurement</w:t>
      </w:r>
      <w:r>
        <w:rPr>
          <w:rFonts w:hint="eastAsia"/>
          <w:lang w:eastAsia="zh-CN"/>
        </w:rPr>
        <w:t xml:space="preserve"> </w:t>
      </w:r>
      <w:r w:rsidRPr="008C6DE4">
        <w:rPr>
          <w:lang w:eastAsia="zh-CN"/>
        </w:rPr>
        <w:t>when UE is configured with SA NR operation mode with PCC in the band; or</w:t>
      </w:r>
    </w:p>
    <w:p w14:paraId="21A0B71F" w14:textId="77777777" w:rsidR="000C3802" w:rsidRPr="008C6DE4" w:rsidRDefault="000C3802" w:rsidP="000C3802">
      <w:pPr>
        <w:pStyle w:val="B10"/>
        <w:rPr>
          <w:lang w:eastAsia="zh-CN"/>
        </w:rPr>
      </w:pPr>
      <w:r w:rsidRPr="008C6DE4">
        <w:t>-</w:t>
      </w:r>
      <w:r w:rsidRPr="008C6DE4">
        <w:tab/>
        <w:t>PSCC</w:t>
      </w:r>
      <w:r w:rsidRPr="008C6DE4">
        <w:rPr>
          <w:lang w:eastAsia="zh-CN"/>
        </w:rPr>
        <w:t xml:space="preserve"> </w:t>
      </w:r>
      <w:r w:rsidRPr="00C5157D">
        <w:rPr>
          <w:lang w:eastAsia="zh-CN"/>
        </w:rPr>
        <w:t>on which UE is configured to report CSI-RS measurement</w:t>
      </w:r>
      <w:r>
        <w:rPr>
          <w:rFonts w:hint="eastAsia"/>
          <w:lang w:eastAsia="zh-CN"/>
        </w:rPr>
        <w:t xml:space="preserve"> </w:t>
      </w:r>
      <w:r w:rsidRPr="008C6DE4">
        <w:rPr>
          <w:lang w:eastAsia="zh-CN"/>
        </w:rPr>
        <w:t>when UE is configured with EN-DC with PSCC in the band; or</w:t>
      </w:r>
    </w:p>
    <w:p w14:paraId="2D9DEDAA" w14:textId="77777777" w:rsidR="000C3802" w:rsidRPr="008C6DE4" w:rsidRDefault="000C3802" w:rsidP="000C3802">
      <w:pPr>
        <w:pStyle w:val="B10"/>
      </w:pPr>
      <w:r w:rsidRPr="008C6DE4">
        <w:t>-</w:t>
      </w:r>
      <w:r w:rsidRPr="008C6DE4">
        <w:tab/>
        <w:t xml:space="preserve">One of the SCCs on which UE is configured to report </w:t>
      </w:r>
      <w:r>
        <w:rPr>
          <w:rFonts w:hint="eastAsia"/>
          <w:lang w:eastAsia="zh-CN"/>
        </w:rPr>
        <w:t>CSI-RS</w:t>
      </w:r>
      <w:r w:rsidRPr="008C6DE4">
        <w:t xml:space="preserve"> based measurements when neither PCC nor PSCC is in the same band, so that the selected SCC shall be an SCC where the UE is configured with </w:t>
      </w:r>
      <w:r>
        <w:rPr>
          <w:rFonts w:hint="eastAsia"/>
          <w:lang w:eastAsia="zh-CN"/>
        </w:rPr>
        <w:t>CSI</w:t>
      </w:r>
      <w:r w:rsidRPr="008C6DE4">
        <w:t>-RSRP measurement reporting if such SCC exists, otherwise the selected SCC is determined by UE implementation.</w:t>
      </w:r>
    </w:p>
    <w:p w14:paraId="1EB35E96" w14:textId="77777777" w:rsidR="000C3802" w:rsidRDefault="000C3802" w:rsidP="000C3802">
      <w:r w:rsidRPr="008C6DE4">
        <w:t xml:space="preserve">The UE shall also be capable of performing </w:t>
      </w:r>
      <w:r>
        <w:rPr>
          <w:rFonts w:cs="v4.2.0" w:hint="eastAsia"/>
          <w:lang w:eastAsia="zh-CN"/>
        </w:rPr>
        <w:t>CSI</w:t>
      </w:r>
      <w:r w:rsidRPr="008C6DE4">
        <w:rPr>
          <w:rFonts w:cs="v4.2.0"/>
        </w:rPr>
        <w:t xml:space="preserve">-RSRP, </w:t>
      </w:r>
      <w:r>
        <w:rPr>
          <w:rFonts w:cs="v4.2.0" w:hint="eastAsia"/>
          <w:lang w:eastAsia="zh-CN"/>
        </w:rPr>
        <w:t>CSI</w:t>
      </w:r>
      <w:r w:rsidRPr="008C6DE4">
        <w:rPr>
          <w:rFonts w:cs="v4.2.0"/>
        </w:rPr>
        <w:t xml:space="preserve">-RSRQ, and </w:t>
      </w:r>
      <w:r>
        <w:rPr>
          <w:rFonts w:cs="v4.2.0" w:hint="eastAsia"/>
          <w:lang w:eastAsia="zh-CN"/>
        </w:rPr>
        <w:t>CSI</w:t>
      </w:r>
      <w:r w:rsidRPr="008C6DE4">
        <w:rPr>
          <w:rFonts w:cs="v4.2.0"/>
        </w:rPr>
        <w:t>-SINR measurements</w:t>
      </w:r>
      <w:r w:rsidRPr="008C6DE4">
        <w:t xml:space="preserve"> for at least 2 </w:t>
      </w:r>
      <w:r>
        <w:rPr>
          <w:rFonts w:hint="eastAsia"/>
          <w:lang w:eastAsia="zh-CN"/>
        </w:rPr>
        <w:t>CSI-RS</w:t>
      </w:r>
      <w:r w:rsidRPr="008C6DE4">
        <w:t xml:space="preserve">s on serving cell for each of the other </w:t>
      </w:r>
      <w:r>
        <w:t>intra-frequency layer</w:t>
      </w:r>
      <w:r w:rsidRPr="008C6DE4">
        <w:t>(s) in the same band.</w:t>
      </w:r>
    </w:p>
    <w:p w14:paraId="62407370" w14:textId="77777777" w:rsidR="000C3802" w:rsidRPr="008C5F78" w:rsidRDefault="000C3802" w:rsidP="000C3802">
      <w:pPr>
        <w:rPr>
          <w:lang w:eastAsia="zh-CN"/>
        </w:rPr>
      </w:pPr>
      <w:r w:rsidRPr="003117A8">
        <w:rPr>
          <w:lang w:eastAsia="zh-CN"/>
        </w:rPr>
        <w:t>For each FR2 band, UE is</w:t>
      </w:r>
      <w:r>
        <w:rPr>
          <w:rFonts w:hint="eastAsia"/>
          <w:lang w:eastAsia="zh-CN"/>
        </w:rPr>
        <w:t xml:space="preserve"> only</w:t>
      </w:r>
      <w:r w:rsidRPr="003117A8">
        <w:rPr>
          <w:lang w:eastAsia="zh-CN"/>
        </w:rPr>
        <w:t xml:space="preserve"> required to measure neighbour cell CSI-RS on </w:t>
      </w:r>
      <w:r>
        <w:rPr>
          <w:rFonts w:hint="eastAsia"/>
          <w:lang w:eastAsia="zh-CN"/>
        </w:rPr>
        <w:t>the</w:t>
      </w:r>
      <w:r w:rsidRPr="003117A8">
        <w:rPr>
          <w:lang w:eastAsia="zh-CN"/>
        </w:rPr>
        <w:t xml:space="preserve"> CSI-RS layer, whose associated SSB should be on the same SSB layer as the one where UE is required to measure neighbour cell SSB</w:t>
      </w:r>
      <w:r>
        <w:rPr>
          <w:rFonts w:hint="eastAsia"/>
          <w:lang w:eastAsia="zh-CN"/>
        </w:rPr>
        <w:t>.</w:t>
      </w:r>
    </w:p>
    <w:p w14:paraId="5D996C72" w14:textId="77777777" w:rsidR="000C3802" w:rsidRDefault="000C3802" w:rsidP="000C3802">
      <w:pPr>
        <w:pStyle w:val="40"/>
      </w:pPr>
      <w:r>
        <w:t>9.10.2.4</w:t>
      </w:r>
      <w:r>
        <w:tab/>
        <w:t>Measurement Reporting Requirements</w:t>
      </w:r>
    </w:p>
    <w:p w14:paraId="61E24CAB" w14:textId="77777777" w:rsidR="000C3802" w:rsidDel="003D3322" w:rsidRDefault="000C3802" w:rsidP="000C3802">
      <w:pPr>
        <w:pStyle w:val="5"/>
      </w:pPr>
      <w:r w:rsidDel="003D3322">
        <w:t>9.</w:t>
      </w:r>
      <w:r>
        <w:t>10</w:t>
      </w:r>
      <w:r w:rsidDel="003D3322">
        <w:t>.2.4.1</w:t>
      </w:r>
      <w:r w:rsidDel="003D3322">
        <w:tab/>
        <w:t>Periodic Reporting</w:t>
      </w:r>
    </w:p>
    <w:p w14:paraId="41A4349B" w14:textId="77777777" w:rsidR="000C3802" w:rsidDel="003D3322" w:rsidRDefault="000C3802" w:rsidP="000C3802">
      <w:pPr>
        <w:rPr>
          <w:rFonts w:eastAsia="Times New Roman" w:cs="v4.2.0"/>
        </w:rPr>
      </w:pPr>
      <w:r w:rsidDel="003D3322">
        <w:rPr>
          <w:rFonts w:eastAsia="Times New Roman" w:cs="v4.2.0"/>
        </w:rPr>
        <w:t xml:space="preserve">Reported CSI-RSRP, CSI-RSRQ, and CSI-SINR measurements contained in periodic measurement reports shall meet the requirements in clauses </w:t>
      </w:r>
      <w:r>
        <w:t>10.1.2.</w:t>
      </w:r>
      <w:r>
        <w:rPr>
          <w:rFonts w:hint="eastAsia"/>
          <w:lang w:eastAsia="zh-CN"/>
        </w:rPr>
        <w:t xml:space="preserve">3, </w:t>
      </w:r>
      <w:r>
        <w:t>10.1.</w:t>
      </w:r>
      <w:r>
        <w:rPr>
          <w:rFonts w:hint="eastAsia"/>
          <w:lang w:eastAsia="zh-CN"/>
        </w:rPr>
        <w:t>3</w:t>
      </w:r>
      <w:r>
        <w:t>.</w:t>
      </w:r>
      <w:r>
        <w:rPr>
          <w:rFonts w:hint="eastAsia"/>
          <w:lang w:eastAsia="zh-CN"/>
        </w:rPr>
        <w:t xml:space="preserve">3, </w:t>
      </w:r>
      <w:r>
        <w:t>10.1.</w:t>
      </w:r>
      <w:r>
        <w:rPr>
          <w:rFonts w:hint="eastAsia"/>
          <w:lang w:eastAsia="zh-CN"/>
        </w:rPr>
        <w:t>7</w:t>
      </w:r>
      <w:r>
        <w:t>.2</w:t>
      </w:r>
      <w:r>
        <w:rPr>
          <w:rFonts w:hint="eastAsia"/>
          <w:lang w:eastAsia="zh-CN"/>
        </w:rPr>
        <w:t xml:space="preserve">, </w:t>
      </w:r>
      <w:r>
        <w:t>10.1.</w:t>
      </w:r>
      <w:r>
        <w:rPr>
          <w:rFonts w:hint="eastAsia"/>
          <w:lang w:eastAsia="zh-CN"/>
        </w:rPr>
        <w:t>8</w:t>
      </w:r>
      <w:r>
        <w:t>.2</w:t>
      </w:r>
      <w:r>
        <w:rPr>
          <w:rFonts w:hint="eastAsia"/>
          <w:lang w:eastAsia="zh-CN"/>
        </w:rPr>
        <w:t>,</w:t>
      </w:r>
      <w:r w:rsidRPr="000C44C2">
        <w:t xml:space="preserve"> </w:t>
      </w:r>
      <w:r>
        <w:t>10.1.</w:t>
      </w:r>
      <w:r>
        <w:rPr>
          <w:rFonts w:hint="eastAsia"/>
          <w:lang w:eastAsia="zh-CN"/>
        </w:rPr>
        <w:t>12</w:t>
      </w:r>
      <w:r>
        <w:t>.2</w:t>
      </w:r>
      <w:r>
        <w:rPr>
          <w:rFonts w:hint="eastAsia"/>
          <w:lang w:eastAsia="zh-CN"/>
        </w:rPr>
        <w:t xml:space="preserve"> and </w:t>
      </w:r>
      <w:r>
        <w:t>10.1.</w:t>
      </w:r>
      <w:r>
        <w:rPr>
          <w:rFonts w:hint="eastAsia"/>
          <w:lang w:eastAsia="zh-CN"/>
        </w:rPr>
        <w:t>13</w:t>
      </w:r>
      <w:r>
        <w:t>.2</w:t>
      </w:r>
      <w:r w:rsidDel="003D3322">
        <w:rPr>
          <w:rFonts w:eastAsia="Times New Roman" w:cs="v4.2.0"/>
        </w:rPr>
        <w:t>.</w:t>
      </w:r>
    </w:p>
    <w:p w14:paraId="5382FB25" w14:textId="77777777" w:rsidR="000C3802" w:rsidDel="003D3322" w:rsidRDefault="000C3802" w:rsidP="000C3802">
      <w:pPr>
        <w:pStyle w:val="5"/>
      </w:pPr>
      <w:r w:rsidRPr="008C5F78" w:rsidDel="003D3322">
        <w:t>9.</w:t>
      </w:r>
      <w:r w:rsidRPr="008C5F78">
        <w:t>10</w:t>
      </w:r>
      <w:r w:rsidRPr="008C5F78" w:rsidDel="003D3322">
        <w:t>.2.4.2</w:t>
      </w:r>
      <w:r w:rsidRPr="008C5F78" w:rsidDel="003D3322">
        <w:tab/>
        <w:t>Event-triggered Periodic Reportin</w:t>
      </w:r>
      <w:r w:rsidDel="003D3322">
        <w:t>g</w:t>
      </w:r>
    </w:p>
    <w:p w14:paraId="62E9964D" w14:textId="77777777" w:rsidR="000C3802" w:rsidDel="003D3322" w:rsidRDefault="000C3802" w:rsidP="000C3802">
      <w:pPr>
        <w:rPr>
          <w:rFonts w:eastAsia="Times New Roman" w:cs="v4.2.0"/>
        </w:rPr>
      </w:pPr>
      <w:r w:rsidDel="003D3322">
        <w:rPr>
          <w:rFonts w:eastAsia="Times New Roman" w:cs="v4.2.0"/>
        </w:rPr>
        <w:t xml:space="preserve">Reported CSI-RSRP, CSI-RSRQ, and CSI-SINR measurements contained in event-triggered periodic measurement reports shall meet the requirements in clauses </w:t>
      </w:r>
      <w:r>
        <w:t>10.1.2.</w:t>
      </w:r>
      <w:r>
        <w:rPr>
          <w:rFonts w:hint="eastAsia"/>
          <w:lang w:eastAsia="zh-CN"/>
        </w:rPr>
        <w:t xml:space="preserve">3, </w:t>
      </w:r>
      <w:r>
        <w:t>10.1.</w:t>
      </w:r>
      <w:r>
        <w:rPr>
          <w:rFonts w:hint="eastAsia"/>
          <w:lang w:eastAsia="zh-CN"/>
        </w:rPr>
        <w:t>3</w:t>
      </w:r>
      <w:r>
        <w:t>.</w:t>
      </w:r>
      <w:r>
        <w:rPr>
          <w:rFonts w:hint="eastAsia"/>
          <w:lang w:eastAsia="zh-CN"/>
        </w:rPr>
        <w:t xml:space="preserve">3, </w:t>
      </w:r>
      <w:r>
        <w:t>10.1.</w:t>
      </w:r>
      <w:r>
        <w:rPr>
          <w:rFonts w:hint="eastAsia"/>
          <w:lang w:eastAsia="zh-CN"/>
        </w:rPr>
        <w:t>7</w:t>
      </w:r>
      <w:r>
        <w:t>.2</w:t>
      </w:r>
      <w:r>
        <w:rPr>
          <w:rFonts w:hint="eastAsia"/>
          <w:lang w:eastAsia="zh-CN"/>
        </w:rPr>
        <w:t xml:space="preserve">, </w:t>
      </w:r>
      <w:r>
        <w:t>10.1.</w:t>
      </w:r>
      <w:r>
        <w:rPr>
          <w:rFonts w:hint="eastAsia"/>
          <w:lang w:eastAsia="zh-CN"/>
        </w:rPr>
        <w:t>8</w:t>
      </w:r>
      <w:r>
        <w:t>.2</w:t>
      </w:r>
      <w:r>
        <w:rPr>
          <w:rFonts w:hint="eastAsia"/>
          <w:lang w:eastAsia="zh-CN"/>
        </w:rPr>
        <w:t>,</w:t>
      </w:r>
      <w:r w:rsidRPr="000C44C2">
        <w:t xml:space="preserve"> </w:t>
      </w:r>
      <w:r>
        <w:t>10.1.</w:t>
      </w:r>
      <w:r>
        <w:rPr>
          <w:rFonts w:hint="eastAsia"/>
          <w:lang w:eastAsia="zh-CN"/>
        </w:rPr>
        <w:t>12</w:t>
      </w:r>
      <w:r>
        <w:t>.2</w:t>
      </w:r>
      <w:r>
        <w:rPr>
          <w:rFonts w:hint="eastAsia"/>
          <w:lang w:eastAsia="zh-CN"/>
        </w:rPr>
        <w:t xml:space="preserve"> and </w:t>
      </w:r>
      <w:r>
        <w:t>10.1.</w:t>
      </w:r>
      <w:r>
        <w:rPr>
          <w:rFonts w:hint="eastAsia"/>
          <w:lang w:eastAsia="zh-CN"/>
        </w:rPr>
        <w:t>13</w:t>
      </w:r>
      <w:r>
        <w:t>.2</w:t>
      </w:r>
      <w:r>
        <w:rPr>
          <w:rFonts w:hint="eastAsia"/>
          <w:lang w:eastAsia="zh-CN"/>
        </w:rPr>
        <w:t>.</w:t>
      </w:r>
    </w:p>
    <w:p w14:paraId="3637FC56" w14:textId="77777777" w:rsidR="000C3802" w:rsidDel="003D3322" w:rsidRDefault="000C3802" w:rsidP="000C3802">
      <w:pPr>
        <w:rPr>
          <w:rFonts w:cs="v4.2.0"/>
        </w:rPr>
      </w:pPr>
      <w:r w:rsidDel="003D3322">
        <w:rPr>
          <w:rFonts w:cs="v4.2.0"/>
        </w:rPr>
        <w:t>The first report in event triggered periodic measurement reporting shall meet the requirements specified in clause </w:t>
      </w:r>
      <w:r>
        <w:rPr>
          <w:rFonts w:hint="eastAsia"/>
          <w:lang w:eastAsia="zh-CN"/>
        </w:rPr>
        <w:t>9.10.2.4.3</w:t>
      </w:r>
      <w:r w:rsidDel="003D3322">
        <w:t>.</w:t>
      </w:r>
    </w:p>
    <w:p w14:paraId="1CD84C75" w14:textId="77777777" w:rsidR="000C3802" w:rsidDel="003D3322" w:rsidRDefault="000C3802" w:rsidP="000C3802">
      <w:pPr>
        <w:pStyle w:val="5"/>
      </w:pPr>
      <w:r w:rsidDel="003D3322">
        <w:t>9.</w:t>
      </w:r>
      <w:r>
        <w:t>10</w:t>
      </w:r>
      <w:r w:rsidDel="003D3322">
        <w:t>.2.4.3</w:t>
      </w:r>
      <w:r w:rsidDel="003D3322">
        <w:tab/>
        <w:t>Event Triggered Reporting</w:t>
      </w:r>
    </w:p>
    <w:p w14:paraId="30F9D67B" w14:textId="77777777" w:rsidR="000C3802" w:rsidDel="003D3322" w:rsidRDefault="000C3802" w:rsidP="000C3802">
      <w:pPr>
        <w:rPr>
          <w:rFonts w:eastAsia="Times New Roman"/>
        </w:rPr>
      </w:pPr>
      <w:r w:rsidDel="003D3322">
        <w:rPr>
          <w:rFonts w:eastAsia="Times New Roman"/>
        </w:rPr>
        <w:t xml:space="preserve">Reported </w:t>
      </w:r>
      <w:r w:rsidDel="003D3322">
        <w:rPr>
          <w:rFonts w:eastAsia="Times New Roman" w:cs="v4.2.0"/>
        </w:rPr>
        <w:t>CSI-</w:t>
      </w:r>
      <w:r w:rsidDel="003D3322">
        <w:rPr>
          <w:rFonts w:eastAsia="Times New Roman"/>
        </w:rPr>
        <w:t xml:space="preserve">RSRP, </w:t>
      </w:r>
      <w:r w:rsidDel="003D3322">
        <w:rPr>
          <w:rFonts w:eastAsia="Times New Roman" w:cs="v4.2.0"/>
        </w:rPr>
        <w:t>CSI-</w:t>
      </w:r>
      <w:r w:rsidDel="003D3322">
        <w:rPr>
          <w:rFonts w:eastAsia="Times New Roman"/>
        </w:rPr>
        <w:t xml:space="preserve">RSRQ, and </w:t>
      </w:r>
      <w:r w:rsidDel="003D3322">
        <w:rPr>
          <w:rFonts w:eastAsia="Times New Roman" w:cs="v4.2.0"/>
        </w:rPr>
        <w:t>CSI-</w:t>
      </w:r>
      <w:r w:rsidDel="003D3322">
        <w:rPr>
          <w:rFonts w:eastAsia="Times New Roman"/>
        </w:rPr>
        <w:t xml:space="preserve"> SINR measurements contained in event triggered measurement reports shall meet the requirements in clauses </w:t>
      </w:r>
      <w:r>
        <w:t>10.1.2.</w:t>
      </w:r>
      <w:r>
        <w:rPr>
          <w:rFonts w:hint="eastAsia"/>
          <w:lang w:eastAsia="zh-CN"/>
        </w:rPr>
        <w:t xml:space="preserve">3, </w:t>
      </w:r>
      <w:r>
        <w:t>10.1.</w:t>
      </w:r>
      <w:r>
        <w:rPr>
          <w:rFonts w:hint="eastAsia"/>
          <w:lang w:eastAsia="zh-CN"/>
        </w:rPr>
        <w:t>3</w:t>
      </w:r>
      <w:r>
        <w:t>.</w:t>
      </w:r>
      <w:r>
        <w:rPr>
          <w:rFonts w:hint="eastAsia"/>
          <w:lang w:eastAsia="zh-CN"/>
        </w:rPr>
        <w:t xml:space="preserve">3, </w:t>
      </w:r>
      <w:r>
        <w:t>10.1.</w:t>
      </w:r>
      <w:r>
        <w:rPr>
          <w:rFonts w:hint="eastAsia"/>
          <w:lang w:eastAsia="zh-CN"/>
        </w:rPr>
        <w:t>7</w:t>
      </w:r>
      <w:r>
        <w:t>.2</w:t>
      </w:r>
      <w:r>
        <w:rPr>
          <w:rFonts w:hint="eastAsia"/>
          <w:lang w:eastAsia="zh-CN"/>
        </w:rPr>
        <w:t xml:space="preserve">, </w:t>
      </w:r>
      <w:r>
        <w:t>10.1.</w:t>
      </w:r>
      <w:r>
        <w:rPr>
          <w:rFonts w:hint="eastAsia"/>
          <w:lang w:eastAsia="zh-CN"/>
        </w:rPr>
        <w:t>8</w:t>
      </w:r>
      <w:r>
        <w:t>.2</w:t>
      </w:r>
      <w:r>
        <w:rPr>
          <w:rFonts w:hint="eastAsia"/>
          <w:lang w:eastAsia="zh-CN"/>
        </w:rPr>
        <w:t>,</w:t>
      </w:r>
      <w:r w:rsidRPr="000C44C2">
        <w:t xml:space="preserve"> </w:t>
      </w:r>
      <w:r>
        <w:t>10.1.</w:t>
      </w:r>
      <w:r>
        <w:rPr>
          <w:rFonts w:hint="eastAsia"/>
          <w:lang w:eastAsia="zh-CN"/>
        </w:rPr>
        <w:t>12</w:t>
      </w:r>
      <w:r>
        <w:t>.2</w:t>
      </w:r>
      <w:r>
        <w:rPr>
          <w:rFonts w:hint="eastAsia"/>
          <w:lang w:eastAsia="zh-CN"/>
        </w:rPr>
        <w:t xml:space="preserve"> and </w:t>
      </w:r>
      <w:r>
        <w:t>10.1.</w:t>
      </w:r>
      <w:r>
        <w:rPr>
          <w:rFonts w:hint="eastAsia"/>
          <w:lang w:eastAsia="zh-CN"/>
        </w:rPr>
        <w:t>13</w:t>
      </w:r>
      <w:r>
        <w:t>.2</w:t>
      </w:r>
      <w:r>
        <w:rPr>
          <w:rFonts w:hint="eastAsia"/>
          <w:lang w:eastAsia="zh-CN"/>
        </w:rPr>
        <w:t>.</w:t>
      </w:r>
    </w:p>
    <w:p w14:paraId="7BA60C70" w14:textId="77777777" w:rsidR="000C3802" w:rsidDel="003D3322" w:rsidRDefault="000C3802" w:rsidP="000C3802">
      <w:r w:rsidDel="003D3322">
        <w:t xml:space="preserve">The UE shall not send any event triggered measurement reports as long as no reporting </w:t>
      </w:r>
      <w:r>
        <w:rPr>
          <w:rFonts w:hint="eastAsia"/>
          <w:lang w:eastAsia="zh-CN"/>
        </w:rPr>
        <w:t>criterion</w:t>
      </w:r>
      <w:r w:rsidDel="003D3322">
        <w:t xml:space="preserve"> is fulfilled.</w:t>
      </w:r>
    </w:p>
    <w:p w14:paraId="2C382A23" w14:textId="77777777" w:rsidR="000C3802" w:rsidRDefault="000C3802" w:rsidP="000C3802">
      <w:r w:rsidDel="003D3322">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Del="003D3322">
        <w:rPr>
          <w:vertAlign w:val="subscript"/>
        </w:rPr>
        <w:t>DCCH</w:t>
      </w:r>
      <w:r w:rsidDel="003D3322">
        <w:t>. This measurement reporting delay excludes a delay which caused by no UL resources being available for UE to send the measurement report on</w:t>
      </w:r>
      <w:r>
        <w:t>.</w:t>
      </w:r>
    </w:p>
    <w:p w14:paraId="01B54787" w14:textId="77777777" w:rsidR="000C3802" w:rsidRDefault="000C3802" w:rsidP="000C3802">
      <w:r w:rsidRPr="00DB5ECF" w:rsidDel="003D3322">
        <w:t>The event triggered measurement reporting delay, measured without L3 filtering shall be less than the CSI-RS based measurement defined in c</w:t>
      </w:r>
      <w:r w:rsidRPr="00EF4DBC" w:rsidDel="003D3322">
        <w:t>lause 9.</w:t>
      </w:r>
      <w:r w:rsidRPr="00EF4DBC">
        <w:t>10</w:t>
      </w:r>
      <w:r w:rsidRPr="00EF4DBC" w:rsidDel="003D3322">
        <w:t>.2.</w:t>
      </w:r>
      <w:r w:rsidRPr="00EF4DBC">
        <w:t>5</w:t>
      </w:r>
      <w:r w:rsidRPr="00EF4DBC" w:rsidDel="003D3322">
        <w:t>. W</w:t>
      </w:r>
      <w:r w:rsidRPr="00DB5ECF" w:rsidDel="003D3322">
        <w:t>hen L3 filtering is used an additional delay can be expected.</w:t>
      </w:r>
    </w:p>
    <w:p w14:paraId="2285AC1C" w14:textId="77777777" w:rsidR="000C3802" w:rsidRPr="00885F53" w:rsidRDefault="000C3802" w:rsidP="000C3802">
      <w:pPr>
        <w:pStyle w:val="40"/>
      </w:pPr>
      <w:r w:rsidRPr="00885F53">
        <w:lastRenderedPageBreak/>
        <w:t>9.</w:t>
      </w:r>
      <w:r>
        <w:t>10.2.5</w:t>
      </w:r>
      <w:r w:rsidRPr="00885F53">
        <w:tab/>
        <w:t>Intra</w:t>
      </w:r>
      <w:r>
        <w:t>-</w:t>
      </w:r>
      <w:r w:rsidRPr="00885F53">
        <w:t>frequency measurements without measurement gaps</w:t>
      </w:r>
    </w:p>
    <w:p w14:paraId="7D286C23" w14:textId="77777777" w:rsidR="000C3802" w:rsidRPr="006C05EE" w:rsidRDefault="000C3802" w:rsidP="000C3802">
      <w:r>
        <w:t xml:space="preserve">If a UE is configured with the higher layer parameters </w:t>
      </w:r>
      <w:r>
        <w:rPr>
          <w:i/>
        </w:rPr>
        <w:t xml:space="preserve">CSI-RS-Resource-Mobility </w:t>
      </w:r>
      <w:r>
        <w:t xml:space="preserve">and </w:t>
      </w:r>
      <w:proofErr w:type="spellStart"/>
      <w:r>
        <w:rPr>
          <w:i/>
        </w:rPr>
        <w:t>associatedSSB</w:t>
      </w:r>
      <w:proofErr w:type="spellEnd"/>
      <w:r>
        <w:t>,</w:t>
      </w:r>
      <w:r>
        <w:rPr>
          <w:lang w:eastAsia="zh-CN"/>
        </w:rPr>
        <w:t xml:space="preserve"> </w:t>
      </w:r>
      <w:r w:rsidRPr="00A241F5">
        <w:rPr>
          <w:lang w:eastAsia="zh-CN"/>
        </w:rPr>
        <w:t xml:space="preserve">the CSI-RS based measurement </w:t>
      </w:r>
      <w:r w:rsidRPr="0089796C">
        <w:rPr>
          <w:lang w:eastAsia="zh-CN"/>
        </w:rPr>
        <w:t xml:space="preserve">shall include </w:t>
      </w:r>
      <w:r>
        <w:rPr>
          <w:lang w:eastAsia="zh-CN"/>
        </w:rPr>
        <w:t xml:space="preserve">PSS/SSS detection time of </w:t>
      </w:r>
      <w:proofErr w:type="spellStart"/>
      <w:r>
        <w:rPr>
          <w:lang w:eastAsia="zh-CN"/>
        </w:rPr>
        <w:t>associatedSSB</w:t>
      </w:r>
      <w:proofErr w:type="spellEnd"/>
      <w:r>
        <w:rPr>
          <w:lang w:eastAsia="zh-CN"/>
        </w:rPr>
        <w:t>, the</w:t>
      </w:r>
      <w:r w:rsidRPr="001A2BCF">
        <w:t xml:space="preserve"> </w:t>
      </w:r>
      <w:r w:rsidRPr="00885F53">
        <w:t xml:space="preserve">time period used to acquire the </w:t>
      </w:r>
      <w:r>
        <w:t>SFN information</w:t>
      </w:r>
      <w:r>
        <w:rPr>
          <w:lang w:eastAsia="zh-CN"/>
        </w:rPr>
        <w:t xml:space="preserve"> </w:t>
      </w:r>
      <w:r w:rsidRPr="0089796C">
        <w:rPr>
          <w:lang w:eastAsia="zh-CN"/>
        </w:rPr>
        <w:t xml:space="preserve">and </w:t>
      </w:r>
      <w:r w:rsidRPr="00A241F5">
        <w:rPr>
          <w:lang w:eastAsia="zh-CN"/>
        </w:rPr>
        <w:t>CSI-RS based measurement</w:t>
      </w:r>
      <w:r>
        <w:rPr>
          <w:lang w:eastAsia="zh-CN"/>
        </w:rPr>
        <w:t xml:space="preserve"> period without gap.</w:t>
      </w:r>
    </w:p>
    <w:p w14:paraId="12C973E1" w14:textId="1FE8D50B" w:rsidR="000C3802" w:rsidRDefault="000C3802" w:rsidP="000C3802">
      <w:pPr>
        <w:pStyle w:val="B10"/>
        <w:rPr>
          <w:ins w:id="25" w:author="CATT_RAN4#100e" w:date="2021-08-05T00:19:00Z"/>
          <w:lang w:eastAsia="zh-CN"/>
        </w:rPr>
      </w:pPr>
      <w:r>
        <w:rPr>
          <w:lang w:eastAsia="zh-CN"/>
        </w:rPr>
        <w:t xml:space="preserve">PSS/SSS detection time of </w:t>
      </w:r>
      <w:proofErr w:type="spellStart"/>
      <w:r>
        <w:rPr>
          <w:lang w:eastAsia="zh-CN"/>
        </w:rPr>
        <w:t>associatedSSB</w:t>
      </w:r>
      <w:proofErr w:type="spellEnd"/>
      <w:r w:rsidRPr="00885F53">
        <w:t xml:space="preserve"> </w:t>
      </w:r>
      <w:r>
        <w:t xml:space="preserve">is </w:t>
      </w:r>
      <w:r w:rsidRPr="0089796C">
        <w:rPr>
          <w:rFonts w:hint="eastAsia"/>
          <w:lang w:eastAsia="zh-CN"/>
        </w:rPr>
        <w:t xml:space="preserve">the intra-frequency </w:t>
      </w:r>
      <w:r w:rsidRPr="00885F53">
        <w:t>T</w:t>
      </w:r>
      <w:r w:rsidRPr="00885F53">
        <w:rPr>
          <w:vertAlign w:val="subscript"/>
        </w:rPr>
        <w:t>PSS/</w:t>
      </w:r>
      <w:proofErr w:type="spellStart"/>
      <w:r w:rsidRPr="00885F53">
        <w:rPr>
          <w:vertAlign w:val="subscript"/>
        </w:rPr>
        <w:t>SSS_sync_intra</w:t>
      </w:r>
      <w:proofErr w:type="spellEnd"/>
      <w:r w:rsidRPr="0089796C">
        <w:rPr>
          <w:rFonts w:hint="eastAsia"/>
          <w:lang w:eastAsia="zh-CN"/>
        </w:rPr>
        <w:t xml:space="preserve"> in </w:t>
      </w:r>
      <w:r>
        <w:rPr>
          <w:lang w:eastAsia="zh-CN"/>
        </w:rPr>
        <w:t>Clause</w:t>
      </w:r>
      <w:r w:rsidRPr="0089796C">
        <w:rPr>
          <w:rFonts w:hint="eastAsia"/>
          <w:lang w:eastAsia="zh-CN"/>
        </w:rPr>
        <w:t xml:space="preserve"> </w:t>
      </w:r>
      <w:r w:rsidRPr="00967CF8">
        <w:t>9.2.5.1</w:t>
      </w:r>
      <w:r>
        <w:t xml:space="preserve">. </w:t>
      </w:r>
      <w:del w:id="26" w:author="CATT_RAN4#100e" w:date="2021-08-05T00:19:00Z">
        <w:r w:rsidDel="00340B75">
          <w:rPr>
            <w:lang w:eastAsia="zh-CN"/>
          </w:rPr>
          <w:delText>The</w:delText>
        </w:r>
        <w:r w:rsidRPr="001A2BCF" w:rsidDel="00340B75">
          <w:delText xml:space="preserve"> </w:delText>
        </w:r>
        <w:r w:rsidRPr="00885F53" w:rsidDel="00340B75">
          <w:delText xml:space="preserve">time period used to acquire the </w:delText>
        </w:r>
        <w:r w:rsidDel="00340B75">
          <w:delText xml:space="preserve">SFN information is intra-frequency </w:delText>
        </w:r>
        <w:r w:rsidRPr="00885F53" w:rsidDel="00340B75">
          <w:delText>T</w:delText>
        </w:r>
        <w:r w:rsidRPr="00885F53" w:rsidDel="00340B75">
          <w:rPr>
            <w:vertAlign w:val="subscript"/>
          </w:rPr>
          <w:delText>SSB_time_index_intra</w:delText>
        </w:r>
        <w:r w:rsidRPr="00EE4E54" w:rsidDel="00340B75">
          <w:rPr>
            <w:rFonts w:hint="eastAsia"/>
            <w:lang w:eastAsia="zh-CN"/>
          </w:rPr>
          <w:delText xml:space="preserve"> </w:delText>
        </w:r>
        <w:r w:rsidRPr="0089796C" w:rsidDel="00340B75">
          <w:rPr>
            <w:rFonts w:hint="eastAsia"/>
            <w:lang w:eastAsia="zh-CN"/>
          </w:rPr>
          <w:delText xml:space="preserve">in </w:delText>
        </w:r>
        <w:r w:rsidDel="00340B75">
          <w:rPr>
            <w:lang w:eastAsia="zh-CN"/>
          </w:rPr>
          <w:delText>Clause</w:delText>
        </w:r>
        <w:r w:rsidRPr="0089796C" w:rsidDel="00340B75">
          <w:rPr>
            <w:rFonts w:hint="eastAsia"/>
            <w:lang w:eastAsia="zh-CN"/>
          </w:rPr>
          <w:delText xml:space="preserve"> </w:delText>
        </w:r>
        <w:r w:rsidRPr="00967CF8" w:rsidDel="00340B75">
          <w:delText>9.2.5.1</w:delText>
        </w:r>
        <w:r w:rsidDel="00340B75">
          <w:delText xml:space="preserve"> or in clause 9.2.6.2 or inter-frequency </w:delText>
        </w:r>
        <w:r w:rsidRPr="00885F53" w:rsidDel="00340B75">
          <w:delText>T</w:delText>
        </w:r>
        <w:r w:rsidRPr="00885F53" w:rsidDel="00340B75">
          <w:rPr>
            <w:vertAlign w:val="subscript"/>
          </w:rPr>
          <w:delText>SSB_</w:delText>
        </w:r>
        <w:r w:rsidDel="00340B75">
          <w:rPr>
            <w:vertAlign w:val="subscript"/>
          </w:rPr>
          <w:delText>time_index_inter</w:delText>
        </w:r>
        <w:r w:rsidRPr="00885F53" w:rsidDel="00340B75">
          <w:delText xml:space="preserve"> </w:delText>
        </w:r>
        <w:r w:rsidRPr="00D11BEA" w:rsidDel="00340B75">
          <w:delText xml:space="preserve">in </w:delText>
        </w:r>
        <w:r w:rsidDel="00340B75">
          <w:delText>clause</w:delText>
        </w:r>
        <w:r w:rsidRPr="00D11BEA" w:rsidDel="00340B75">
          <w:delText xml:space="preserve"> 9.3.4</w:delText>
        </w:r>
        <w:r w:rsidDel="00340B75">
          <w:delText>.</w:delText>
        </w:r>
        <w:r w:rsidRPr="00DA078C" w:rsidDel="00340B75">
          <w:delText xml:space="preserve"> </w:delText>
        </w:r>
      </w:del>
      <w:r>
        <w:t xml:space="preserve">If </w:t>
      </w:r>
      <w:r w:rsidRPr="00DA078C">
        <w:t>the UE is indicated that the neighbour cell is synchronous with the serving cell (</w:t>
      </w:r>
      <w:proofErr w:type="spellStart"/>
      <w:r w:rsidRPr="00DA078C">
        <w:rPr>
          <w:i/>
        </w:rPr>
        <w:t>deriveSSB-IndexFromCell</w:t>
      </w:r>
      <w:proofErr w:type="spellEnd"/>
      <w:r w:rsidRPr="00DA078C">
        <w:t xml:space="preserve"> is enabled)</w:t>
      </w:r>
      <w:r>
        <w:t>, the time period is equal to 0.</w:t>
      </w:r>
      <w:r w:rsidRPr="00DA078C">
        <w:t xml:space="preserve"> It is assumed that </w:t>
      </w:r>
      <w:proofErr w:type="spellStart"/>
      <w:r w:rsidRPr="00DA078C">
        <w:t>deriveSSB-IndexFromCell</w:t>
      </w:r>
      <w:proofErr w:type="spellEnd"/>
      <w:r w:rsidRPr="00DA078C">
        <w:t xml:space="preserve"> is always enabled for FR1 TDD and FR2.</w:t>
      </w:r>
    </w:p>
    <w:p w14:paraId="5AD685E5" w14:textId="30C6295D" w:rsidR="00340B75" w:rsidRDefault="00340B75" w:rsidP="000C3802">
      <w:pPr>
        <w:pStyle w:val="B10"/>
        <w:rPr>
          <w:ins w:id="27" w:author="CATT_RAN4#100e" w:date="2021-08-05T00:19:00Z"/>
          <w:lang w:eastAsia="zh-CN"/>
        </w:rPr>
      </w:pPr>
      <w:ins w:id="28" w:author="CATT_RAN4#100e" w:date="2021-08-05T00:19:00Z">
        <w:r>
          <w:rPr>
            <w:lang w:eastAsia="zh-CN"/>
          </w:rPr>
          <w:t>The</w:t>
        </w:r>
        <w:r w:rsidRPr="001A2BCF">
          <w:t xml:space="preserve"> </w:t>
        </w:r>
        <w:r w:rsidRPr="00885F53">
          <w:t xml:space="preserve">time period used to acquire the </w:t>
        </w:r>
        <w:r>
          <w:t xml:space="preserve">SFN information is </w:t>
        </w:r>
      </w:ins>
      <w:ins w:id="29" w:author="CATT_RAN4#100e" w:date="2021-08-05T00:20:00Z">
        <w:r w:rsidR="00475964" w:rsidRPr="006C4641">
          <w:t>T</w:t>
        </w:r>
        <w:r w:rsidR="00475964">
          <w:rPr>
            <w:vertAlign w:val="subscript"/>
          </w:rPr>
          <w:t>CSI-</w:t>
        </w:r>
        <w:proofErr w:type="spellStart"/>
        <w:r w:rsidR="00475964">
          <w:rPr>
            <w:vertAlign w:val="subscript"/>
          </w:rPr>
          <w:t>RS</w:t>
        </w:r>
        <w:r w:rsidR="00475964" w:rsidRPr="006C4641">
          <w:rPr>
            <w:vertAlign w:val="subscript"/>
          </w:rPr>
          <w:t>_</w:t>
        </w:r>
        <w:r w:rsidR="00475964">
          <w:rPr>
            <w:vertAlign w:val="subscript"/>
          </w:rPr>
          <w:t>SFN</w:t>
        </w:r>
        <w:r w:rsidR="00475964" w:rsidRPr="006C4641">
          <w:rPr>
            <w:vertAlign w:val="subscript"/>
          </w:rPr>
          <w:t>_intra</w:t>
        </w:r>
        <w:proofErr w:type="spellEnd"/>
        <w:r w:rsidR="00475964">
          <w:t xml:space="preserve"> as shown in T</w:t>
        </w:r>
        <w:r w:rsidR="00475964" w:rsidRPr="00885F53">
          <w:t xml:space="preserve">able </w:t>
        </w:r>
        <w:r w:rsidR="00475964" w:rsidRPr="00A241F5">
          <w:t>9.</w:t>
        </w:r>
        <w:r w:rsidR="00475964">
          <w:t>10</w:t>
        </w:r>
        <w:r w:rsidR="00475964" w:rsidRPr="00A241F5">
          <w:t>.2.</w:t>
        </w:r>
        <w:r w:rsidR="00475964">
          <w:t>5</w:t>
        </w:r>
        <w:r w:rsidR="00475964" w:rsidRPr="00885F53">
          <w:t>-</w:t>
        </w:r>
        <w:r w:rsidR="00475964">
          <w:t xml:space="preserve">3 for FR1 and </w:t>
        </w:r>
      </w:ins>
      <w:ins w:id="30" w:author="CATT_RAN4#100e" w:date="2021-08-05T00:21:00Z">
        <w:r w:rsidR="00475964">
          <w:rPr>
            <w:rFonts w:hint="eastAsia"/>
            <w:lang w:eastAsia="zh-CN"/>
          </w:rPr>
          <w:t xml:space="preserve">is </w:t>
        </w:r>
      </w:ins>
      <w:ins w:id="31" w:author="CATT_RAN4#100e" w:date="2021-08-05T00:19:00Z">
        <w:r>
          <w:t xml:space="preserve">intra-frequency </w:t>
        </w:r>
        <w:proofErr w:type="spellStart"/>
        <w:r w:rsidRPr="00885F53">
          <w:t>T</w:t>
        </w:r>
        <w:r w:rsidRPr="00885F53">
          <w:rPr>
            <w:vertAlign w:val="subscript"/>
          </w:rPr>
          <w:t>SSB_time_index_intra</w:t>
        </w:r>
        <w:proofErr w:type="spellEnd"/>
        <w:r w:rsidRPr="00EE4E54">
          <w:rPr>
            <w:rFonts w:hint="eastAsia"/>
            <w:lang w:eastAsia="zh-CN"/>
          </w:rPr>
          <w:t xml:space="preserve"> </w:t>
        </w:r>
        <w:r w:rsidRPr="0089796C">
          <w:rPr>
            <w:rFonts w:hint="eastAsia"/>
            <w:lang w:eastAsia="zh-CN"/>
          </w:rPr>
          <w:t xml:space="preserve">in </w:t>
        </w:r>
        <w:r>
          <w:rPr>
            <w:lang w:eastAsia="zh-CN"/>
          </w:rPr>
          <w:t>Clause</w:t>
        </w:r>
        <w:r w:rsidRPr="0089796C">
          <w:rPr>
            <w:rFonts w:hint="eastAsia"/>
            <w:lang w:eastAsia="zh-CN"/>
          </w:rPr>
          <w:t xml:space="preserve"> </w:t>
        </w:r>
        <w:r w:rsidRPr="00967CF8">
          <w:t>9.2.5.1</w:t>
        </w:r>
        <w:r>
          <w:t>.</w:t>
        </w:r>
      </w:ins>
      <w:ins w:id="32" w:author="CATT_RAN4#100e" w:date="2021-08-05T00:29:00Z">
        <w:r w:rsidR="00FB1DE6">
          <w:rPr>
            <w:rFonts w:hint="eastAsia"/>
            <w:lang w:eastAsia="zh-CN"/>
          </w:rPr>
          <w:t xml:space="preserve"> </w:t>
        </w:r>
      </w:ins>
    </w:p>
    <w:p w14:paraId="77C2933A" w14:textId="01F6105C" w:rsidR="00340B75" w:rsidRPr="00340B75" w:rsidRDefault="00340B75">
      <w:pPr>
        <w:pStyle w:val="B10"/>
        <w:ind w:firstLine="0"/>
        <w:rPr>
          <w:lang w:eastAsia="zh-CN"/>
        </w:rPr>
        <w:pPrChange w:id="33" w:author="CATT_RAN4#100e" w:date="2021-08-05T00:20:00Z">
          <w:pPr>
            <w:pStyle w:val="B10"/>
          </w:pPr>
        </w:pPrChange>
      </w:pPr>
      <w:ins w:id="34" w:author="CATT_RAN4#100e" w:date="2021-08-05T00:19:00Z">
        <w:r>
          <w:rPr>
            <w:lang w:eastAsia="zh-CN"/>
          </w:rPr>
          <w:t>-</w:t>
        </w:r>
        <w:r>
          <w:rPr>
            <w:lang w:eastAsia="zh-CN"/>
          </w:rPr>
          <w:tab/>
          <w:t>N</w:t>
        </w:r>
        <w:r>
          <w:rPr>
            <w:rFonts w:hint="eastAsia"/>
            <w:lang w:eastAsia="zh-CN"/>
          </w:rPr>
          <w:t xml:space="preserve">ote: </w:t>
        </w:r>
        <w:proofErr w:type="spellStart"/>
        <w:r w:rsidRPr="00885F53">
          <w:t>T</w:t>
        </w:r>
        <w:r w:rsidRPr="00885F53">
          <w:rPr>
            <w:vertAlign w:val="subscript"/>
          </w:rPr>
          <w:t>SSB_time_index_intra</w:t>
        </w:r>
        <w:proofErr w:type="spellEnd"/>
        <w:r>
          <w:rPr>
            <w:rFonts w:hint="eastAsia"/>
            <w:lang w:eastAsia="zh-CN"/>
          </w:rPr>
          <w:t xml:space="preserve"> in 9.2.5.1 </w:t>
        </w:r>
        <w:r>
          <w:rPr>
            <w:rFonts w:hint="eastAsia"/>
          </w:rPr>
          <w:t>is not applicable to FR1 TDD and FR2</w:t>
        </w:r>
        <w:r>
          <w:rPr>
            <w:rFonts w:hint="eastAsia"/>
            <w:lang w:eastAsia="zh-CN"/>
          </w:rPr>
          <w:t xml:space="preserve">. </w:t>
        </w:r>
      </w:ins>
    </w:p>
    <w:p w14:paraId="556F2746" w14:textId="77777777" w:rsidR="000C3802" w:rsidRDefault="000C3802" w:rsidP="000C3802">
      <w:pPr>
        <w:pStyle w:val="B10"/>
      </w:pPr>
      <w:r w:rsidRPr="00D31944">
        <w:rPr>
          <w:lang w:eastAsia="zh-CN"/>
        </w:rPr>
        <w:t>I</w:t>
      </w:r>
      <w:r w:rsidRPr="00D31944">
        <w:rPr>
          <w:rFonts w:hint="eastAsia"/>
          <w:lang w:eastAsia="zh-CN"/>
        </w:rPr>
        <w:t xml:space="preserve">f </w:t>
      </w:r>
      <w:r w:rsidRPr="00D31944">
        <w:rPr>
          <w:lang w:eastAsia="zh-CN"/>
        </w:rPr>
        <w:t xml:space="preserve">the </w:t>
      </w:r>
      <w:proofErr w:type="spellStart"/>
      <w:r w:rsidRPr="00D31944">
        <w:rPr>
          <w:rFonts w:hint="eastAsia"/>
          <w:lang w:eastAsia="zh-CN"/>
        </w:rPr>
        <w:t>associatedSSB</w:t>
      </w:r>
      <w:proofErr w:type="spellEnd"/>
      <w:r>
        <w:rPr>
          <w:lang w:eastAsia="zh-CN"/>
        </w:rPr>
        <w:t>,</w:t>
      </w:r>
      <w:r w:rsidRPr="00D31944">
        <w:rPr>
          <w:rFonts w:hint="eastAsia"/>
          <w:lang w:eastAsia="zh-CN"/>
        </w:rPr>
        <w:t xml:space="preserve"> which has been detectable at least for the time period </w:t>
      </w:r>
      <w:proofErr w:type="spellStart"/>
      <w:r w:rsidRPr="00D31944">
        <w:t>T</w:t>
      </w:r>
      <w:r w:rsidRPr="00D31944">
        <w:rPr>
          <w:vertAlign w:val="subscript"/>
        </w:rPr>
        <w:t>identify_intra_with_index</w:t>
      </w:r>
      <w:proofErr w:type="spellEnd"/>
      <w:r w:rsidRPr="00D31944">
        <w:rPr>
          <w:rFonts w:hint="eastAsia"/>
          <w:lang w:eastAsia="zh-CN"/>
        </w:rPr>
        <w:t xml:space="preserve"> defined in clause 9.2.5.1</w:t>
      </w:r>
      <w:r>
        <w:rPr>
          <w:lang w:eastAsia="zh-CN"/>
        </w:rPr>
        <w:t>,</w:t>
      </w:r>
      <w:r w:rsidRPr="00D31944">
        <w:rPr>
          <w:rFonts w:hint="eastAsia"/>
          <w:lang w:eastAsia="zh-CN"/>
        </w:rPr>
        <w:t xml:space="preserve"> becomes undetectable for a period </w:t>
      </w:r>
      <w:r w:rsidRPr="00D31944">
        <w:rPr>
          <w:rFonts w:hint="eastAsia"/>
          <w:lang w:eastAsia="zh-CN"/>
        </w:rPr>
        <w:t>≤</w:t>
      </w:r>
      <w:r w:rsidRPr="00D31944">
        <w:rPr>
          <w:rFonts w:hint="eastAsia"/>
          <w:lang w:eastAsia="zh-CN"/>
        </w:rPr>
        <w:t xml:space="preserve"> 5 seconds and then the </w:t>
      </w:r>
      <w:proofErr w:type="spellStart"/>
      <w:r w:rsidRPr="00D31944">
        <w:rPr>
          <w:lang w:eastAsia="zh-CN"/>
        </w:rPr>
        <w:t>associatedSSB</w:t>
      </w:r>
      <w:proofErr w:type="spellEnd"/>
      <w:r w:rsidRPr="00D31944">
        <w:rPr>
          <w:rFonts w:hint="eastAsia"/>
          <w:lang w:eastAsia="zh-CN"/>
        </w:rPr>
        <w:t xml:space="preserve"> becomes detectable again</w:t>
      </w:r>
      <w:r w:rsidRPr="00D31944">
        <w:rPr>
          <w:rFonts w:hint="eastAsia"/>
        </w:rPr>
        <w:t xml:space="preserve"> with the same spatial reception parameter provided the timing to that cell has not changed more than </w:t>
      </w:r>
      <w:r w:rsidRPr="00D31944">
        <w:rPr>
          <w:rFonts w:ascii="Symbol" w:hAnsi="Symbol"/>
        </w:rPr>
        <w:t></w:t>
      </w:r>
      <w:r w:rsidRPr="00D31944">
        <w:rPr>
          <w:rFonts w:hint="eastAsia"/>
        </w:rPr>
        <w:t xml:space="preserve"> 3200 </w:t>
      </w:r>
      <w:proofErr w:type="spellStart"/>
      <w:r w:rsidRPr="00D31944">
        <w:rPr>
          <w:rFonts w:hint="eastAsia"/>
        </w:rPr>
        <w:t>T</w:t>
      </w:r>
      <w:r w:rsidRPr="00D31944">
        <w:rPr>
          <w:rFonts w:hint="eastAsia"/>
          <w:vertAlign w:val="subscript"/>
        </w:rPr>
        <w:t>c</w:t>
      </w:r>
      <w:proofErr w:type="spellEnd"/>
      <w:r w:rsidRPr="00D31944">
        <w:rPr>
          <w:rFonts w:hint="eastAsia"/>
          <w:lang w:eastAsia="zh-CN"/>
        </w:rPr>
        <w:t xml:space="preserve">, </w:t>
      </w:r>
      <w:r w:rsidRPr="00D31944">
        <w:rPr>
          <w:lang w:eastAsia="zh-CN"/>
        </w:rPr>
        <w:t>PSS/SSS detection time and</w:t>
      </w:r>
      <w:r w:rsidRPr="00D31944">
        <w:t xml:space="preserve"> time period used to acquire the SFN information</w:t>
      </w:r>
      <w:r w:rsidRPr="00D31944">
        <w:rPr>
          <w:lang w:eastAsia="zh-CN"/>
        </w:rPr>
        <w:t xml:space="preserve"> are</w:t>
      </w:r>
      <w:r w:rsidRPr="00D31944">
        <w:rPr>
          <w:rFonts w:hint="eastAsia"/>
          <w:lang w:eastAsia="zh-CN"/>
        </w:rPr>
        <w:t xml:space="preserve"> equal to 0.</w:t>
      </w:r>
    </w:p>
    <w:p w14:paraId="24428C89" w14:textId="768F25E3" w:rsidR="000C3802" w:rsidRPr="00E52126" w:rsidDel="005C7650" w:rsidRDefault="000C3802" w:rsidP="000C3802">
      <w:pPr>
        <w:pStyle w:val="B10"/>
        <w:ind w:firstLine="0"/>
        <w:rPr>
          <w:del w:id="35" w:author="CATT_RAN4#100e" w:date="2021-08-05T00:20:00Z"/>
          <w:lang w:eastAsia="zh-CN"/>
        </w:rPr>
      </w:pPr>
      <w:del w:id="36" w:author="CATT_RAN4#100e" w:date="2021-08-05T00:20:00Z">
        <w:r w:rsidDel="005C7650">
          <w:rPr>
            <w:lang w:eastAsia="zh-CN"/>
          </w:rPr>
          <w:delText>-</w:delText>
        </w:r>
        <w:r w:rsidDel="005C7650">
          <w:rPr>
            <w:lang w:eastAsia="zh-CN"/>
          </w:rPr>
          <w:tab/>
          <w:delText>N</w:delText>
        </w:r>
        <w:r w:rsidDel="005C7650">
          <w:rPr>
            <w:rFonts w:hint="eastAsia"/>
            <w:lang w:eastAsia="zh-CN"/>
          </w:rPr>
          <w:delText xml:space="preserve">ote: </w:delText>
        </w:r>
        <w:r w:rsidRPr="00885F53" w:rsidDel="005C7650">
          <w:delText>T</w:delText>
        </w:r>
        <w:r w:rsidRPr="00885F53" w:rsidDel="005C7650">
          <w:rPr>
            <w:vertAlign w:val="subscript"/>
          </w:rPr>
          <w:delText>SSB_time_index_intra</w:delText>
        </w:r>
        <w:r w:rsidDel="005C7650">
          <w:rPr>
            <w:rFonts w:hint="eastAsia"/>
            <w:lang w:eastAsia="zh-CN"/>
          </w:rPr>
          <w:delText xml:space="preserve"> in 9.2.5.1 </w:delText>
        </w:r>
        <w:r w:rsidDel="005C7650">
          <w:rPr>
            <w:rFonts w:hint="eastAsia"/>
          </w:rPr>
          <w:delText>is not applicable to FR1 TDD and FR2</w:delText>
        </w:r>
        <w:r w:rsidDel="005C7650">
          <w:rPr>
            <w:rFonts w:hint="eastAsia"/>
            <w:lang w:eastAsia="zh-CN"/>
          </w:rPr>
          <w:delText xml:space="preserve">. </w:delText>
        </w:r>
      </w:del>
    </w:p>
    <w:p w14:paraId="28163106" w14:textId="77777777" w:rsidR="000C3802" w:rsidRPr="00D11BEA" w:rsidRDefault="000C3802" w:rsidP="000C3802">
      <w:pPr>
        <w:rPr>
          <w:rFonts w:ascii="Arial" w:hAnsi="Arial"/>
          <w:b/>
          <w:sz w:val="18"/>
        </w:rPr>
      </w:pPr>
      <w:r w:rsidRPr="00885F53">
        <w:t>The measurement period for intra</w:t>
      </w:r>
      <w:r>
        <w:rPr>
          <w:rFonts w:hint="eastAsia"/>
          <w:lang w:eastAsia="zh-CN"/>
        </w:rPr>
        <w:t>-</w:t>
      </w:r>
      <w:r w:rsidRPr="00885F53">
        <w:t xml:space="preserve">frequency measurements without gaps is as shown in table </w:t>
      </w:r>
      <w:r w:rsidRPr="00A241F5">
        <w:t>9.</w:t>
      </w:r>
      <w:r>
        <w:t>10</w:t>
      </w:r>
      <w:r w:rsidRPr="00A241F5">
        <w:t>.2.</w:t>
      </w:r>
      <w:r>
        <w:t>5</w:t>
      </w:r>
      <w:r w:rsidRPr="00885F53">
        <w:t>-1</w:t>
      </w:r>
      <w:r>
        <w:rPr>
          <w:rFonts w:hint="eastAsia"/>
          <w:lang w:eastAsia="zh-CN"/>
        </w:rPr>
        <w:t xml:space="preserve">and </w:t>
      </w:r>
      <w:r w:rsidRPr="00885F53">
        <w:t xml:space="preserve">Table </w:t>
      </w:r>
      <w:r w:rsidRPr="00A241F5">
        <w:t>9.</w:t>
      </w:r>
      <w:r>
        <w:t>10</w:t>
      </w:r>
      <w:r w:rsidRPr="00A241F5">
        <w:t>.2.</w:t>
      </w:r>
      <w:r>
        <w:t>5-2</w:t>
      </w:r>
      <w:r w:rsidRPr="00885F53">
        <w:t>.</w:t>
      </w:r>
    </w:p>
    <w:p w14:paraId="76637111" w14:textId="77777777" w:rsidR="000C3802" w:rsidRDefault="000C3802" w:rsidP="000C3802">
      <w:r>
        <w:t>Additionally, for a given CSI-RS resource, if the associated SS/PBCH block is configured but not detected by the UE, or</w:t>
      </w:r>
      <w:r w:rsidRPr="007F19E8">
        <w:t xml:space="preserve"> </w:t>
      </w:r>
      <w:r>
        <w:t>i</w:t>
      </w:r>
      <w:r w:rsidRPr="007F19E8">
        <w:t>f CSI-RS configured with associated SSB but not QCL-</w:t>
      </w:r>
      <w:proofErr w:type="spellStart"/>
      <w:r w:rsidRPr="007F19E8">
        <w:t>ed</w:t>
      </w:r>
      <w:proofErr w:type="spellEnd"/>
      <w:r w:rsidRPr="007F19E8">
        <w:t xml:space="preserve"> to the associated SSB,</w:t>
      </w:r>
      <w:r>
        <w:t xml:space="preserve"> the UE is not required to monitor the corresponding CSI-RS resource.</w:t>
      </w:r>
    </w:p>
    <w:p w14:paraId="5FF59ABA" w14:textId="77777777" w:rsidR="000C3802" w:rsidRPr="00885F53" w:rsidRDefault="000C3802" w:rsidP="000C3802">
      <w:pPr>
        <w:pStyle w:val="TH"/>
      </w:pPr>
      <w:r w:rsidRPr="00885F53">
        <w:t xml:space="preserve">Table </w:t>
      </w:r>
      <w:r w:rsidRPr="00A6277A">
        <w:t>9.</w:t>
      </w:r>
      <w:r>
        <w:t>10</w:t>
      </w:r>
      <w:r w:rsidRPr="00A6277A">
        <w:t>.2.</w:t>
      </w:r>
      <w:r>
        <w:t>5</w:t>
      </w:r>
      <w:r w:rsidRPr="00885F53">
        <w:t xml:space="preserve">-1: Measurement period for </w:t>
      </w:r>
      <w:proofErr w:type="spellStart"/>
      <w:r w:rsidRPr="00885F53">
        <w:t>intrafrequency</w:t>
      </w:r>
      <w:proofErr w:type="spellEnd"/>
      <w:r>
        <w:t xml:space="preserve"> CSI-RS based</w:t>
      </w:r>
      <w:r w:rsidRPr="00885F53">
        <w:t xml:space="preserve"> measurements without </w:t>
      </w:r>
      <w:proofErr w:type="gramStart"/>
      <w:r w:rsidRPr="00885F53">
        <w:t>gaps(</w:t>
      </w:r>
      <w:proofErr w:type="gramEnd"/>
      <w:r w:rsidRPr="00885F53">
        <w:t>Frequency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C3802" w:rsidRPr="00885F53" w14:paraId="36641009" w14:textId="77777777" w:rsidTr="0013259F">
        <w:trPr>
          <w:jc w:val="center"/>
        </w:trPr>
        <w:tc>
          <w:tcPr>
            <w:tcW w:w="4620" w:type="dxa"/>
            <w:tcBorders>
              <w:top w:val="single" w:sz="4" w:space="0" w:color="auto"/>
              <w:left w:val="single" w:sz="4" w:space="0" w:color="auto"/>
              <w:bottom w:val="single" w:sz="4" w:space="0" w:color="auto"/>
              <w:right w:val="single" w:sz="4" w:space="0" w:color="auto"/>
            </w:tcBorders>
            <w:hideMark/>
          </w:tcPr>
          <w:p w14:paraId="6C3DADA8" w14:textId="77777777" w:rsidR="000C3802" w:rsidRPr="00885F53" w:rsidRDefault="000C3802" w:rsidP="0013259F">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153BE8F1" w14:textId="77777777" w:rsidR="000C3802" w:rsidRPr="00885F53" w:rsidRDefault="000C3802" w:rsidP="0013259F">
            <w:pPr>
              <w:pStyle w:val="TAH"/>
            </w:pPr>
            <w:r w:rsidRPr="00885F53">
              <w:t>T</w:t>
            </w:r>
            <w:r w:rsidRPr="00885F53">
              <w:rPr>
                <w:vertAlign w:val="subscript"/>
              </w:rPr>
              <w:t xml:space="preserve"> </w:t>
            </w:r>
            <w:r>
              <w:rPr>
                <w:vertAlign w:val="subscript"/>
              </w:rPr>
              <w:t>CSI-</w:t>
            </w:r>
            <w:proofErr w:type="spellStart"/>
            <w:r>
              <w:rPr>
                <w:vertAlign w:val="subscript"/>
              </w:rPr>
              <w:t>RS</w:t>
            </w:r>
            <w:r w:rsidRPr="00885F53">
              <w:rPr>
                <w:vertAlign w:val="subscript"/>
              </w:rPr>
              <w:t>_measurement_period_intra</w:t>
            </w:r>
            <w:proofErr w:type="spellEnd"/>
            <w:r w:rsidRPr="00885F53">
              <w:t xml:space="preserve">  </w:t>
            </w:r>
          </w:p>
        </w:tc>
      </w:tr>
      <w:tr w:rsidR="000C3802" w:rsidRPr="00885F53" w14:paraId="02AE9869" w14:textId="77777777" w:rsidTr="0013259F">
        <w:trPr>
          <w:jc w:val="center"/>
        </w:trPr>
        <w:tc>
          <w:tcPr>
            <w:tcW w:w="4620" w:type="dxa"/>
            <w:tcBorders>
              <w:top w:val="single" w:sz="4" w:space="0" w:color="auto"/>
              <w:left w:val="single" w:sz="4" w:space="0" w:color="auto"/>
              <w:bottom w:val="single" w:sz="4" w:space="0" w:color="auto"/>
              <w:right w:val="single" w:sz="4" w:space="0" w:color="auto"/>
            </w:tcBorders>
            <w:hideMark/>
          </w:tcPr>
          <w:p w14:paraId="37C802BC" w14:textId="77777777" w:rsidR="000C3802" w:rsidRPr="00885F53" w:rsidRDefault="000C3802" w:rsidP="0013259F">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0F1DBB7E" w14:textId="77777777" w:rsidR="000C3802" w:rsidRPr="00885F53" w:rsidRDefault="000C3802" w:rsidP="0013259F">
            <w:pPr>
              <w:pStyle w:val="TAC"/>
            </w:pPr>
            <w:r w:rsidRPr="00444F90">
              <w:t>max(</w:t>
            </w:r>
            <w:r>
              <w:t>2</w:t>
            </w:r>
            <w:r w:rsidRPr="00444F90">
              <w:t xml:space="preserve">00ms, ceil( </w:t>
            </w:r>
            <w:r>
              <w:t>[</w:t>
            </w:r>
            <w:r w:rsidRPr="00444F90">
              <w:t>5</w:t>
            </w:r>
            <w:r>
              <w:t>]</w:t>
            </w:r>
            <w:r w:rsidRPr="00444F90">
              <w:t xml:space="preserve"> x </w:t>
            </w:r>
            <w:proofErr w:type="spellStart"/>
            <w:r w:rsidRPr="00444F90">
              <w:t>K</w:t>
            </w:r>
            <w:r w:rsidRPr="00444F90">
              <w:rPr>
                <w:vertAlign w:val="subscript"/>
              </w:rPr>
              <w:t>p</w:t>
            </w:r>
            <w:r>
              <w:rPr>
                <w:vertAlign w:val="subscript"/>
              </w:rPr>
              <w:t>_CSI</w:t>
            </w:r>
            <w:proofErr w:type="spellEnd"/>
            <w:r>
              <w:rPr>
                <w:vertAlign w:val="subscript"/>
              </w:rPr>
              <w:t>-RS</w:t>
            </w:r>
            <w:r w:rsidRPr="00444F90">
              <w:t>) x CSI-RS period)</w:t>
            </w:r>
            <w:r w:rsidDel="0055651D">
              <w:t xml:space="preserve"> </w:t>
            </w:r>
            <w:r w:rsidRPr="00885F53">
              <w:t xml:space="preserve"> x </w:t>
            </w:r>
            <w:proofErr w:type="spellStart"/>
            <w:r w:rsidRPr="00885F53">
              <w:t>CSSF</w:t>
            </w:r>
            <w:r w:rsidRPr="00885F53">
              <w:rPr>
                <w:vertAlign w:val="subscript"/>
              </w:rPr>
              <w:t>intra</w:t>
            </w:r>
            <w:proofErr w:type="spellEnd"/>
          </w:p>
        </w:tc>
      </w:tr>
      <w:tr w:rsidR="000C3802" w:rsidRPr="00885F53" w14:paraId="32D82E53" w14:textId="77777777" w:rsidTr="0013259F">
        <w:trPr>
          <w:jc w:val="center"/>
        </w:trPr>
        <w:tc>
          <w:tcPr>
            <w:tcW w:w="4620" w:type="dxa"/>
            <w:tcBorders>
              <w:top w:val="single" w:sz="4" w:space="0" w:color="auto"/>
              <w:left w:val="single" w:sz="4" w:space="0" w:color="auto"/>
              <w:bottom w:val="single" w:sz="4" w:space="0" w:color="auto"/>
              <w:right w:val="single" w:sz="4" w:space="0" w:color="auto"/>
            </w:tcBorders>
            <w:hideMark/>
          </w:tcPr>
          <w:p w14:paraId="7F199A21" w14:textId="77777777" w:rsidR="000C3802" w:rsidRPr="00885F53" w:rsidRDefault="000C3802" w:rsidP="0013259F">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43AE7B8" w14:textId="77777777" w:rsidR="000C3802" w:rsidRPr="00885F53" w:rsidRDefault="000C3802" w:rsidP="0013259F">
            <w:pPr>
              <w:pStyle w:val="TAC"/>
              <w:rPr>
                <w:b/>
              </w:rPr>
            </w:pPr>
            <w:r w:rsidRPr="00885F53">
              <w:t>max(</w:t>
            </w:r>
            <w:r>
              <w:t>2</w:t>
            </w:r>
            <w:r w:rsidRPr="00885F53">
              <w:t xml:space="preserve">00ms, ceil(1.5x </w:t>
            </w:r>
            <w:r>
              <w:t>[</w:t>
            </w:r>
            <w:r w:rsidRPr="00885F53">
              <w:t>5</w:t>
            </w:r>
            <w:r>
              <w:t>]</w:t>
            </w:r>
            <w:r w:rsidRPr="00885F53">
              <w:t xml:space="preserve"> x </w:t>
            </w:r>
            <w:proofErr w:type="spellStart"/>
            <w:r w:rsidRPr="00885F53">
              <w:t>K</w:t>
            </w:r>
            <w:r w:rsidRPr="00885F53">
              <w:rPr>
                <w:vertAlign w:val="subscript"/>
              </w:rPr>
              <w:t>p</w:t>
            </w:r>
            <w:r>
              <w:rPr>
                <w:vertAlign w:val="subscript"/>
              </w:rPr>
              <w:t>_CSI</w:t>
            </w:r>
            <w:proofErr w:type="spellEnd"/>
            <w:r>
              <w:rPr>
                <w:vertAlign w:val="subscript"/>
              </w:rPr>
              <w:t>-RS</w:t>
            </w:r>
            <w:r w:rsidRPr="00885F53">
              <w:t>) x max(</w:t>
            </w:r>
            <w:r>
              <w:t>CSI-RS period</w:t>
            </w:r>
            <w:r w:rsidRPr="00885F53">
              <w:t>,</w:t>
            </w:r>
            <w:r>
              <w:t xml:space="preserve"> </w:t>
            </w:r>
            <w:r w:rsidRPr="00885F53">
              <w:t xml:space="preserve">DRX cycle))  x </w:t>
            </w:r>
            <w:proofErr w:type="spellStart"/>
            <w:r w:rsidRPr="00885F53">
              <w:t>CSSF</w:t>
            </w:r>
            <w:r w:rsidRPr="00885F53">
              <w:rPr>
                <w:vertAlign w:val="subscript"/>
              </w:rPr>
              <w:t>intra</w:t>
            </w:r>
            <w:proofErr w:type="spellEnd"/>
          </w:p>
        </w:tc>
      </w:tr>
      <w:tr w:rsidR="000C3802" w:rsidRPr="00885F53" w14:paraId="3597BA18" w14:textId="77777777" w:rsidTr="0013259F">
        <w:trPr>
          <w:jc w:val="center"/>
        </w:trPr>
        <w:tc>
          <w:tcPr>
            <w:tcW w:w="4620" w:type="dxa"/>
            <w:tcBorders>
              <w:top w:val="single" w:sz="4" w:space="0" w:color="auto"/>
              <w:left w:val="single" w:sz="4" w:space="0" w:color="auto"/>
              <w:bottom w:val="single" w:sz="4" w:space="0" w:color="auto"/>
              <w:right w:val="single" w:sz="4" w:space="0" w:color="auto"/>
            </w:tcBorders>
            <w:hideMark/>
          </w:tcPr>
          <w:p w14:paraId="2A75EDA3" w14:textId="77777777" w:rsidR="000C3802" w:rsidRPr="00885F53" w:rsidRDefault="000C3802" w:rsidP="0013259F">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92A44A2" w14:textId="77777777" w:rsidR="000C3802" w:rsidRPr="00885F53" w:rsidRDefault="000C3802" w:rsidP="0013259F">
            <w:pPr>
              <w:pStyle w:val="TAC"/>
              <w:rPr>
                <w:b/>
              </w:rPr>
            </w:pPr>
            <w:r w:rsidRPr="00885F53">
              <w:t xml:space="preserve">ceil( </w:t>
            </w:r>
            <w:r>
              <w:t>[</w:t>
            </w:r>
            <w:r w:rsidRPr="00885F53">
              <w:t>5</w:t>
            </w:r>
            <w:r>
              <w:t>]</w:t>
            </w:r>
            <w:r w:rsidRPr="00885F53">
              <w:t xml:space="preserve"> x </w:t>
            </w:r>
            <w:proofErr w:type="spellStart"/>
            <w:r w:rsidRPr="00885F53">
              <w:t>K</w:t>
            </w:r>
            <w:r w:rsidRPr="00885F53">
              <w:rPr>
                <w:vertAlign w:val="subscript"/>
              </w:rPr>
              <w:t>p</w:t>
            </w:r>
            <w:r>
              <w:rPr>
                <w:vertAlign w:val="subscript"/>
              </w:rPr>
              <w:t>_CSI</w:t>
            </w:r>
            <w:proofErr w:type="spellEnd"/>
            <w:r>
              <w:rPr>
                <w:vertAlign w:val="subscript"/>
              </w:rPr>
              <w:t>-RS</w:t>
            </w:r>
            <w:r w:rsidRPr="00885F53">
              <w:t xml:space="preserve">) x DRX cycle x </w:t>
            </w:r>
            <w:proofErr w:type="spellStart"/>
            <w:r w:rsidRPr="00885F53">
              <w:t>CSSF</w:t>
            </w:r>
            <w:r w:rsidRPr="00885F53">
              <w:rPr>
                <w:vertAlign w:val="subscript"/>
              </w:rPr>
              <w:t>intra</w:t>
            </w:r>
            <w:proofErr w:type="spellEnd"/>
          </w:p>
        </w:tc>
      </w:tr>
      <w:tr w:rsidR="000C3802" w:rsidRPr="00885F53" w14:paraId="3B7B61A9" w14:textId="77777777" w:rsidTr="0013259F">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8CAE9E3" w14:textId="77777777" w:rsidR="000C3802" w:rsidRPr="00885F53" w:rsidRDefault="000C3802" w:rsidP="0013259F">
            <w:pPr>
              <w:pStyle w:val="TAN"/>
            </w:pPr>
            <w:r w:rsidRPr="00885F53">
              <w:t>NOTE 1:</w:t>
            </w:r>
            <w:r w:rsidRPr="00885F53">
              <w:tab/>
            </w:r>
            <w:r>
              <w:t>The requirements apply assuming</w:t>
            </w:r>
            <w:r>
              <w:rPr>
                <w:rFonts w:asciiTheme="minorHAnsi" w:hAnsi="Calibri" w:cstheme="minorBidi"/>
                <w:color w:val="000000" w:themeColor="text1"/>
                <w:kern w:val="24"/>
                <w:sz w:val="48"/>
                <w:szCs w:val="48"/>
              </w:rPr>
              <w:t xml:space="preserve"> </w:t>
            </w:r>
            <w:r w:rsidRPr="006B4E63">
              <w:t>CSI-RS configuration with {D=3 with PRBs ≥ 48}</w:t>
            </w:r>
            <w:r>
              <w:t>. D is frequency domain density for the 1-port CSI-RS for L3 mobility defined in clause 7.4.1 of TS38.211 [6].</w:t>
            </w:r>
          </w:p>
        </w:tc>
      </w:tr>
    </w:tbl>
    <w:p w14:paraId="075E7314" w14:textId="77777777" w:rsidR="000C3802" w:rsidRDefault="000C3802" w:rsidP="000C3802">
      <w:pPr>
        <w:keepNext/>
        <w:keepLines/>
        <w:spacing w:before="60"/>
        <w:jc w:val="center"/>
        <w:rPr>
          <w:rFonts w:ascii="Arial" w:hAnsi="Arial"/>
          <w:b/>
        </w:rPr>
      </w:pPr>
    </w:p>
    <w:p w14:paraId="4D718235" w14:textId="77777777" w:rsidR="000C3802" w:rsidRPr="00885F53" w:rsidRDefault="000C3802" w:rsidP="000C3802">
      <w:pPr>
        <w:pStyle w:val="TH"/>
      </w:pPr>
      <w:r w:rsidRPr="00885F53">
        <w:t xml:space="preserve">Table </w:t>
      </w:r>
      <w:r w:rsidRPr="00A6277A">
        <w:t>9.</w:t>
      </w:r>
      <w:r>
        <w:t>10</w:t>
      </w:r>
      <w:r w:rsidRPr="00A6277A">
        <w:t>.2.</w:t>
      </w:r>
      <w:r>
        <w:t>5</w:t>
      </w:r>
      <w:r w:rsidRPr="00885F53">
        <w:t xml:space="preserve">-2: Measurement period for </w:t>
      </w:r>
      <w:proofErr w:type="spellStart"/>
      <w:r w:rsidRPr="00885F53">
        <w:t>intrafrequency</w:t>
      </w:r>
      <w:proofErr w:type="spellEnd"/>
      <w:r w:rsidRPr="0010143F">
        <w:t xml:space="preserve"> </w:t>
      </w:r>
      <w:r>
        <w:t>CSI-RS based</w:t>
      </w:r>
      <w:r w:rsidRPr="00885F53">
        <w:t xml:space="preserve"> measurements without </w:t>
      </w:r>
      <w:proofErr w:type="gramStart"/>
      <w:r w:rsidRPr="00885F53">
        <w:t>gaps(</w:t>
      </w:r>
      <w:proofErr w:type="gramEnd"/>
      <w:r w:rsidRPr="00885F53">
        <w:t>Frequency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C3802" w:rsidRPr="00885F53" w14:paraId="34CA733A" w14:textId="77777777" w:rsidTr="0013259F">
        <w:trPr>
          <w:jc w:val="center"/>
        </w:trPr>
        <w:tc>
          <w:tcPr>
            <w:tcW w:w="4620" w:type="dxa"/>
            <w:tcBorders>
              <w:top w:val="single" w:sz="4" w:space="0" w:color="auto"/>
              <w:left w:val="single" w:sz="4" w:space="0" w:color="auto"/>
              <w:bottom w:val="single" w:sz="4" w:space="0" w:color="auto"/>
              <w:right w:val="single" w:sz="4" w:space="0" w:color="auto"/>
            </w:tcBorders>
            <w:hideMark/>
          </w:tcPr>
          <w:p w14:paraId="169D1116" w14:textId="77777777" w:rsidR="000C3802" w:rsidRPr="00885F53" w:rsidRDefault="000C3802" w:rsidP="0013259F">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22A526B3" w14:textId="77777777" w:rsidR="000C3802" w:rsidRPr="00885F53" w:rsidRDefault="000C3802" w:rsidP="0013259F">
            <w:pPr>
              <w:pStyle w:val="TAH"/>
            </w:pPr>
            <w:r w:rsidRPr="00885F53">
              <w:t>T</w:t>
            </w:r>
            <w:r w:rsidRPr="00885F53">
              <w:rPr>
                <w:vertAlign w:val="subscript"/>
              </w:rPr>
              <w:t xml:space="preserve"> </w:t>
            </w:r>
            <w:r>
              <w:rPr>
                <w:vertAlign w:val="subscript"/>
              </w:rPr>
              <w:t>CSI-</w:t>
            </w:r>
            <w:proofErr w:type="spellStart"/>
            <w:r>
              <w:rPr>
                <w:vertAlign w:val="subscript"/>
              </w:rPr>
              <w:t>RS</w:t>
            </w:r>
            <w:r w:rsidRPr="00885F53">
              <w:rPr>
                <w:vertAlign w:val="subscript"/>
              </w:rPr>
              <w:t>_measurement_period_intra</w:t>
            </w:r>
            <w:proofErr w:type="spellEnd"/>
            <w:r w:rsidRPr="00885F53">
              <w:t xml:space="preserve">  </w:t>
            </w:r>
          </w:p>
        </w:tc>
      </w:tr>
      <w:tr w:rsidR="000C3802" w:rsidRPr="00885F53" w14:paraId="6AB11D40" w14:textId="77777777" w:rsidTr="0013259F">
        <w:trPr>
          <w:jc w:val="center"/>
        </w:trPr>
        <w:tc>
          <w:tcPr>
            <w:tcW w:w="4620" w:type="dxa"/>
            <w:tcBorders>
              <w:top w:val="single" w:sz="4" w:space="0" w:color="auto"/>
              <w:left w:val="single" w:sz="4" w:space="0" w:color="auto"/>
              <w:bottom w:val="single" w:sz="4" w:space="0" w:color="auto"/>
              <w:right w:val="single" w:sz="4" w:space="0" w:color="auto"/>
            </w:tcBorders>
            <w:hideMark/>
          </w:tcPr>
          <w:p w14:paraId="55B33583" w14:textId="77777777" w:rsidR="000C3802" w:rsidRPr="00885F53" w:rsidRDefault="000C3802" w:rsidP="0013259F">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5718BA54" w14:textId="77777777" w:rsidR="000C3802" w:rsidRPr="00885F53" w:rsidRDefault="000C3802" w:rsidP="0013259F">
            <w:pPr>
              <w:pStyle w:val="TAC"/>
            </w:pPr>
            <w:r w:rsidRPr="00885F53">
              <w:t>max(</w:t>
            </w:r>
            <w:r>
              <w:t>4</w:t>
            </w:r>
            <w:r w:rsidRPr="00885F53">
              <w:t>00ms, ceil(</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x </w:t>
            </w:r>
            <w:proofErr w:type="spellStart"/>
            <w:r w:rsidRPr="00885F53">
              <w:t>K</w:t>
            </w:r>
            <w:r w:rsidRPr="00885F53">
              <w:rPr>
                <w:vertAlign w:val="subscript"/>
              </w:rPr>
              <w:t>p</w:t>
            </w:r>
            <w:r>
              <w:rPr>
                <w:vertAlign w:val="subscript"/>
              </w:rPr>
              <w:t>_CSI</w:t>
            </w:r>
            <w:proofErr w:type="spellEnd"/>
            <w:r>
              <w:rPr>
                <w:vertAlign w:val="subscript"/>
              </w:rPr>
              <w:t>-RS</w:t>
            </w:r>
            <w:r w:rsidRPr="00885F53">
              <w:t xml:space="preserve">) x </w:t>
            </w:r>
            <w:r>
              <w:t>CSI-RS</w:t>
            </w:r>
            <w:r w:rsidRPr="00885F53">
              <w:t xml:space="preserve"> period) x </w:t>
            </w:r>
            <w:proofErr w:type="spellStart"/>
            <w:r w:rsidRPr="00885F53">
              <w:t>CSSF</w:t>
            </w:r>
            <w:r w:rsidRPr="00885F53">
              <w:rPr>
                <w:vertAlign w:val="subscript"/>
              </w:rPr>
              <w:t>intra</w:t>
            </w:r>
            <w:proofErr w:type="spellEnd"/>
          </w:p>
        </w:tc>
      </w:tr>
      <w:tr w:rsidR="000C3802" w:rsidRPr="00885F53" w14:paraId="0A7ED82D" w14:textId="77777777" w:rsidTr="0013259F">
        <w:trPr>
          <w:jc w:val="center"/>
        </w:trPr>
        <w:tc>
          <w:tcPr>
            <w:tcW w:w="4620" w:type="dxa"/>
            <w:tcBorders>
              <w:top w:val="single" w:sz="4" w:space="0" w:color="auto"/>
              <w:left w:val="single" w:sz="4" w:space="0" w:color="auto"/>
              <w:bottom w:val="single" w:sz="4" w:space="0" w:color="auto"/>
              <w:right w:val="single" w:sz="4" w:space="0" w:color="auto"/>
            </w:tcBorders>
            <w:hideMark/>
          </w:tcPr>
          <w:p w14:paraId="27BC204E" w14:textId="77777777" w:rsidR="000C3802" w:rsidRPr="00885F53" w:rsidRDefault="000C3802" w:rsidP="0013259F">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7301411" w14:textId="77777777" w:rsidR="000C3802" w:rsidRPr="00885F53" w:rsidRDefault="000C3802" w:rsidP="0013259F">
            <w:pPr>
              <w:pStyle w:val="TAC"/>
              <w:rPr>
                <w:b/>
              </w:rPr>
            </w:pPr>
            <w:r w:rsidRPr="00885F53">
              <w:t>max(</w:t>
            </w:r>
            <w:r>
              <w:t>4</w:t>
            </w:r>
            <w:r w:rsidRPr="00885F53">
              <w:t xml:space="preserve">00ms, ceil(1.5x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x </w:t>
            </w:r>
            <w:proofErr w:type="spellStart"/>
            <w:r w:rsidRPr="00885F53">
              <w:t>K</w:t>
            </w:r>
            <w:r w:rsidRPr="00885F53">
              <w:rPr>
                <w:vertAlign w:val="subscript"/>
              </w:rPr>
              <w:t>p</w:t>
            </w:r>
            <w:r>
              <w:rPr>
                <w:vertAlign w:val="subscript"/>
              </w:rPr>
              <w:t>_CSI</w:t>
            </w:r>
            <w:proofErr w:type="spellEnd"/>
            <w:r>
              <w:rPr>
                <w:vertAlign w:val="subscript"/>
              </w:rPr>
              <w:t>-RS</w:t>
            </w:r>
            <w:r w:rsidRPr="00885F53">
              <w:t>) x max(</w:t>
            </w:r>
            <w:r>
              <w:t>CSI-RS</w:t>
            </w:r>
            <w:r w:rsidRPr="00885F53">
              <w:t xml:space="preserve"> </w:t>
            </w:r>
            <w:proofErr w:type="spellStart"/>
            <w:r w:rsidRPr="00885F53">
              <w:t>period,DRX</w:t>
            </w:r>
            <w:proofErr w:type="spellEnd"/>
            <w:r w:rsidRPr="00885F53">
              <w:t xml:space="preserve"> cycle)) x </w:t>
            </w:r>
            <w:proofErr w:type="spellStart"/>
            <w:r w:rsidRPr="00885F53">
              <w:t>CSSF</w:t>
            </w:r>
            <w:r w:rsidRPr="00885F53">
              <w:rPr>
                <w:vertAlign w:val="subscript"/>
              </w:rPr>
              <w:t>intra</w:t>
            </w:r>
            <w:proofErr w:type="spellEnd"/>
          </w:p>
        </w:tc>
      </w:tr>
      <w:tr w:rsidR="000C3802" w:rsidRPr="00885F53" w14:paraId="2EAD1479" w14:textId="77777777" w:rsidTr="0013259F">
        <w:trPr>
          <w:jc w:val="center"/>
        </w:trPr>
        <w:tc>
          <w:tcPr>
            <w:tcW w:w="4620" w:type="dxa"/>
            <w:tcBorders>
              <w:top w:val="single" w:sz="4" w:space="0" w:color="auto"/>
              <w:left w:val="single" w:sz="4" w:space="0" w:color="auto"/>
              <w:bottom w:val="single" w:sz="4" w:space="0" w:color="auto"/>
              <w:right w:val="single" w:sz="4" w:space="0" w:color="auto"/>
            </w:tcBorders>
            <w:hideMark/>
          </w:tcPr>
          <w:p w14:paraId="3F37DD89" w14:textId="77777777" w:rsidR="000C3802" w:rsidRPr="00885F53" w:rsidRDefault="000C3802" w:rsidP="0013259F">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D3AAA88" w14:textId="77777777" w:rsidR="000C3802" w:rsidRPr="00885F53" w:rsidRDefault="000C3802" w:rsidP="0013259F">
            <w:pPr>
              <w:pStyle w:val="TAC"/>
              <w:rPr>
                <w:b/>
              </w:rPr>
            </w:pP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x DRX cycle x </w:t>
            </w:r>
            <w:proofErr w:type="spellStart"/>
            <w:r w:rsidRPr="00885F53">
              <w:t>CSSF</w:t>
            </w:r>
            <w:r w:rsidRPr="00885F53">
              <w:rPr>
                <w:vertAlign w:val="subscript"/>
              </w:rPr>
              <w:t>intra</w:t>
            </w:r>
            <w:proofErr w:type="spellEnd"/>
          </w:p>
        </w:tc>
      </w:tr>
      <w:tr w:rsidR="000C3802" w:rsidRPr="00885F53" w14:paraId="68E42071" w14:textId="77777777" w:rsidTr="0013259F">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0F74378" w14:textId="77777777" w:rsidR="000C3802" w:rsidRPr="00885F53" w:rsidRDefault="000C3802" w:rsidP="0013259F">
            <w:pPr>
              <w:pStyle w:val="TAN"/>
            </w:pPr>
            <w:r w:rsidRPr="00885F53">
              <w:t>NOTE 1:</w:t>
            </w:r>
            <w:r w:rsidRPr="00885F53">
              <w:tab/>
            </w:r>
            <w:r>
              <w:t>The requirements apply assuming</w:t>
            </w:r>
            <w:r>
              <w:rPr>
                <w:rFonts w:asciiTheme="minorHAnsi" w:hAnsi="Calibri" w:cstheme="minorBidi"/>
                <w:color w:val="000000" w:themeColor="text1"/>
                <w:kern w:val="24"/>
                <w:sz w:val="48"/>
                <w:szCs w:val="48"/>
              </w:rPr>
              <w:t xml:space="preserve"> </w:t>
            </w:r>
            <w:r w:rsidRPr="006B4E63">
              <w:t>CSI-RS configuration with {D=3 with PRBs ≥ 48}</w:t>
            </w:r>
            <w:r>
              <w:t>. D is frequency domain density for the 1-port CSI-RS for L3 mobility defined in clause 7.4.1 of TS38.211 [6].</w:t>
            </w:r>
          </w:p>
        </w:tc>
      </w:tr>
    </w:tbl>
    <w:p w14:paraId="12BD84B1" w14:textId="77777777" w:rsidR="000C3802" w:rsidRDefault="000C3802" w:rsidP="000C3802"/>
    <w:p w14:paraId="0B983486" w14:textId="77777777" w:rsidR="000C3802" w:rsidRPr="00885F53" w:rsidRDefault="000C3802" w:rsidP="000C3802">
      <w:pPr>
        <w:pStyle w:val="TH"/>
      </w:pPr>
      <w:r w:rsidRPr="006C4641">
        <w:lastRenderedPageBreak/>
        <w:t>Table 9.</w:t>
      </w:r>
      <w:r>
        <w:t>10.2.5-3</w:t>
      </w:r>
      <w:r w:rsidRPr="006C4641">
        <w:t xml:space="preserve">: Time period for </w:t>
      </w:r>
      <w:r>
        <w:t>SFN acquisition</w:t>
      </w:r>
      <w:r w:rsidRPr="006C4641">
        <w:t xml:space="preserve"> </w:t>
      </w:r>
      <w:r>
        <w:rPr>
          <w:lang w:eastAsia="zh-TW"/>
        </w:rPr>
        <w:t xml:space="preserve">for </w:t>
      </w:r>
      <w:proofErr w:type="spellStart"/>
      <w:r w:rsidRPr="00885F53">
        <w:t>intrafrequency</w:t>
      </w:r>
      <w:proofErr w:type="spellEnd"/>
      <w:r>
        <w:t xml:space="preserve"> CSI-RS based</w:t>
      </w:r>
      <w:r w:rsidRPr="00885F53">
        <w:t xml:space="preserve"> measurements without </w:t>
      </w:r>
      <w:proofErr w:type="gramStart"/>
      <w:r w:rsidRPr="00885F53">
        <w:t>gaps(</w:t>
      </w:r>
      <w:proofErr w:type="gramEnd"/>
      <w:r w:rsidRPr="00885F53">
        <w:t>Frequency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C3802" w:rsidRPr="00885F53" w14:paraId="2BC2CABD" w14:textId="77777777" w:rsidTr="0013259F">
        <w:trPr>
          <w:jc w:val="center"/>
        </w:trPr>
        <w:tc>
          <w:tcPr>
            <w:tcW w:w="4620" w:type="dxa"/>
            <w:tcBorders>
              <w:top w:val="single" w:sz="4" w:space="0" w:color="auto"/>
              <w:left w:val="single" w:sz="4" w:space="0" w:color="auto"/>
              <w:bottom w:val="single" w:sz="4" w:space="0" w:color="auto"/>
              <w:right w:val="single" w:sz="4" w:space="0" w:color="auto"/>
            </w:tcBorders>
            <w:hideMark/>
          </w:tcPr>
          <w:p w14:paraId="6923B153" w14:textId="77777777" w:rsidR="000C3802" w:rsidRPr="00885F53" w:rsidRDefault="000C3802" w:rsidP="0013259F">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1956A348" w14:textId="77777777" w:rsidR="000C3802" w:rsidRPr="00885F53" w:rsidRDefault="000C3802" w:rsidP="0013259F">
            <w:pPr>
              <w:pStyle w:val="TAH"/>
            </w:pPr>
            <w:r w:rsidRPr="006C4641">
              <w:t>T</w:t>
            </w:r>
            <w:r>
              <w:rPr>
                <w:vertAlign w:val="subscript"/>
              </w:rPr>
              <w:t>CSI-</w:t>
            </w:r>
            <w:proofErr w:type="spellStart"/>
            <w:r>
              <w:rPr>
                <w:vertAlign w:val="subscript"/>
              </w:rPr>
              <w:t>RS</w:t>
            </w:r>
            <w:r w:rsidRPr="006C4641">
              <w:rPr>
                <w:vertAlign w:val="subscript"/>
              </w:rPr>
              <w:t>_</w:t>
            </w:r>
            <w:r>
              <w:rPr>
                <w:vertAlign w:val="subscript"/>
              </w:rPr>
              <w:t>SFN</w:t>
            </w:r>
            <w:r w:rsidRPr="006C4641">
              <w:rPr>
                <w:vertAlign w:val="subscript"/>
              </w:rPr>
              <w:t>_intra</w:t>
            </w:r>
            <w:proofErr w:type="spellEnd"/>
          </w:p>
        </w:tc>
      </w:tr>
      <w:tr w:rsidR="000C3802" w:rsidRPr="00885F53" w14:paraId="148FBE95" w14:textId="77777777" w:rsidTr="0013259F">
        <w:trPr>
          <w:jc w:val="center"/>
        </w:trPr>
        <w:tc>
          <w:tcPr>
            <w:tcW w:w="4620" w:type="dxa"/>
            <w:tcBorders>
              <w:top w:val="single" w:sz="4" w:space="0" w:color="auto"/>
              <w:left w:val="single" w:sz="4" w:space="0" w:color="auto"/>
              <w:bottom w:val="single" w:sz="4" w:space="0" w:color="auto"/>
              <w:right w:val="single" w:sz="4" w:space="0" w:color="auto"/>
            </w:tcBorders>
            <w:hideMark/>
          </w:tcPr>
          <w:p w14:paraId="6AE8765F" w14:textId="77777777" w:rsidR="000C3802" w:rsidRPr="00885F53" w:rsidRDefault="000C3802" w:rsidP="0013259F">
            <w:pPr>
              <w:pStyle w:val="TAC"/>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7311FFD0" w14:textId="77777777" w:rsidR="000C3802" w:rsidRPr="00885F53" w:rsidRDefault="000C3802" w:rsidP="0013259F">
            <w:pPr>
              <w:pStyle w:val="TAC"/>
            </w:pPr>
            <w:r>
              <w:t>max(200ms, ceil([5]</w:t>
            </w:r>
            <w:r w:rsidRPr="006C4641">
              <w:t xml:space="preserve"> x </w:t>
            </w:r>
            <w:proofErr w:type="spellStart"/>
            <w:r w:rsidRPr="006C4641">
              <w:t>K</w:t>
            </w:r>
            <w:r w:rsidRPr="006C4641">
              <w:rPr>
                <w:vertAlign w:val="subscript"/>
              </w:rPr>
              <w:t>p</w:t>
            </w:r>
            <w:proofErr w:type="spellEnd"/>
            <w:r w:rsidRPr="006C4641">
              <w:rPr>
                <w:vertAlign w:val="subscript"/>
              </w:rPr>
              <w:t xml:space="preserve"> </w:t>
            </w:r>
            <w:r w:rsidRPr="006C4641">
              <w:t>)</w:t>
            </w:r>
            <w:r w:rsidRPr="006C4641">
              <w:rPr>
                <w:vertAlign w:val="subscript"/>
              </w:rPr>
              <w:t xml:space="preserve"> </w:t>
            </w:r>
            <w:r w:rsidRPr="006C4641">
              <w:t xml:space="preserve">x </w:t>
            </w:r>
            <w:r>
              <w:rPr>
                <w:rFonts w:hint="eastAsia"/>
                <w:lang w:eastAsia="zh-CN"/>
              </w:rPr>
              <w:t>SMTC</w:t>
            </w:r>
            <w:r w:rsidRPr="00885F53">
              <w:t xml:space="preserve"> period</w:t>
            </w:r>
            <w:r w:rsidRPr="006C4641">
              <w:t>)</w:t>
            </w:r>
            <w:r w:rsidRPr="006C4641">
              <w:rPr>
                <w:vertAlign w:val="superscript"/>
              </w:rPr>
              <w:t>Note 1</w:t>
            </w:r>
            <w:r w:rsidRPr="006C4641">
              <w:t xml:space="preserve"> x </w:t>
            </w:r>
            <w:proofErr w:type="spellStart"/>
            <w:r w:rsidRPr="006C4641">
              <w:t>CSSF</w:t>
            </w:r>
            <w:r w:rsidRPr="006C4641">
              <w:rPr>
                <w:vertAlign w:val="subscript"/>
              </w:rPr>
              <w:t>intra</w:t>
            </w:r>
            <w:proofErr w:type="spellEnd"/>
          </w:p>
        </w:tc>
      </w:tr>
      <w:tr w:rsidR="000C3802" w:rsidRPr="00885F53" w14:paraId="57F42385" w14:textId="77777777" w:rsidTr="0013259F">
        <w:trPr>
          <w:jc w:val="center"/>
        </w:trPr>
        <w:tc>
          <w:tcPr>
            <w:tcW w:w="4620" w:type="dxa"/>
            <w:tcBorders>
              <w:top w:val="single" w:sz="4" w:space="0" w:color="auto"/>
              <w:left w:val="single" w:sz="4" w:space="0" w:color="auto"/>
              <w:bottom w:val="single" w:sz="4" w:space="0" w:color="auto"/>
              <w:right w:val="single" w:sz="4" w:space="0" w:color="auto"/>
            </w:tcBorders>
            <w:hideMark/>
          </w:tcPr>
          <w:p w14:paraId="698F22E2" w14:textId="77777777" w:rsidR="000C3802" w:rsidRPr="00885F53" w:rsidRDefault="000C3802" w:rsidP="0013259F">
            <w:pPr>
              <w:pStyle w:val="TAC"/>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33A2041" w14:textId="77777777" w:rsidR="000C3802" w:rsidRPr="00885F53" w:rsidRDefault="000C3802" w:rsidP="0013259F">
            <w:pPr>
              <w:pStyle w:val="TAC"/>
              <w:rPr>
                <w:b/>
              </w:rPr>
            </w:pPr>
            <w:r>
              <w:t>max(</w:t>
            </w:r>
            <w:r w:rsidRPr="00F64DDB">
              <w:t>200</w:t>
            </w:r>
            <w:r w:rsidRPr="008345E0">
              <w:t xml:space="preserve">0ms, ceil (1.5 x [5] x </w:t>
            </w:r>
            <w:proofErr w:type="spellStart"/>
            <w:r w:rsidRPr="008345E0">
              <w:t>K</w:t>
            </w:r>
            <w:r w:rsidRPr="008345E0">
              <w:rPr>
                <w:vertAlign w:val="subscript"/>
              </w:rPr>
              <w:t>p</w:t>
            </w:r>
            <w:proofErr w:type="spellEnd"/>
            <w:r w:rsidRPr="008345E0">
              <w:t>) x max(</w:t>
            </w:r>
            <w:r>
              <w:rPr>
                <w:rFonts w:hint="eastAsia"/>
                <w:lang w:eastAsia="zh-CN"/>
              </w:rPr>
              <w:t>SMTC</w:t>
            </w:r>
            <w:r w:rsidRPr="00885F53">
              <w:t xml:space="preserve"> </w:t>
            </w:r>
            <w:proofErr w:type="spellStart"/>
            <w:r w:rsidRPr="00F64DDB">
              <w:t>period</w:t>
            </w:r>
            <w:r w:rsidRPr="008345E0">
              <w:t>,DRX</w:t>
            </w:r>
            <w:proofErr w:type="spellEnd"/>
            <w:r w:rsidRPr="008345E0">
              <w:t xml:space="preserve"> cycle)) x </w:t>
            </w:r>
            <w:proofErr w:type="spellStart"/>
            <w:r w:rsidRPr="008345E0">
              <w:t>CSSF</w:t>
            </w:r>
            <w:r w:rsidRPr="008345E0">
              <w:rPr>
                <w:vertAlign w:val="subscript"/>
              </w:rPr>
              <w:t>intra</w:t>
            </w:r>
            <w:proofErr w:type="spellEnd"/>
          </w:p>
        </w:tc>
      </w:tr>
      <w:tr w:rsidR="000C3802" w:rsidRPr="00885F53" w14:paraId="10959AEF" w14:textId="77777777" w:rsidTr="0013259F">
        <w:trPr>
          <w:jc w:val="center"/>
        </w:trPr>
        <w:tc>
          <w:tcPr>
            <w:tcW w:w="4620" w:type="dxa"/>
            <w:tcBorders>
              <w:top w:val="single" w:sz="4" w:space="0" w:color="auto"/>
              <w:left w:val="single" w:sz="4" w:space="0" w:color="auto"/>
              <w:bottom w:val="single" w:sz="4" w:space="0" w:color="auto"/>
              <w:right w:val="single" w:sz="4" w:space="0" w:color="auto"/>
            </w:tcBorders>
            <w:hideMark/>
          </w:tcPr>
          <w:p w14:paraId="4C039136" w14:textId="77777777" w:rsidR="000C3802" w:rsidRPr="00885F53" w:rsidRDefault="000C3802" w:rsidP="0013259F">
            <w:pPr>
              <w:pStyle w:val="TAC"/>
              <w:rPr>
                <w:b/>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FE6B409" w14:textId="77777777" w:rsidR="000C3802" w:rsidRPr="00885F53" w:rsidRDefault="000C3802" w:rsidP="0013259F">
            <w:pPr>
              <w:pStyle w:val="TAC"/>
              <w:rPr>
                <w:b/>
              </w:rPr>
            </w:pPr>
            <w:r>
              <w:t xml:space="preserve">Ceil([5] </w:t>
            </w:r>
            <w:r w:rsidRPr="006C4641">
              <w:t xml:space="preserve">x </w:t>
            </w:r>
            <w:proofErr w:type="spellStart"/>
            <w:r w:rsidRPr="006C4641">
              <w:t>K</w:t>
            </w:r>
            <w:r w:rsidRPr="006C4641">
              <w:rPr>
                <w:vertAlign w:val="subscript"/>
              </w:rPr>
              <w:t>p</w:t>
            </w:r>
            <w:proofErr w:type="spellEnd"/>
            <w:r w:rsidRPr="006C4641">
              <w:t xml:space="preserve">) x DRX cycle x </w:t>
            </w:r>
            <w:proofErr w:type="spellStart"/>
            <w:r w:rsidRPr="006C4641">
              <w:t>CSSF</w:t>
            </w:r>
            <w:r w:rsidRPr="006C4641">
              <w:rPr>
                <w:vertAlign w:val="subscript"/>
              </w:rPr>
              <w:t>intra</w:t>
            </w:r>
            <w:proofErr w:type="spellEnd"/>
          </w:p>
        </w:tc>
      </w:tr>
      <w:tr w:rsidR="000C3802" w:rsidRPr="00885F53" w14:paraId="0DC2F649" w14:textId="77777777" w:rsidTr="0013259F">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665783F" w14:textId="77777777" w:rsidR="000C3802" w:rsidRPr="00885F53" w:rsidRDefault="000C3802" w:rsidP="0013259F">
            <w:pPr>
              <w:pStyle w:val="TAN"/>
            </w:pPr>
            <w:r w:rsidRPr="006C4641">
              <w:rPr>
                <w:lang w:eastAsia="ko-KR"/>
              </w:rPr>
              <w:t>NOTE 1:</w:t>
            </w:r>
            <w:r w:rsidRPr="006C4641">
              <w:rPr>
                <w:lang w:eastAsia="ko-KR"/>
              </w:rPr>
              <w:tab/>
              <w:t>If different SMTC periodicities are configured for different cells, the SMTC period in the requirement is the one used by the cell being identified</w:t>
            </w:r>
          </w:p>
        </w:tc>
      </w:tr>
    </w:tbl>
    <w:p w14:paraId="0B6F097E" w14:textId="77777777" w:rsidR="000C3802" w:rsidRPr="00F12686" w:rsidRDefault="000C3802" w:rsidP="000C3802"/>
    <w:p w14:paraId="3DCBD860" w14:textId="77777777" w:rsidR="000C3802" w:rsidRPr="00885F53" w:rsidRDefault="000C3802" w:rsidP="000C3802">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w:t>
      </w:r>
      <w:proofErr w:type="gramStart"/>
      <w:r w:rsidRPr="00885F53">
        <w:rPr>
          <w:vertAlign w:val="subscript"/>
        </w:rPr>
        <w:t>gaps</w:t>
      </w:r>
      <w:proofErr w:type="spellEnd"/>
      <w:r w:rsidRPr="00885F53">
        <w:t xml:space="preserve"> :</w:t>
      </w:r>
      <w:proofErr w:type="gramEnd"/>
      <w:r w:rsidRPr="00885F53">
        <w:t xml:space="preserve"> For a UE supporting power class 1,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w:t>
      </w:r>
      <w:r>
        <w:t>[</w:t>
      </w:r>
      <w:r w:rsidRPr="00885F53">
        <w:t>40</w:t>
      </w:r>
      <w:r>
        <w:t>]</w:t>
      </w:r>
      <w:r w:rsidRPr="00885F53">
        <w:t xml:space="preserve">. For a UE supporting FR2 power class 2,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w:t>
      </w:r>
      <w:proofErr w:type="gramStart"/>
      <w:r w:rsidRPr="00885F53">
        <w:t>=</w:t>
      </w:r>
      <w:r>
        <w:t>[</w:t>
      </w:r>
      <w:proofErr w:type="gramEnd"/>
      <w:r w:rsidRPr="00885F53">
        <w:t>24</w:t>
      </w:r>
      <w:r>
        <w:t>]</w:t>
      </w:r>
      <w:r w:rsidRPr="00885F53">
        <w:t xml:space="preserve">. For a UE supporting power class 3,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w:t>
      </w:r>
      <w:proofErr w:type="gramStart"/>
      <w:r w:rsidRPr="00885F53">
        <w:t>=</w:t>
      </w:r>
      <w:r>
        <w:t>[</w:t>
      </w:r>
      <w:proofErr w:type="gramEnd"/>
      <w:r w:rsidRPr="00885F53">
        <w:t>24</w:t>
      </w:r>
      <w:r>
        <w:t>]</w:t>
      </w:r>
      <w:r w:rsidRPr="00885F53">
        <w:t xml:space="preserve">. For a UE supporting power class 4,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w:t>
      </w:r>
      <w:proofErr w:type="gramStart"/>
      <w:r w:rsidRPr="00885F53">
        <w:t>=</w:t>
      </w:r>
      <w:r>
        <w:t>[</w:t>
      </w:r>
      <w:proofErr w:type="gramEnd"/>
      <w:r w:rsidRPr="00885F53">
        <w:t>24</w:t>
      </w:r>
      <w:r>
        <w:t>]</w:t>
      </w:r>
      <w:r w:rsidRPr="00885F53">
        <w:t>.</w:t>
      </w:r>
      <w:r w:rsidRPr="00885F53">
        <w:tab/>
      </w:r>
    </w:p>
    <w:p w14:paraId="5038BE28" w14:textId="77777777" w:rsidR="000C3802" w:rsidRDefault="000C3802" w:rsidP="000C3802">
      <w:proofErr w:type="spellStart"/>
      <w:r w:rsidRPr="00885F53">
        <w:t>CSSF</w:t>
      </w:r>
      <w:r w:rsidRPr="00885F53">
        <w:rPr>
          <w:vertAlign w:val="subscript"/>
        </w:rPr>
        <w:t>intra</w:t>
      </w:r>
      <w:proofErr w:type="spellEnd"/>
      <w:r w:rsidRPr="00885F53">
        <w:t xml:space="preserve">: </w:t>
      </w:r>
      <w:r>
        <w:t>it is a carrier specific scaling factor and is determined</w:t>
      </w:r>
      <w:r>
        <w:rPr>
          <w:rFonts w:hint="eastAsia"/>
          <w:lang w:eastAsia="zh-CN"/>
        </w:rPr>
        <w:t xml:space="preserve"> </w:t>
      </w:r>
      <w:r>
        <w:t xml:space="preserve">according to </w:t>
      </w:r>
      <w:proofErr w:type="spellStart"/>
      <w:r>
        <w:t>CSSF</w:t>
      </w:r>
      <w:r w:rsidRPr="00B94E20">
        <w:rPr>
          <w:vertAlign w:val="subscript"/>
        </w:rPr>
        <w:t>outside_gap</w:t>
      </w:r>
      <w:proofErr w:type="gramStart"/>
      <w:r w:rsidRPr="00B94E20">
        <w:rPr>
          <w:vertAlign w:val="subscript"/>
        </w:rPr>
        <w:t>,i</w:t>
      </w:r>
      <w:proofErr w:type="spellEnd"/>
      <w:proofErr w:type="gramEnd"/>
      <w:r w:rsidRPr="00B94E20">
        <w:rPr>
          <w:vertAlign w:val="subscript"/>
        </w:rPr>
        <w:t xml:space="preserve"> </w:t>
      </w:r>
      <w:r>
        <w:t>in clause 9.1.5.</w:t>
      </w:r>
    </w:p>
    <w:p w14:paraId="2BE3D1DC" w14:textId="77777777" w:rsidR="000C3802" w:rsidRPr="00EF4DBC" w:rsidRDefault="000C3802" w:rsidP="000C3802">
      <w:pPr>
        <w:pStyle w:val="B10"/>
      </w:pPr>
      <w:r w:rsidRPr="00EF4DBC">
        <w:t>-</w:t>
      </w:r>
      <w:r w:rsidRPr="00EF4DBC">
        <w:tab/>
      </w:r>
      <w:proofErr w:type="gramStart"/>
      <w:r w:rsidRPr="00EF4DBC">
        <w:t>if</w:t>
      </w:r>
      <w:proofErr w:type="gramEnd"/>
      <w:r w:rsidRPr="00EF4DBC">
        <w:t xml:space="preserve"> intra-frequency CSI-RS resource is fully non overlapping with measurement gaps, </w:t>
      </w:r>
      <w:proofErr w:type="spellStart"/>
      <w:r w:rsidRPr="00EF4DBC">
        <w:t>K</w:t>
      </w:r>
      <w:r w:rsidRPr="00301FA8">
        <w:rPr>
          <w:vertAlign w:val="subscript"/>
        </w:rPr>
        <w:t>p</w:t>
      </w:r>
      <w:r w:rsidRPr="003470FD">
        <w:rPr>
          <w:vertAlign w:val="subscript"/>
        </w:rPr>
        <w:t>_CSI</w:t>
      </w:r>
      <w:proofErr w:type="spellEnd"/>
      <w:r w:rsidRPr="003470FD">
        <w:rPr>
          <w:vertAlign w:val="subscript"/>
        </w:rPr>
        <w:t>-RS</w:t>
      </w:r>
      <w:r w:rsidRPr="00EF4DBC">
        <w:t>=1;</w:t>
      </w:r>
    </w:p>
    <w:p w14:paraId="5DF6A9C8" w14:textId="77777777" w:rsidR="000C3802" w:rsidRDefault="000C3802" w:rsidP="000C3802">
      <w:pPr>
        <w:pStyle w:val="B10"/>
      </w:pPr>
      <w:r w:rsidRPr="00EF4DBC">
        <w:t>-</w:t>
      </w:r>
      <w:r w:rsidRPr="00EF4DBC">
        <w:tab/>
      </w:r>
      <w:proofErr w:type="gramStart"/>
      <w:r w:rsidRPr="00EF4DBC">
        <w:t>if</w:t>
      </w:r>
      <w:proofErr w:type="gramEnd"/>
      <w:r w:rsidRPr="00EF4DBC">
        <w:t xml:space="preserve"> intra-frequency CSI-RS resource is partially overlapping with measurement gaps, </w:t>
      </w:r>
      <w:proofErr w:type="spellStart"/>
      <w:r w:rsidRPr="00EF4DBC">
        <w:t>K</w:t>
      </w:r>
      <w:r w:rsidRPr="00301FA8">
        <w:rPr>
          <w:vertAlign w:val="subscript"/>
        </w:rPr>
        <w:t>p</w:t>
      </w:r>
      <w:r w:rsidRPr="003470FD">
        <w:rPr>
          <w:vertAlign w:val="subscript"/>
        </w:rPr>
        <w:t>_CSI</w:t>
      </w:r>
      <w:proofErr w:type="spellEnd"/>
      <w:r w:rsidRPr="003470FD">
        <w:rPr>
          <w:vertAlign w:val="subscript"/>
        </w:rPr>
        <w:t>-RS</w:t>
      </w:r>
      <w:r w:rsidRPr="00EF4DBC">
        <w:t xml:space="preserve"> = 1/(1- (CSI-RS resource period /MGRP)).</w:t>
      </w:r>
    </w:p>
    <w:p w14:paraId="5ADC34B9" w14:textId="77777777" w:rsidR="000C3802" w:rsidRPr="00D119A5" w:rsidRDefault="000C3802" w:rsidP="000C3802">
      <w:pPr>
        <w:pStyle w:val="40"/>
      </w:pPr>
      <w:r w:rsidRPr="00D119A5">
        <w:t>9.</w:t>
      </w:r>
      <w:r>
        <w:t>10</w:t>
      </w:r>
      <w:r w:rsidRPr="00D119A5">
        <w:t>.2.</w:t>
      </w:r>
      <w:r>
        <w:t>6</w:t>
      </w:r>
      <w:r w:rsidRPr="00D119A5">
        <w:tab/>
        <w:t>Scheduling availability of UE during CSI-RS based intra-frequency measurements</w:t>
      </w:r>
      <w:r w:rsidRPr="00D119A5" w:rsidDel="005F4C87">
        <w:t xml:space="preserve"> </w:t>
      </w:r>
    </w:p>
    <w:p w14:paraId="4CDF7998" w14:textId="77777777" w:rsidR="000C3802" w:rsidRPr="00091922" w:rsidRDefault="000C3802" w:rsidP="000C3802">
      <w:r>
        <w:rPr>
          <w:lang w:val="en-US"/>
        </w:rPr>
        <w:t xml:space="preserve">UE is required to be capable of measuring without measurement gaps when CSI-RS </w:t>
      </w:r>
      <w:r>
        <w:rPr>
          <w:rFonts w:hint="eastAsia"/>
          <w:lang w:eastAsia="zh-CN"/>
        </w:rPr>
        <w:t>resources</w:t>
      </w:r>
      <w:r w:rsidRPr="00885F53">
        <w:t xml:space="preserve"> </w:t>
      </w:r>
      <w:r>
        <w:rPr>
          <w:rFonts w:hint="eastAsia"/>
          <w:lang w:eastAsia="zh-CN"/>
        </w:rPr>
        <w:t>are</w:t>
      </w:r>
      <w:r w:rsidRPr="00885F53">
        <w:t xml:space="preserve"> completely contained in the </w:t>
      </w:r>
      <w:r w:rsidRPr="00885F53">
        <w:rPr>
          <w:lang w:eastAsia="zh-CN"/>
        </w:rPr>
        <w:t>active BWP</w:t>
      </w:r>
      <w:r>
        <w:rPr>
          <w:lang w:eastAsia="zh-CN"/>
        </w:rPr>
        <w:t xml:space="preserve"> </w:t>
      </w:r>
      <w:r w:rsidRPr="00885F53">
        <w:t>of the UE.</w:t>
      </w:r>
      <w:r>
        <w:t xml:space="preserve"> Note the configured CSI-RS symbol </w:t>
      </w:r>
      <w:r>
        <w:rPr>
          <w:lang w:val="en-US"/>
        </w:rPr>
        <w:t xml:space="preserve">is indicated in </w:t>
      </w:r>
      <w:proofErr w:type="spellStart"/>
      <w:r w:rsidRPr="00096C27">
        <w:rPr>
          <w:i/>
          <w:iCs/>
          <w:lang w:val="en-US"/>
        </w:rPr>
        <w:t>firstOFDMSymbolInTimeDomain</w:t>
      </w:r>
      <w:proofErr w:type="spellEnd"/>
      <w:r>
        <w:rPr>
          <w:lang w:val="en-US"/>
        </w:rPr>
        <w:t xml:space="preserve"> included in </w:t>
      </w:r>
      <w:r>
        <w:rPr>
          <w:i/>
        </w:rPr>
        <w:t>CSI-RS-</w:t>
      </w:r>
      <w:proofErr w:type="spellStart"/>
      <w:r>
        <w:rPr>
          <w:i/>
        </w:rPr>
        <w:t>ResourceConfigMobility</w:t>
      </w:r>
      <w:proofErr w:type="spellEnd"/>
      <w:r>
        <w:rPr>
          <w:lang w:val="en-US"/>
        </w:rPr>
        <w:t xml:space="preserve"> for </w:t>
      </w:r>
      <w:r w:rsidRPr="00B025FF">
        <w:rPr>
          <w:lang w:val="en-US"/>
        </w:rPr>
        <w:t>RRM.</w:t>
      </w:r>
      <w:r w:rsidRPr="00B025FF">
        <w:rPr>
          <w:lang w:eastAsia="zh-CN"/>
        </w:rPr>
        <w:t xml:space="preserve"> </w:t>
      </w:r>
      <w:r w:rsidRPr="00464452">
        <w:t>When UE is required to perform CSI-RS based RRM measurements, and</w:t>
      </w:r>
      <w:r w:rsidRPr="00B025FF">
        <w:t xml:space="preserve"> any of the </w:t>
      </w:r>
      <w:r w:rsidRPr="00B025FF">
        <w:rPr>
          <w:lang w:eastAsia="zh-CN"/>
        </w:rPr>
        <w:t>conditions in the following clauses is met</w:t>
      </w:r>
      <w:r w:rsidRPr="00B025FF">
        <w:t xml:space="preserve">, there are restrictions on the scheduling availability; otherwise, there is no scheduling restriction. </w:t>
      </w:r>
      <w:r w:rsidRPr="00464452">
        <w:rPr>
          <w:sz w:val="21"/>
          <w:szCs w:val="21"/>
        </w:rPr>
        <w:t xml:space="preserve">Note same numerology for intra-frequency CSI-RS and data of serving cell is considered in this release. </w:t>
      </w:r>
    </w:p>
    <w:p w14:paraId="344894A3" w14:textId="77777777" w:rsidR="000C3802" w:rsidRDefault="000C3802" w:rsidP="000C3802">
      <w:pPr>
        <w:pStyle w:val="5"/>
      </w:pPr>
      <w:r w:rsidRPr="004B75B0">
        <w:t>9.</w:t>
      </w:r>
      <w:r w:rsidRPr="00C30C58">
        <w:t>10</w:t>
      </w:r>
      <w:r w:rsidRPr="004B75B0">
        <w:t>.2.</w:t>
      </w:r>
      <w:r>
        <w:t>6</w:t>
      </w:r>
      <w:r w:rsidRPr="00C30C58">
        <w:t>.1</w:t>
      </w:r>
      <w:r w:rsidRPr="00C30C58">
        <w:tab/>
      </w:r>
      <w:r w:rsidRPr="005B015B">
        <w:t xml:space="preserve">Scheduling availability of UE performing </w:t>
      </w:r>
      <w:r w:rsidRPr="00C30C58">
        <w:t xml:space="preserve">CSI-RS based </w:t>
      </w:r>
      <w:r w:rsidRPr="005B015B">
        <w:t>measurements in TDD bands</w:t>
      </w:r>
    </w:p>
    <w:p w14:paraId="5F7AF194" w14:textId="77777777" w:rsidR="000C3802" w:rsidRDefault="000C3802" w:rsidP="000C3802">
      <w:pPr>
        <w:rPr>
          <w:lang w:eastAsia="zh-CN"/>
        </w:rPr>
      </w:pPr>
      <w:r w:rsidRPr="005167B8">
        <w:t xml:space="preserve">When UE performs CSI-RS intra-frequency measurements in a TDD band, </w:t>
      </w:r>
    </w:p>
    <w:p w14:paraId="0A9295BB" w14:textId="77777777" w:rsidR="000C3802" w:rsidRPr="005167B8" w:rsidRDefault="000C3802" w:rsidP="000C3802">
      <w:pPr>
        <w:pStyle w:val="B10"/>
        <w:rPr>
          <w:lang w:val="en-US"/>
        </w:rPr>
      </w:pPr>
      <w:r>
        <w:rPr>
          <w:lang w:val="en-US"/>
        </w:rPr>
        <w:t>-</w:t>
      </w:r>
      <w:r>
        <w:rPr>
          <w:lang w:val="en-US"/>
        </w:rPr>
        <w:tab/>
      </w:r>
      <w:r w:rsidRPr="00162D8E">
        <w:rPr>
          <w:lang w:val="en-US"/>
        </w:rPr>
        <w:t>UE is not expected to transmit PUCCH/PUSCH/SRS</w:t>
      </w:r>
      <w:r>
        <w:rPr>
          <w:rFonts w:hint="eastAsia"/>
          <w:lang w:val="en-US" w:eastAsia="zh-CN"/>
        </w:rPr>
        <w:t xml:space="preserve"> </w:t>
      </w:r>
      <w:r w:rsidRPr="00162D8E">
        <w:rPr>
          <w:lang w:val="en-US"/>
        </w:rPr>
        <w:t xml:space="preserve">on configured CSI-RS resource </w:t>
      </w:r>
      <w:proofErr w:type="gramStart"/>
      <w:r w:rsidRPr="00162D8E">
        <w:rPr>
          <w:lang w:val="en-US"/>
        </w:rPr>
        <w:t>symbols,</w:t>
      </w:r>
      <w:proofErr w:type="gramEnd"/>
      <w:r w:rsidRPr="00162D8E">
        <w:rPr>
          <w:lang w:val="en-US"/>
        </w:rPr>
        <w:t xml:space="preserve"> and on 1 OFDM symbol before and after each consecutively configured CSI-RS symbols</w:t>
      </w:r>
      <w:r w:rsidRPr="005167B8">
        <w:rPr>
          <w:lang w:val="en-US"/>
        </w:rPr>
        <w:t>.</w:t>
      </w:r>
    </w:p>
    <w:p w14:paraId="3486EE0B" w14:textId="77777777" w:rsidR="000C3802" w:rsidRPr="00F20629" w:rsidRDefault="000C3802" w:rsidP="000C3802">
      <w:pPr>
        <w:rPr>
          <w:lang w:eastAsia="zh-CN"/>
        </w:rPr>
      </w:pPr>
      <w:r w:rsidRPr="009C5807">
        <w:t xml:space="preserve">When TDD intra-band carrier aggregation is performed, the scheduling restrictions due to a given serving cell should also apply to all other serving cells in the same band </w:t>
      </w:r>
      <w:r w:rsidRPr="009C5807">
        <w:rPr>
          <w:lang w:val="en-US"/>
        </w:rPr>
        <w:t>on the symbols</w:t>
      </w:r>
      <w:r w:rsidRPr="009C5807">
        <w:t xml:space="preserve"> that fully or partially overlap with the aforementioned restricted symbols. </w:t>
      </w:r>
    </w:p>
    <w:p w14:paraId="3766DDEF" w14:textId="77777777" w:rsidR="000C3802" w:rsidRPr="00464452" w:rsidRDefault="000C3802" w:rsidP="000C3802">
      <w:pPr>
        <w:rPr>
          <w:i/>
          <w:iCs/>
        </w:rPr>
      </w:pPr>
    </w:p>
    <w:p w14:paraId="005CEDAC" w14:textId="77777777" w:rsidR="000C3802" w:rsidRPr="00C30C58" w:rsidRDefault="000C3802" w:rsidP="000C3802">
      <w:pPr>
        <w:pStyle w:val="5"/>
      </w:pPr>
      <w:r w:rsidRPr="004B75B0">
        <w:t>9.</w:t>
      </w:r>
      <w:r w:rsidRPr="00C30C58">
        <w:t>10</w:t>
      </w:r>
      <w:r w:rsidRPr="004B75B0">
        <w:t>.2.</w:t>
      </w:r>
      <w:r>
        <w:t>6</w:t>
      </w:r>
      <w:r w:rsidRPr="00C30C58">
        <w:t>.</w:t>
      </w:r>
      <w:r>
        <w:t>2</w:t>
      </w:r>
      <w:r w:rsidRPr="00C30C58">
        <w:tab/>
        <w:t xml:space="preserve">Scheduling availability of UE performing CSI-RS based measurements in FR2 </w:t>
      </w:r>
    </w:p>
    <w:p w14:paraId="08169CC8" w14:textId="77777777" w:rsidR="000C3802" w:rsidRDefault="000C3802" w:rsidP="000C3802">
      <w:pPr>
        <w:rPr>
          <w:i/>
          <w:highlight w:val="yellow"/>
        </w:rPr>
      </w:pPr>
      <w:r w:rsidRPr="005953E0">
        <w:t xml:space="preserve">When the UE performs </w:t>
      </w:r>
      <w:r>
        <w:t xml:space="preserve">CSI-RS based </w:t>
      </w:r>
      <w:r w:rsidRPr="005953E0">
        <w:t>intra-frequency measurements</w:t>
      </w:r>
      <w:r>
        <w:t xml:space="preserve"> for L3 mobility management in FR2</w:t>
      </w:r>
      <w:r w:rsidRPr="005953E0">
        <w:t>,</w:t>
      </w:r>
      <w:r>
        <w:t xml:space="preserve"> t</w:t>
      </w:r>
      <w:r w:rsidRPr="005953E0">
        <w:t>he following</w:t>
      </w:r>
      <w:r>
        <w:t xml:space="preserve"> restrictions apply.</w:t>
      </w:r>
    </w:p>
    <w:p w14:paraId="66894819" w14:textId="77777777" w:rsidR="000C3802" w:rsidRPr="00344FC3" w:rsidRDefault="000C3802" w:rsidP="000C3802">
      <w:pPr>
        <w:pStyle w:val="B10"/>
        <w:rPr>
          <w:lang w:val="en-US"/>
        </w:rPr>
      </w:pPr>
      <w:r>
        <w:rPr>
          <w:lang w:val="en-US"/>
        </w:rPr>
        <w:t>-</w:t>
      </w:r>
      <w:r>
        <w:rPr>
          <w:lang w:val="en-US"/>
        </w:rPr>
        <w:tab/>
      </w:r>
      <w:r w:rsidRPr="003E4E31">
        <w:rPr>
          <w:lang w:val="en-US"/>
        </w:rPr>
        <w:t xml:space="preserve">The UE is not expected to </w:t>
      </w:r>
      <w:r w:rsidRPr="00312BFB">
        <w:rPr>
          <w:lang w:val="en-US"/>
        </w:rPr>
        <w:t xml:space="preserve">transmit PUCCH/PUSCH/SRS </w:t>
      </w:r>
      <w:r>
        <w:rPr>
          <w:rFonts w:hint="eastAsia"/>
          <w:lang w:val="en-US" w:eastAsia="zh-CN"/>
        </w:rPr>
        <w:t>or</w:t>
      </w:r>
      <w:r w:rsidRPr="003E4E31">
        <w:rPr>
          <w:lang w:val="en-US"/>
        </w:rPr>
        <w:t xml:space="preserve"> receive </w:t>
      </w:r>
      <w:r>
        <w:rPr>
          <w:lang w:val="en-US" w:eastAsia="zh-CN"/>
        </w:rPr>
        <w:t>PDCCH/PDSCH/TRS</w:t>
      </w:r>
      <w:r>
        <w:rPr>
          <w:rFonts w:hint="eastAsia"/>
          <w:lang w:val="en-US" w:eastAsia="zh-CN"/>
        </w:rPr>
        <w:t>/CSI-RS for CQI</w:t>
      </w:r>
      <w:r w:rsidRPr="003E4E31">
        <w:rPr>
          <w:lang w:val="en-US"/>
        </w:rPr>
        <w:t xml:space="preserve"> on </w:t>
      </w:r>
      <w:r>
        <w:rPr>
          <w:lang w:val="en-US"/>
        </w:rPr>
        <w:t xml:space="preserve">the configured </w:t>
      </w:r>
      <w:r w:rsidRPr="003E4E31">
        <w:rPr>
          <w:lang w:val="en-US"/>
        </w:rPr>
        <w:t xml:space="preserve">CSI-RS symbol </w:t>
      </w:r>
      <w:r>
        <w:rPr>
          <w:lang w:val="en-US"/>
        </w:rPr>
        <w:t xml:space="preserve">within the configured slot as indicated in </w:t>
      </w:r>
      <w:proofErr w:type="spellStart"/>
      <w:r w:rsidRPr="00E55E92">
        <w:rPr>
          <w:i/>
        </w:rPr>
        <w:t>slotConfig</w:t>
      </w:r>
      <w:proofErr w:type="spellEnd"/>
      <w:r>
        <w:rPr>
          <w:iCs/>
        </w:rPr>
        <w:t xml:space="preserve"> of the corresponding CSI-RS resource to be measured for mobility.</w:t>
      </w:r>
    </w:p>
    <w:p w14:paraId="3B9FCC14" w14:textId="77777777" w:rsidR="000C3802" w:rsidRPr="009C5807" w:rsidRDefault="000C3802" w:rsidP="000C3802">
      <w:pPr>
        <w:rPr>
          <w:rFonts w:eastAsia="MS Mincho"/>
          <w:lang w:val="en-US" w:eastAsia="ja-JP"/>
        </w:rPr>
      </w:pPr>
      <w:r w:rsidRPr="009C5807">
        <w:rPr>
          <w:lang w:val="en-US"/>
        </w:rPr>
        <w:t>When intra</w:t>
      </w:r>
      <w:r w:rsidRPr="009C5807">
        <w:rPr>
          <w:rFonts w:eastAsia="MS Mincho"/>
          <w:lang w:val="en-US" w:eastAsia="ja-JP"/>
        </w:rPr>
        <w:t>-</w:t>
      </w:r>
      <w:r w:rsidRPr="009C5807">
        <w:rPr>
          <w:lang w:val="en-US"/>
        </w:rPr>
        <w:t xml:space="preserve">band carrier aggregation </w:t>
      </w:r>
      <w:r>
        <w:rPr>
          <w:lang w:val="en-US"/>
        </w:rPr>
        <w:t xml:space="preserve">in FR2 </w:t>
      </w:r>
      <w:r w:rsidRPr="009C5807">
        <w:rPr>
          <w:lang w:val="en-US"/>
        </w:rPr>
        <w:t>is perfo</w:t>
      </w:r>
      <w:r w:rsidRPr="009C5807">
        <w:rPr>
          <w:rFonts w:eastAsia="MS Mincho"/>
          <w:lang w:val="en-US" w:eastAsia="ja-JP"/>
        </w:rPr>
        <w:t>r</w:t>
      </w:r>
      <w:r w:rsidRPr="009C5807">
        <w:rPr>
          <w:lang w:val="en-US"/>
        </w:rPr>
        <w:t>med, the scheduling restrictions due to a given serving cell should also apply to all other serving cells in the same band on the symbols</w:t>
      </w:r>
      <w:r w:rsidRPr="009C5807">
        <w:t xml:space="preserve"> that fully or partially overlap with aforementioned restricted symbols</w:t>
      </w:r>
      <w:r w:rsidRPr="009C5807">
        <w:rPr>
          <w:lang w:val="en-US"/>
        </w:rPr>
        <w:t>.</w:t>
      </w:r>
      <w:r w:rsidRPr="009C5807">
        <w:rPr>
          <w:rFonts w:eastAsia="MS Mincho"/>
          <w:lang w:val="en-US" w:eastAsia="ja-JP"/>
        </w:rPr>
        <w:t xml:space="preserve"> </w:t>
      </w:r>
    </w:p>
    <w:p w14:paraId="7C64E01F" w14:textId="77777777" w:rsidR="000C3802" w:rsidRPr="004F31C5" w:rsidRDefault="000C3802" w:rsidP="000C3802">
      <w:pPr>
        <w:rPr>
          <w:noProof/>
          <w:color w:val="FF0000"/>
          <w:lang w:val="en-US" w:eastAsia="zh-CN"/>
        </w:rPr>
      </w:pPr>
      <w:r w:rsidRPr="00885F53">
        <w:rPr>
          <w:lang w:eastAsia="zh-CN"/>
        </w:rPr>
        <w:t>When inter-band carrier aggregation in FR</w:t>
      </w:r>
      <w:r>
        <w:rPr>
          <w:lang w:eastAsia="zh-CN"/>
        </w:rPr>
        <w:t>2</w:t>
      </w:r>
      <w:r w:rsidRPr="00885F53">
        <w:rPr>
          <w:lang w:eastAsia="zh-CN"/>
        </w:rPr>
        <w:t xml:space="preserve"> is performed, there are no scheduling restrictions on FR</w:t>
      </w:r>
      <w:r>
        <w:rPr>
          <w:lang w:eastAsia="zh-CN"/>
        </w:rPr>
        <w:t>2 serving cells</w:t>
      </w:r>
      <w:r w:rsidRPr="00885F53">
        <w:rPr>
          <w:lang w:eastAsia="zh-CN"/>
        </w:rPr>
        <w:t xml:space="preserve"> in the bands due to </w:t>
      </w:r>
      <w:r>
        <w:rPr>
          <w:rFonts w:hint="eastAsia"/>
          <w:lang w:eastAsia="zh-CN"/>
        </w:rPr>
        <w:t>CSI</w:t>
      </w:r>
      <w:r w:rsidRPr="00885F53">
        <w:t>-RSRP</w:t>
      </w:r>
      <w:r>
        <w:t xml:space="preserve">, </w:t>
      </w:r>
      <w:r>
        <w:rPr>
          <w:rFonts w:hint="eastAsia"/>
          <w:lang w:val="en-US" w:eastAsia="zh-CN"/>
        </w:rPr>
        <w:t>CSI</w:t>
      </w:r>
      <w:r w:rsidRPr="00885F53">
        <w:rPr>
          <w:lang w:val="en-US"/>
        </w:rPr>
        <w:t>-RSRQ</w:t>
      </w:r>
      <w:r w:rsidRPr="00885F53">
        <w:t xml:space="preserve"> or </w:t>
      </w:r>
      <w:r>
        <w:rPr>
          <w:rFonts w:hint="eastAsia"/>
          <w:lang w:eastAsia="zh-CN"/>
        </w:rPr>
        <w:t>CSI</w:t>
      </w:r>
      <w:r w:rsidRPr="00885F53">
        <w:t>-SINR measurement on an FR2 intra-frequency cell</w:t>
      </w:r>
      <w:r>
        <w:rPr>
          <w:lang w:eastAsia="zh-CN"/>
        </w:rPr>
        <w:t xml:space="preserve"> in different bands, </w:t>
      </w:r>
      <w:r w:rsidRPr="006D0396">
        <w:rPr>
          <w:lang w:val="en-US" w:eastAsia="zh-CN"/>
        </w:rPr>
        <w:t xml:space="preserve">provided that </w:t>
      </w:r>
      <w:r w:rsidRPr="00052771">
        <w:t xml:space="preserve">UE is </w:t>
      </w:r>
      <w:r>
        <w:t>capable of</w:t>
      </w:r>
      <w:r w:rsidRPr="00052771">
        <w:t xml:space="preserve"> </w:t>
      </w:r>
      <w:r>
        <w:t>independent beam management on this FR2 band pair</w:t>
      </w:r>
      <w:r w:rsidRPr="00885F53">
        <w:rPr>
          <w:lang w:eastAsia="zh-CN"/>
        </w:rPr>
        <w:t>.</w:t>
      </w:r>
    </w:p>
    <w:p w14:paraId="44F702B1" w14:textId="77777777" w:rsidR="000C3802" w:rsidRPr="00885F53" w:rsidRDefault="000C3802" w:rsidP="000C3802">
      <w:pPr>
        <w:pStyle w:val="30"/>
      </w:pPr>
      <w:r>
        <w:lastRenderedPageBreak/>
        <w:t>9.10.3</w:t>
      </w:r>
      <w:r w:rsidRPr="00885F53">
        <w:tab/>
      </w:r>
      <w:r>
        <w:t>CSI-RS based Inter-frequency measurements</w:t>
      </w:r>
    </w:p>
    <w:p w14:paraId="532F1CB0" w14:textId="77777777" w:rsidR="000C3802" w:rsidRPr="00885F53" w:rsidRDefault="000C3802" w:rsidP="000C3802">
      <w:pPr>
        <w:pStyle w:val="40"/>
      </w:pPr>
      <w:r>
        <w:t>9.10.3</w:t>
      </w:r>
      <w:r w:rsidRPr="00967CF8">
        <w:t>.1</w:t>
      </w:r>
      <w:r w:rsidRPr="00885F53">
        <w:tab/>
      </w:r>
      <w:r>
        <w:t>Introduction</w:t>
      </w:r>
    </w:p>
    <w:p w14:paraId="516C645A" w14:textId="77777777" w:rsidR="000C3802" w:rsidRPr="00885F53" w:rsidRDefault="000C3802" w:rsidP="000C3802">
      <w:r w:rsidRPr="00885F53">
        <w:t xml:space="preserve">A measurement is defined as </w:t>
      </w:r>
      <w:r w:rsidRPr="000E7B77">
        <w:t xml:space="preserve">a </w:t>
      </w:r>
      <w:r>
        <w:t>CSI-RS</w:t>
      </w:r>
      <w:r w:rsidRPr="00885F53">
        <w:t xml:space="preserve"> based inter-frequency measurement provided it is not defined as an intra-frequency measurement according to clause </w:t>
      </w:r>
      <w:r>
        <w:t>9.10.2</w:t>
      </w:r>
      <w:r w:rsidRPr="00885F53">
        <w:t>.</w:t>
      </w:r>
    </w:p>
    <w:p w14:paraId="4652B76C" w14:textId="77777777" w:rsidR="000C3802" w:rsidRDefault="000C3802" w:rsidP="000C3802">
      <w:r>
        <w:t xml:space="preserve">If a UE is configured with the higher layer parameter </w:t>
      </w:r>
      <w:r>
        <w:rPr>
          <w:i/>
        </w:rPr>
        <w:t xml:space="preserve">CSI-RS-Resource-Mobility </w:t>
      </w:r>
      <w:r>
        <w:t xml:space="preserve">and the higher layer parameter </w:t>
      </w:r>
      <w:proofErr w:type="spellStart"/>
      <w:r>
        <w:rPr>
          <w:i/>
        </w:rPr>
        <w:t>associatedSSB</w:t>
      </w:r>
      <w:proofErr w:type="spellEnd"/>
      <w:r>
        <w:rPr>
          <w:i/>
        </w:rPr>
        <w:t xml:space="preserve"> </w:t>
      </w:r>
      <w:r>
        <w:t>is configured,</w:t>
      </w:r>
      <w:r w:rsidRPr="00885F53">
        <w:t xml:space="preserve"> </w:t>
      </w:r>
      <w:r>
        <w:t>t</w:t>
      </w:r>
      <w:r w:rsidRPr="00885F53">
        <w:t xml:space="preserve">he UE shall be able to identify inter-frequency cells </w:t>
      </w:r>
      <w:r>
        <w:t xml:space="preserve">indicated for measurement </w:t>
      </w:r>
      <w:r w:rsidRPr="00885F53">
        <w:t xml:space="preserve">and perform </w:t>
      </w:r>
      <w:r>
        <w:t>CSI</w:t>
      </w:r>
      <w:r w:rsidRPr="00885F53">
        <w:t xml:space="preserve">-RSRP, </w:t>
      </w:r>
      <w:r>
        <w:t>CSI</w:t>
      </w:r>
      <w:r w:rsidRPr="00885F53">
        <w:t xml:space="preserve">-RSRQ, and </w:t>
      </w:r>
      <w:r>
        <w:t>CSI</w:t>
      </w:r>
      <w:r w:rsidRPr="00885F53">
        <w:t>-SINR measurements of identified inter-frequency cells</w:t>
      </w:r>
      <w:r>
        <w:t>.</w:t>
      </w:r>
    </w:p>
    <w:p w14:paraId="6E538532" w14:textId="77777777" w:rsidR="000C3802" w:rsidRDefault="000C3802" w:rsidP="000C3802">
      <w:r w:rsidRPr="00885F53">
        <w:t xml:space="preserve">When measurement gaps are needed, the UE is not expected to detect </w:t>
      </w:r>
      <w:r>
        <w:t xml:space="preserve">the associated </w:t>
      </w:r>
      <w:r w:rsidRPr="00885F53">
        <w:t xml:space="preserve">SSB nor </w:t>
      </w:r>
      <w:r>
        <w:t>perform measurement of the CSI-RS resource</w:t>
      </w:r>
      <w:r w:rsidRPr="00885F53">
        <w:t xml:space="preserve"> </w:t>
      </w:r>
      <w:r>
        <w:t xml:space="preserve">configured in </w:t>
      </w:r>
      <w:r>
        <w:rPr>
          <w:i/>
        </w:rPr>
        <w:t>CSI-RS-Resource-Mobility</w:t>
      </w:r>
      <w:r w:rsidRPr="00885F53">
        <w:t xml:space="preserve"> on </w:t>
      </w:r>
      <w:proofErr w:type="gramStart"/>
      <w:r w:rsidRPr="00885F53">
        <w:t>an inter-frequency measurement object which start</w:t>
      </w:r>
      <w:proofErr w:type="gramEnd"/>
      <w:r w:rsidRPr="00885F53">
        <w:t xml:space="preserve"> earlier than the gap starting time + switching time, </w:t>
      </w:r>
      <w:r>
        <w:t xml:space="preserve">and </w:t>
      </w:r>
      <w:r w:rsidRPr="00885F53">
        <w:t>end</w:t>
      </w:r>
      <w:r>
        <w:t>s</w:t>
      </w:r>
      <w:r w:rsidRPr="00885F53">
        <w:t xml:space="preserve"> later than the gap end – switching time. When the inter-frequency cells are in FR2 and the per-FR gap is configured to the UE in EN-DC</w:t>
      </w:r>
      <w:r w:rsidRPr="00885F53">
        <w:rPr>
          <w:lang w:eastAsia="zh-CN"/>
        </w:rPr>
        <w:t xml:space="preserve">, SA NR, </w:t>
      </w:r>
      <w:r w:rsidRPr="00885F53">
        <w:t>NE-DC and NR-DC, or the serving cells are in FR2, the inter-frequency cells are in FR2 and the per-UE gap is configured to the UE in SA NR and NR-DC, the switching time is 0.25ms. Otherwise the switching time is 0.5ms.</w:t>
      </w:r>
    </w:p>
    <w:p w14:paraId="1529BCA3" w14:textId="77777777" w:rsidR="000C3802" w:rsidRPr="00885F53" w:rsidRDefault="000C3802" w:rsidP="000C3802">
      <w:pPr>
        <w:pStyle w:val="40"/>
      </w:pPr>
      <w:r>
        <w:t>9.10.3</w:t>
      </w:r>
      <w:r w:rsidRPr="00967CF8">
        <w:t>.</w:t>
      </w:r>
      <w:r>
        <w:t>2</w:t>
      </w:r>
      <w:r w:rsidRPr="00885F53">
        <w:tab/>
      </w:r>
      <w:r w:rsidRPr="00EC48E2">
        <w:t>Requirements applicability</w:t>
      </w:r>
    </w:p>
    <w:p w14:paraId="7D367B39" w14:textId="77777777" w:rsidR="000C3802" w:rsidRPr="00464452" w:rsidRDefault="000C3802" w:rsidP="000C3802">
      <w:r w:rsidRPr="00464452">
        <w:t>The associated SSB layer of the CSI-RS follows the same requirements as SSB based measurements defined in 9.3.</w:t>
      </w:r>
    </w:p>
    <w:p w14:paraId="2E223AE3" w14:textId="77777777" w:rsidR="000C3802" w:rsidRPr="00885F53" w:rsidRDefault="000C3802" w:rsidP="000C3802">
      <w:pPr>
        <w:tabs>
          <w:tab w:val="center" w:pos="4819"/>
        </w:tabs>
      </w:pPr>
      <w:r w:rsidRPr="00885F53">
        <w:t xml:space="preserve">The requirements in clause </w:t>
      </w:r>
      <w:r>
        <w:t>9.10.3</w:t>
      </w:r>
      <w:r w:rsidRPr="00885F53">
        <w:t xml:space="preserve"> apply, provided:</w:t>
      </w:r>
      <w:r>
        <w:tab/>
      </w:r>
    </w:p>
    <w:p w14:paraId="7239CFA2" w14:textId="77777777" w:rsidR="000C3802" w:rsidRDefault="000C3802" w:rsidP="000C3802">
      <w:pPr>
        <w:pStyle w:val="B10"/>
      </w:pPr>
      <w:r w:rsidRPr="00885F53">
        <w:t>-</w:t>
      </w:r>
      <w:r w:rsidRPr="00885F53">
        <w:tab/>
        <w:t xml:space="preserve">The </w:t>
      </w:r>
      <w:r>
        <w:t xml:space="preserve">associated SSB of the </w:t>
      </w:r>
      <w:r w:rsidRPr="00885F53">
        <w:t>cell being identified or measured is detectable</w:t>
      </w:r>
      <w:r>
        <w:t>, and</w:t>
      </w:r>
    </w:p>
    <w:p w14:paraId="2EDF6A65" w14:textId="77777777" w:rsidR="000C3802" w:rsidRDefault="000C3802" w:rsidP="000C3802">
      <w:pPr>
        <w:pStyle w:val="B10"/>
        <w:rPr>
          <w:lang w:eastAsia="zh-CN"/>
        </w:rPr>
      </w:pPr>
      <w:r>
        <w:t>-</w:t>
      </w:r>
      <w:r>
        <w:tab/>
        <w:t>A</w:t>
      </w:r>
      <w:r w:rsidRPr="00D47AE4">
        <w:t>ll CSI-RS resources on one inter-frequency layer are configured within a window of up to 5ms</w:t>
      </w:r>
      <w:r>
        <w:t>, and</w:t>
      </w:r>
    </w:p>
    <w:p w14:paraId="4C0177C9" w14:textId="77777777" w:rsidR="000C3802" w:rsidRPr="00145560" w:rsidRDefault="000C3802" w:rsidP="000C3802">
      <w:pPr>
        <w:pStyle w:val="B10"/>
      </w:pPr>
      <w:r>
        <w:t>-</w:t>
      </w:r>
      <w:r>
        <w:tab/>
      </w:r>
      <w:r w:rsidRPr="00145560">
        <w:t xml:space="preserve">CSI-RS resources for measurements </w:t>
      </w:r>
      <w:r>
        <w:t xml:space="preserve">and the associated SSB for cell identification </w:t>
      </w:r>
      <w:r w:rsidRPr="00145560">
        <w:t>are configured within measurement gap</w:t>
      </w:r>
      <w:r>
        <w:t>.</w:t>
      </w:r>
    </w:p>
    <w:p w14:paraId="6F5D44B7" w14:textId="77777777" w:rsidR="000C3802" w:rsidRPr="00885F53" w:rsidRDefault="000C3802" w:rsidP="000C3802">
      <w:pPr>
        <w:rPr>
          <w:rFonts w:cs="v4.2.0"/>
        </w:rPr>
      </w:pPr>
      <w:r w:rsidRPr="00885F53">
        <w:t>An int</w:t>
      </w:r>
      <w:r>
        <w:t>er</w:t>
      </w:r>
      <w:r w:rsidRPr="00885F53">
        <w:t>-frequency cell shall be considered detectable</w:t>
      </w:r>
      <w:r w:rsidRPr="00885F53">
        <w:rPr>
          <w:rFonts w:cs="v4.2.0"/>
        </w:rPr>
        <w:t xml:space="preserve"> when for each relevant </w:t>
      </w:r>
      <w:r>
        <w:rPr>
          <w:rFonts w:cs="v4.2.0" w:hint="eastAsia"/>
          <w:lang w:eastAsia="zh-CN"/>
        </w:rPr>
        <w:t>associated SSB</w:t>
      </w:r>
      <w:r w:rsidRPr="00885F53">
        <w:rPr>
          <w:rFonts w:cs="v4.2.0"/>
        </w:rPr>
        <w:t>:</w:t>
      </w:r>
    </w:p>
    <w:p w14:paraId="6822137E" w14:textId="77777777" w:rsidR="000C3802" w:rsidRPr="009C5807" w:rsidRDefault="000C3802" w:rsidP="000C3802">
      <w:pPr>
        <w:pStyle w:val="B10"/>
      </w:pPr>
      <w:r w:rsidRPr="009C5807">
        <w:t>-</w:t>
      </w:r>
      <w:r w:rsidRPr="009C5807">
        <w:tab/>
        <w:t>SS-RSRP related side conditions given in clauses 10.1.4</w:t>
      </w:r>
      <w:r>
        <w:rPr>
          <w:rFonts w:hint="eastAsia"/>
          <w:lang w:eastAsia="zh-CN"/>
        </w:rPr>
        <w:t>.1</w:t>
      </w:r>
      <w:r w:rsidRPr="009C5807">
        <w:t xml:space="preserve"> and 10.1.5</w:t>
      </w:r>
      <w:r>
        <w:rPr>
          <w:rFonts w:hint="eastAsia"/>
          <w:lang w:eastAsia="zh-CN"/>
        </w:rPr>
        <w:t>.1</w:t>
      </w:r>
      <w:r w:rsidRPr="009C5807">
        <w:t xml:space="preserve"> for FR1 and FR2, respectively, for a corresponding Band,</w:t>
      </w:r>
    </w:p>
    <w:p w14:paraId="7E52C214" w14:textId="77777777" w:rsidR="000C3802" w:rsidRPr="009C5807" w:rsidRDefault="000C3802" w:rsidP="000C3802">
      <w:pPr>
        <w:pStyle w:val="B10"/>
      </w:pPr>
      <w:r w:rsidRPr="009C5807">
        <w:t>-</w:t>
      </w:r>
      <w:r w:rsidRPr="009C5807">
        <w:tab/>
        <w:t>SS-RSRQ related side conditions given in clauses 10.1.9</w:t>
      </w:r>
      <w:r>
        <w:rPr>
          <w:rFonts w:hint="eastAsia"/>
          <w:lang w:eastAsia="zh-CN"/>
        </w:rPr>
        <w:t>.1</w:t>
      </w:r>
      <w:r w:rsidRPr="009C5807">
        <w:t xml:space="preserve"> and 10.1.10</w:t>
      </w:r>
      <w:r>
        <w:rPr>
          <w:rFonts w:hint="eastAsia"/>
          <w:lang w:eastAsia="zh-CN"/>
        </w:rPr>
        <w:t>.1</w:t>
      </w:r>
      <w:r w:rsidRPr="009C5807">
        <w:t xml:space="preserve"> for FR1 and FR2, respectively, for a corresponding Band,</w:t>
      </w:r>
    </w:p>
    <w:p w14:paraId="47EC7C64" w14:textId="77777777" w:rsidR="000C3802" w:rsidRPr="009C5807" w:rsidRDefault="000C3802" w:rsidP="000C3802">
      <w:pPr>
        <w:pStyle w:val="B10"/>
      </w:pPr>
      <w:bookmarkStart w:id="37" w:name="_Hlk76039727"/>
      <w:r w:rsidRPr="009C5807">
        <w:t>-</w:t>
      </w:r>
      <w:r w:rsidRPr="009C5807">
        <w:tab/>
      </w:r>
      <w:bookmarkEnd w:id="37"/>
      <w:r w:rsidRPr="009C5807">
        <w:t>SS-SINR related side conditions given in clauses 10.1.14</w:t>
      </w:r>
      <w:r>
        <w:rPr>
          <w:rFonts w:hint="eastAsia"/>
          <w:lang w:eastAsia="zh-CN"/>
        </w:rPr>
        <w:t>.1</w:t>
      </w:r>
      <w:r w:rsidRPr="009C5807">
        <w:t xml:space="preserve"> and 10.1.15</w:t>
      </w:r>
      <w:r>
        <w:rPr>
          <w:rFonts w:hint="eastAsia"/>
          <w:lang w:eastAsia="zh-CN"/>
        </w:rPr>
        <w:t>.1</w:t>
      </w:r>
      <w:r w:rsidRPr="009C5807">
        <w:t xml:space="preserve"> for FR1 and FR2, respectively, for a corresponding Band,</w:t>
      </w:r>
    </w:p>
    <w:p w14:paraId="566CDD39" w14:textId="77777777" w:rsidR="000C3802" w:rsidRDefault="000C3802" w:rsidP="000C3802">
      <w:pPr>
        <w:pStyle w:val="B10"/>
      </w:pPr>
      <w:r w:rsidRPr="009C5807">
        <w:t>-</w:t>
      </w:r>
      <w:r w:rsidRPr="009C5807">
        <w:tab/>
      </w:r>
      <w:r w:rsidRPr="008C6DE4">
        <w:t xml:space="preserve">SSB_RP and SSB </w:t>
      </w:r>
      <w:proofErr w:type="spellStart"/>
      <w:r w:rsidRPr="00464452">
        <w:t>Ês</w:t>
      </w:r>
      <w:proofErr w:type="spellEnd"/>
      <w:r w:rsidRPr="00464452">
        <w:t>/</w:t>
      </w:r>
      <w:proofErr w:type="spellStart"/>
      <w:r w:rsidRPr="00464452">
        <w:t>Iot</w:t>
      </w:r>
      <w:proofErr w:type="spellEnd"/>
      <w:r w:rsidRPr="008C6DE4">
        <w:t xml:space="preserve"> according to Annex B.2.3 for a corresponding Band</w:t>
      </w:r>
      <w:r w:rsidRPr="00B02B22">
        <w:t>.</w:t>
      </w:r>
    </w:p>
    <w:p w14:paraId="296FA5D5" w14:textId="77777777" w:rsidR="000C3802" w:rsidRPr="003470FD" w:rsidRDefault="000C3802" w:rsidP="000C3802">
      <w:pPr>
        <w:rPr>
          <w:rFonts w:eastAsia="DengXian" w:cs="v4.2.0"/>
          <w:lang w:eastAsia="zh-CN"/>
        </w:rPr>
      </w:pPr>
      <w:r>
        <w:t>A CSI-RS resource shall be considered measurable</w:t>
      </w:r>
      <w:r>
        <w:rPr>
          <w:rFonts w:cs="v4.2.0"/>
        </w:rPr>
        <w:t xml:space="preserve"> when for each relevant </w:t>
      </w:r>
      <w:r>
        <w:rPr>
          <w:rFonts w:eastAsia="DengXian" w:cs="v4.2.0"/>
          <w:lang w:eastAsia="zh-CN"/>
        </w:rPr>
        <w:t>CSI-RS resource</w:t>
      </w:r>
      <w:r>
        <w:rPr>
          <w:rFonts w:cs="v4.2.0"/>
        </w:rPr>
        <w:t>:</w:t>
      </w:r>
    </w:p>
    <w:p w14:paraId="3B3992DA" w14:textId="77777777" w:rsidR="000C3802" w:rsidRPr="008C6DE4" w:rsidRDefault="000C3802" w:rsidP="000C3802">
      <w:pPr>
        <w:pStyle w:val="B10"/>
      </w:pPr>
      <w:r w:rsidRPr="008C6DE4">
        <w:t>-</w:t>
      </w:r>
      <w:r w:rsidRPr="008C6DE4">
        <w:tab/>
      </w:r>
      <w:r>
        <w:t>CSI</w:t>
      </w:r>
      <w:r w:rsidRPr="008C6DE4">
        <w:t>-RSRP related side co</w:t>
      </w:r>
      <w:r>
        <w:t>nditions given in clauses 10.1.</w:t>
      </w:r>
      <w:r>
        <w:rPr>
          <w:rFonts w:hint="eastAsia"/>
          <w:lang w:eastAsia="zh-CN"/>
        </w:rPr>
        <w:t>4.3</w:t>
      </w:r>
      <w:r>
        <w:t xml:space="preserve"> and 10.1.</w:t>
      </w:r>
      <w:r>
        <w:rPr>
          <w:rFonts w:hint="eastAsia"/>
          <w:lang w:eastAsia="zh-CN"/>
        </w:rPr>
        <w:t>5.3</w:t>
      </w:r>
      <w:r w:rsidRPr="008C6DE4">
        <w:t xml:space="preserve"> for FR1 and FR2, respectively, for a corresponding Band,</w:t>
      </w:r>
    </w:p>
    <w:p w14:paraId="2AC3910F" w14:textId="77777777" w:rsidR="000C3802" w:rsidRPr="008C6DE4" w:rsidRDefault="000C3802" w:rsidP="000C3802">
      <w:pPr>
        <w:pStyle w:val="B10"/>
      </w:pPr>
      <w:r>
        <w:t>-</w:t>
      </w:r>
      <w:r>
        <w:tab/>
        <w:t>CSI</w:t>
      </w:r>
      <w:r w:rsidRPr="008C6DE4">
        <w:t>-RSRQ related side co</w:t>
      </w:r>
      <w:r>
        <w:t>nditions given in clauses 10.1.</w:t>
      </w:r>
      <w:r>
        <w:rPr>
          <w:rFonts w:hint="eastAsia"/>
          <w:lang w:eastAsia="zh-CN"/>
        </w:rPr>
        <w:t>9.2</w:t>
      </w:r>
      <w:r>
        <w:t xml:space="preserve"> and 10.1.</w:t>
      </w:r>
      <w:r>
        <w:rPr>
          <w:rFonts w:hint="eastAsia"/>
          <w:lang w:eastAsia="zh-CN"/>
        </w:rPr>
        <w:t>10.2</w:t>
      </w:r>
      <w:r w:rsidRPr="008C6DE4">
        <w:t xml:space="preserve"> for FR1 and FR2, respectively, for a corresponding Band,</w:t>
      </w:r>
    </w:p>
    <w:p w14:paraId="2BA0BA73" w14:textId="77777777" w:rsidR="000C3802" w:rsidRPr="008C6DE4" w:rsidRDefault="000C3802" w:rsidP="000C3802">
      <w:pPr>
        <w:pStyle w:val="B10"/>
      </w:pPr>
      <w:r>
        <w:t>-</w:t>
      </w:r>
      <w:r>
        <w:tab/>
        <w:t>CSI</w:t>
      </w:r>
      <w:r w:rsidRPr="008C6DE4">
        <w:t>-SINR related side conditions given in clauses 10.1.</w:t>
      </w:r>
      <w:r>
        <w:rPr>
          <w:rFonts w:hint="eastAsia"/>
          <w:lang w:eastAsia="zh-CN"/>
        </w:rPr>
        <w:t>14.2</w:t>
      </w:r>
      <w:r w:rsidRPr="008C6DE4">
        <w:t xml:space="preserve"> and 10.1.</w:t>
      </w:r>
      <w:r>
        <w:rPr>
          <w:rFonts w:hint="eastAsia"/>
          <w:lang w:eastAsia="zh-CN"/>
        </w:rPr>
        <w:t>15.2</w:t>
      </w:r>
      <w:r w:rsidRPr="008C6DE4">
        <w:t xml:space="preserve"> for FR1 and FR2, respectively, for a corresponding Band,</w:t>
      </w:r>
    </w:p>
    <w:p w14:paraId="501DAAFD" w14:textId="16376685" w:rsidR="000C3802" w:rsidRDefault="000C3802" w:rsidP="000C3802">
      <w:pPr>
        <w:pStyle w:val="B10"/>
      </w:pPr>
      <w:r>
        <w:t>-</w:t>
      </w:r>
      <w:r>
        <w:tab/>
        <w:t>CSI</w:t>
      </w:r>
      <w:r w:rsidDel="004736D2">
        <w:t xml:space="preserve"> </w:t>
      </w:r>
      <w:r w:rsidRPr="008C6DE4">
        <w:t xml:space="preserve">_RP and </w:t>
      </w:r>
      <w:r>
        <w:t>CSI-RS</w:t>
      </w:r>
      <w:r w:rsidRPr="008C6DE4">
        <w:t xml:space="preserve"> </w:t>
      </w:r>
      <w:proofErr w:type="spellStart"/>
      <w:r w:rsidRPr="008C6DE4">
        <w:rPr>
          <w:lang w:val="en-US"/>
        </w:rPr>
        <w:t>Ês</w:t>
      </w:r>
      <w:proofErr w:type="spellEnd"/>
      <w:r w:rsidRPr="008C6DE4">
        <w:rPr>
          <w:lang w:val="en-US"/>
        </w:rPr>
        <w:t>/</w:t>
      </w:r>
      <w:proofErr w:type="spellStart"/>
      <w:r w:rsidRPr="008C6DE4">
        <w:rPr>
          <w:lang w:val="en-US"/>
        </w:rPr>
        <w:t>Iot</w:t>
      </w:r>
      <w:proofErr w:type="spellEnd"/>
      <w:r w:rsidRPr="008C6DE4">
        <w:t xml:space="preserve"> according to Annex </w:t>
      </w:r>
      <w:ins w:id="38" w:author="CATT_RAN4#100e" w:date="2021-08-05T00:13:00Z">
        <w:r w:rsidR="00A02305" w:rsidRPr="008C6DE4">
          <w:t>B.2.</w:t>
        </w:r>
        <w:r w:rsidR="00A02305">
          <w:rPr>
            <w:rFonts w:hint="eastAsia"/>
            <w:lang w:eastAsia="zh-CN"/>
          </w:rPr>
          <w:t>13</w:t>
        </w:r>
      </w:ins>
      <w:del w:id="39" w:author="CATT_RAN4#100e" w:date="2021-08-05T00:13:00Z">
        <w:r w:rsidRPr="008C6DE4" w:rsidDel="00A02305">
          <w:delText>B.2.</w:delText>
        </w:r>
        <w:r w:rsidDel="00A02305">
          <w:delText>x</w:delText>
        </w:r>
      </w:del>
      <w:r w:rsidRPr="008C6DE4">
        <w:t xml:space="preserve"> for a corresponding Band.</w:t>
      </w:r>
    </w:p>
    <w:p w14:paraId="1D358441" w14:textId="77777777" w:rsidR="000C3802" w:rsidRDefault="000C3802" w:rsidP="000C3802">
      <w:pPr>
        <w:pStyle w:val="40"/>
      </w:pPr>
      <w:r>
        <w:t>9.10.3.3</w:t>
      </w:r>
      <w:r w:rsidRPr="00885F53">
        <w:tab/>
        <w:t xml:space="preserve">Number of cells and number of </w:t>
      </w:r>
      <w:r>
        <w:t>CSI-RS resources</w:t>
      </w:r>
    </w:p>
    <w:p w14:paraId="291F6B03" w14:textId="77777777" w:rsidR="000C3802" w:rsidRPr="00885F53" w:rsidRDefault="000C3802" w:rsidP="000C3802">
      <w:pPr>
        <w:pStyle w:val="5"/>
      </w:pPr>
      <w:r>
        <w:t>9.10.3</w:t>
      </w:r>
      <w:r w:rsidRPr="00967CF8">
        <w:t>.3.1</w:t>
      </w:r>
      <w:r w:rsidRPr="00885F53">
        <w:tab/>
        <w:t>Requirements for FR1</w:t>
      </w:r>
    </w:p>
    <w:p w14:paraId="35590AD0" w14:textId="77777777" w:rsidR="000C3802" w:rsidRPr="00885F53" w:rsidRDefault="000C3802" w:rsidP="000C3802">
      <w:r w:rsidRPr="00885F53">
        <w:t xml:space="preserve">For each inter-frequency </w:t>
      </w:r>
      <w:r>
        <w:t>CSI-RS</w:t>
      </w:r>
      <w:r w:rsidRPr="00885F53">
        <w:t xml:space="preserve"> layer, during each layer 1 measurement period, the UE shall be capable of performing </w:t>
      </w:r>
      <w:r>
        <w:rPr>
          <w:rFonts w:cs="v4.2.0"/>
        </w:rPr>
        <w:t>CSI</w:t>
      </w:r>
      <w:r w:rsidRPr="00885F53">
        <w:rPr>
          <w:rFonts w:cs="v4.2.0"/>
        </w:rPr>
        <w:t xml:space="preserve">-RSRP, </w:t>
      </w:r>
      <w:r>
        <w:rPr>
          <w:rFonts w:cs="v4.2.0"/>
        </w:rPr>
        <w:t>CSI-RSRQ, and CSI</w:t>
      </w:r>
      <w:r w:rsidRPr="00885F53">
        <w:rPr>
          <w:rFonts w:cs="v4.2.0"/>
        </w:rPr>
        <w:t>-SINR measurements for</w:t>
      </w:r>
      <w:r w:rsidRPr="00885F53">
        <w:t xml:space="preserve"> at least: </w:t>
      </w:r>
    </w:p>
    <w:p w14:paraId="3400944C" w14:textId="77777777" w:rsidR="000C3802" w:rsidRDefault="000C3802" w:rsidP="000C3802">
      <w:pPr>
        <w:pStyle w:val="B10"/>
      </w:pPr>
      <w:r w:rsidRPr="00885F53">
        <w:t>-</w:t>
      </w:r>
      <w:r w:rsidRPr="00885F53">
        <w:tab/>
      </w:r>
      <w:r>
        <w:rPr>
          <w:lang w:eastAsia="zh-CN"/>
        </w:rPr>
        <w:t>14</w:t>
      </w:r>
      <w:r>
        <w:t xml:space="preserve"> </w:t>
      </w:r>
      <w:r>
        <w:rPr>
          <w:rFonts w:hint="eastAsia"/>
          <w:lang w:eastAsia="zh-CN"/>
        </w:rPr>
        <w:t>CSI-RS</w:t>
      </w:r>
      <w:r w:rsidRPr="009C5807">
        <w:t>s</w:t>
      </w:r>
      <w:r>
        <w:rPr>
          <w:rFonts w:hint="eastAsia"/>
          <w:lang w:eastAsia="zh-CN"/>
        </w:rPr>
        <w:t xml:space="preserve"> </w:t>
      </w:r>
      <w:r w:rsidRPr="009C5807">
        <w:t xml:space="preserve">with different </w:t>
      </w:r>
      <w:r>
        <w:rPr>
          <w:rFonts w:hint="eastAsia"/>
          <w:lang w:eastAsia="zh-CN"/>
        </w:rPr>
        <w:t>CSI-RS</w:t>
      </w:r>
      <w:r w:rsidRPr="009C5807">
        <w:t xml:space="preserve"> index</w:t>
      </w:r>
      <w:r w:rsidRPr="000504B0">
        <w:t xml:space="preserve"> </w:t>
      </w:r>
      <w:r w:rsidRPr="009C5807">
        <w:t xml:space="preserve">and/or </w:t>
      </w:r>
      <w:proofErr w:type="gramStart"/>
      <w:r w:rsidRPr="009C5807">
        <w:t xml:space="preserve">PCI </w:t>
      </w:r>
      <w:r>
        <w:t>,</w:t>
      </w:r>
      <w:proofErr w:type="gramEnd"/>
      <w:r>
        <w:t xml:space="preserve"> and</w:t>
      </w:r>
    </w:p>
    <w:p w14:paraId="1545ED12" w14:textId="77777777" w:rsidR="000C3802" w:rsidRPr="002A7BF2" w:rsidRDefault="000C3802" w:rsidP="000C3802">
      <w:pPr>
        <w:pStyle w:val="B10"/>
      </w:pPr>
      <w:r>
        <w:lastRenderedPageBreak/>
        <w:t>-</w:t>
      </w:r>
      <w:r>
        <w:tab/>
      </w:r>
      <w:r w:rsidRPr="002A7BF2">
        <w:t xml:space="preserve">The cells to be monitored based on CSI-RS </w:t>
      </w:r>
      <w:r>
        <w:t>are</w:t>
      </w:r>
      <w:r w:rsidRPr="002A7BF2">
        <w:t xml:space="preserve"> the same set or a subset of the cells monitored based on </w:t>
      </w:r>
      <w:r>
        <w:t xml:space="preserve">the layer of the associated </w:t>
      </w:r>
      <w:r w:rsidRPr="002A7BF2">
        <w:t>SSB.</w:t>
      </w:r>
    </w:p>
    <w:p w14:paraId="36A48DA0" w14:textId="77777777" w:rsidR="000C3802" w:rsidRPr="00885F53" w:rsidRDefault="000C3802" w:rsidP="000C3802">
      <w:pPr>
        <w:pStyle w:val="5"/>
      </w:pPr>
      <w:r>
        <w:t>9.10.3</w:t>
      </w:r>
      <w:r w:rsidRPr="00967CF8">
        <w:t>.3.2</w:t>
      </w:r>
      <w:r w:rsidRPr="00885F53">
        <w:tab/>
        <w:t>Requirements for FR2</w:t>
      </w:r>
    </w:p>
    <w:p w14:paraId="61DA14E8" w14:textId="77777777" w:rsidR="000C3802" w:rsidRPr="00885F53" w:rsidRDefault="000C3802" w:rsidP="000C3802">
      <w:r w:rsidRPr="00885F53">
        <w:t xml:space="preserve">For each inter-frequency </w:t>
      </w:r>
      <w:r>
        <w:t xml:space="preserve">CSI-RS </w:t>
      </w:r>
      <w:r w:rsidRPr="00885F53">
        <w:t xml:space="preserve">layer, during each layer 1 measurement period, the UE shall be capable of performing </w:t>
      </w:r>
      <w:r>
        <w:rPr>
          <w:rFonts w:cs="v4.2.0"/>
        </w:rPr>
        <w:t>CSI</w:t>
      </w:r>
      <w:r w:rsidRPr="00885F53">
        <w:rPr>
          <w:rFonts w:cs="v4.2.0"/>
        </w:rPr>
        <w:t xml:space="preserve">-RSRP, </w:t>
      </w:r>
      <w:r>
        <w:rPr>
          <w:rFonts w:cs="v4.2.0"/>
        </w:rPr>
        <w:t>CSI-RSRQ, and CSI</w:t>
      </w:r>
      <w:r w:rsidRPr="00885F53">
        <w:rPr>
          <w:rFonts w:cs="v4.2.0"/>
        </w:rPr>
        <w:t>-SINR measurements for</w:t>
      </w:r>
      <w:r w:rsidRPr="00885F53">
        <w:t xml:space="preserve"> at least:</w:t>
      </w:r>
    </w:p>
    <w:p w14:paraId="0660E3B3" w14:textId="77777777" w:rsidR="000C3802" w:rsidRDefault="000C3802" w:rsidP="000C3802">
      <w:pPr>
        <w:pStyle w:val="B10"/>
      </w:pPr>
      <w:r>
        <w:rPr>
          <w:lang w:eastAsia="zh-CN"/>
        </w:rPr>
        <w:t>-</w:t>
      </w:r>
      <w:r>
        <w:rPr>
          <w:lang w:eastAsia="zh-CN"/>
        </w:rPr>
        <w:tab/>
        <w:t>24</w:t>
      </w:r>
      <w:r>
        <w:t xml:space="preserve"> </w:t>
      </w:r>
      <w:r>
        <w:rPr>
          <w:rFonts w:hint="eastAsia"/>
          <w:lang w:eastAsia="zh-CN"/>
        </w:rPr>
        <w:t>CSI-RS</w:t>
      </w:r>
      <w:r w:rsidRPr="009C5807">
        <w:t>s</w:t>
      </w:r>
      <w:r>
        <w:rPr>
          <w:rFonts w:hint="eastAsia"/>
          <w:lang w:eastAsia="zh-CN"/>
        </w:rPr>
        <w:t xml:space="preserve"> </w:t>
      </w:r>
      <w:r w:rsidRPr="009C5807">
        <w:t xml:space="preserve">with different </w:t>
      </w:r>
      <w:r>
        <w:rPr>
          <w:rFonts w:hint="eastAsia"/>
          <w:lang w:eastAsia="zh-CN"/>
        </w:rPr>
        <w:t>CSI-RS</w:t>
      </w:r>
      <w:r w:rsidRPr="009C5807">
        <w:t xml:space="preserve"> index</w:t>
      </w:r>
      <w:r w:rsidRPr="000504B0">
        <w:t xml:space="preserve"> </w:t>
      </w:r>
      <w:r w:rsidRPr="009C5807">
        <w:t>and/or PCI</w:t>
      </w:r>
      <w:r>
        <w:t>, and</w:t>
      </w:r>
    </w:p>
    <w:p w14:paraId="4E0BEE38" w14:textId="77777777" w:rsidR="000C3802" w:rsidRDefault="000C3802" w:rsidP="000C3802">
      <w:pPr>
        <w:pStyle w:val="B10"/>
      </w:pPr>
      <w:r>
        <w:t>-</w:t>
      </w:r>
      <w:r>
        <w:tab/>
      </w:r>
      <w:r w:rsidRPr="002A7BF2">
        <w:t xml:space="preserve">The cells to be monitored based on CSI-RS </w:t>
      </w:r>
      <w:r>
        <w:t>are</w:t>
      </w:r>
      <w:r w:rsidRPr="002A7BF2">
        <w:t xml:space="preserve"> the same set or a subset of the cells monitored based on </w:t>
      </w:r>
      <w:r>
        <w:t xml:space="preserve">the layer the associated </w:t>
      </w:r>
      <w:r w:rsidRPr="002A7BF2">
        <w:t>SSB.</w:t>
      </w:r>
    </w:p>
    <w:p w14:paraId="3ABEA9EB" w14:textId="77777777" w:rsidR="000C3802" w:rsidRPr="00885F53" w:rsidRDefault="000C3802" w:rsidP="000C3802">
      <w:pPr>
        <w:pStyle w:val="40"/>
      </w:pPr>
      <w:bookmarkStart w:id="40" w:name="_Hlk47715905"/>
      <w:r w:rsidRPr="00967CF8">
        <w:rPr>
          <w:rFonts w:eastAsia="Calibri"/>
        </w:rPr>
        <w:t>9.</w:t>
      </w:r>
      <w:r>
        <w:rPr>
          <w:rFonts w:eastAsia="Calibri"/>
        </w:rPr>
        <w:t>10.3.4</w:t>
      </w:r>
      <w:r w:rsidRPr="00885F53">
        <w:rPr>
          <w:rFonts w:eastAsia="Calibri"/>
        </w:rPr>
        <w:tab/>
      </w:r>
      <w:r>
        <w:rPr>
          <w:rFonts w:eastAsia="Calibri"/>
        </w:rPr>
        <w:t>M</w:t>
      </w:r>
      <w:r w:rsidRPr="00885F53">
        <w:t>easurements reporting requirements</w:t>
      </w:r>
    </w:p>
    <w:p w14:paraId="3F897277" w14:textId="77777777" w:rsidR="000C3802" w:rsidRPr="00885F53" w:rsidRDefault="000C3802" w:rsidP="000C3802">
      <w:pPr>
        <w:pStyle w:val="5"/>
      </w:pPr>
      <w:r w:rsidRPr="00967CF8">
        <w:t>9.</w:t>
      </w:r>
      <w:r>
        <w:t>10.3</w:t>
      </w:r>
      <w:r w:rsidRPr="00967CF8">
        <w:t>.</w:t>
      </w:r>
      <w:r>
        <w:t>4.</w:t>
      </w:r>
      <w:r w:rsidRPr="00967CF8">
        <w:t>1</w:t>
      </w:r>
      <w:r w:rsidRPr="00885F53">
        <w:tab/>
        <w:t>Periodic Reporting</w:t>
      </w:r>
    </w:p>
    <w:p w14:paraId="16F90DC2" w14:textId="77777777" w:rsidR="000C3802" w:rsidRPr="00222DC2" w:rsidRDefault="000C3802" w:rsidP="000C3802">
      <w:r w:rsidRPr="00885F53">
        <w:t xml:space="preserve">Reported </w:t>
      </w:r>
      <w:r>
        <w:rPr>
          <w:rFonts w:hint="eastAsia"/>
          <w:lang w:eastAsia="zh-CN"/>
        </w:rPr>
        <w:t>CSI</w:t>
      </w:r>
      <w:r w:rsidRPr="00885F53">
        <w:t xml:space="preserve">-RSRP, </w:t>
      </w:r>
      <w:r>
        <w:rPr>
          <w:rFonts w:hint="eastAsia"/>
          <w:lang w:eastAsia="zh-CN"/>
        </w:rPr>
        <w:t>CSI</w:t>
      </w:r>
      <w:r w:rsidRPr="00885F53">
        <w:t xml:space="preserve">-RSRQ, and </w:t>
      </w:r>
      <w:r>
        <w:rPr>
          <w:rFonts w:hint="eastAsia"/>
          <w:lang w:eastAsia="zh-CN"/>
        </w:rPr>
        <w:t>CSI</w:t>
      </w:r>
      <w:r w:rsidRPr="00885F53">
        <w:t xml:space="preserve">-SINR measurements contained in periodically triggered measurement reports shall meet the requirements in clauses </w:t>
      </w:r>
      <w:r>
        <w:t>10.1.</w:t>
      </w:r>
      <w:r>
        <w:rPr>
          <w:rFonts w:hint="eastAsia"/>
          <w:lang w:eastAsia="zh-CN"/>
        </w:rPr>
        <w:t>4</w:t>
      </w:r>
      <w:r>
        <w:t>.2</w:t>
      </w:r>
      <w:r>
        <w:rPr>
          <w:rFonts w:hint="eastAsia"/>
          <w:lang w:eastAsia="zh-CN"/>
        </w:rPr>
        <w:t xml:space="preserve">, </w:t>
      </w:r>
      <w:r>
        <w:t>10.1.</w:t>
      </w:r>
      <w:r>
        <w:rPr>
          <w:rFonts w:hint="eastAsia"/>
          <w:lang w:eastAsia="zh-CN"/>
        </w:rPr>
        <w:t>5</w:t>
      </w:r>
      <w:r>
        <w:t>.2</w:t>
      </w:r>
      <w:r>
        <w:rPr>
          <w:rFonts w:hint="eastAsia"/>
          <w:lang w:eastAsia="zh-CN"/>
        </w:rPr>
        <w:t xml:space="preserve">, </w:t>
      </w:r>
      <w:r>
        <w:t>10.1.</w:t>
      </w:r>
      <w:r>
        <w:rPr>
          <w:rFonts w:hint="eastAsia"/>
          <w:lang w:eastAsia="zh-CN"/>
        </w:rPr>
        <w:t>9</w:t>
      </w:r>
      <w:r>
        <w:t>.2</w:t>
      </w:r>
      <w:r>
        <w:rPr>
          <w:rFonts w:hint="eastAsia"/>
          <w:lang w:eastAsia="zh-CN"/>
        </w:rPr>
        <w:t xml:space="preserve">, </w:t>
      </w:r>
      <w:r>
        <w:t>10.1.</w:t>
      </w:r>
      <w:r>
        <w:rPr>
          <w:rFonts w:hint="eastAsia"/>
          <w:lang w:eastAsia="zh-CN"/>
        </w:rPr>
        <w:t>10</w:t>
      </w:r>
      <w:r>
        <w:t>.2</w:t>
      </w:r>
      <w:r>
        <w:rPr>
          <w:rFonts w:hint="eastAsia"/>
          <w:lang w:eastAsia="zh-CN"/>
        </w:rPr>
        <w:t>,</w:t>
      </w:r>
      <w:r w:rsidRPr="000C44C2">
        <w:t xml:space="preserve"> </w:t>
      </w:r>
      <w:r>
        <w:t>10.1.</w:t>
      </w:r>
      <w:r>
        <w:rPr>
          <w:rFonts w:hint="eastAsia"/>
          <w:lang w:eastAsia="zh-CN"/>
        </w:rPr>
        <w:t>14</w:t>
      </w:r>
      <w:r>
        <w:t>.2</w:t>
      </w:r>
      <w:r>
        <w:rPr>
          <w:rFonts w:hint="eastAsia"/>
          <w:lang w:eastAsia="zh-CN"/>
        </w:rPr>
        <w:t xml:space="preserve"> and </w:t>
      </w:r>
      <w:r>
        <w:t>10.1.</w:t>
      </w:r>
      <w:r>
        <w:rPr>
          <w:rFonts w:hint="eastAsia"/>
          <w:lang w:eastAsia="zh-CN"/>
        </w:rPr>
        <w:t>15</w:t>
      </w:r>
      <w:r>
        <w:t>.2</w:t>
      </w:r>
      <w:r>
        <w:rPr>
          <w:rFonts w:hint="eastAsia"/>
          <w:lang w:eastAsia="zh-CN"/>
        </w:rPr>
        <w:t>.</w:t>
      </w:r>
    </w:p>
    <w:p w14:paraId="6B918CBD" w14:textId="77777777" w:rsidR="000C3802" w:rsidRPr="00885F53" w:rsidRDefault="000C3802" w:rsidP="000C3802">
      <w:pPr>
        <w:pStyle w:val="5"/>
      </w:pPr>
      <w:r w:rsidRPr="00967CF8">
        <w:t>9.</w:t>
      </w:r>
      <w:r>
        <w:t>10.3.4</w:t>
      </w:r>
      <w:r w:rsidRPr="00967CF8">
        <w:t>.2</w:t>
      </w:r>
      <w:r w:rsidRPr="00885F53">
        <w:tab/>
        <w:t>Event-triggered Periodic Reporting</w:t>
      </w:r>
    </w:p>
    <w:p w14:paraId="49D11084" w14:textId="77777777" w:rsidR="000C3802" w:rsidRPr="00222DC2" w:rsidRDefault="000C3802" w:rsidP="000C3802">
      <w:r w:rsidRPr="00885F53">
        <w:t xml:space="preserve">Reported </w:t>
      </w:r>
      <w:r>
        <w:rPr>
          <w:rFonts w:hint="eastAsia"/>
          <w:lang w:eastAsia="zh-CN"/>
        </w:rPr>
        <w:t>CSI</w:t>
      </w:r>
      <w:r w:rsidRPr="00885F53">
        <w:t xml:space="preserve">-RSRP, </w:t>
      </w:r>
      <w:r>
        <w:rPr>
          <w:rFonts w:hint="eastAsia"/>
          <w:lang w:eastAsia="zh-CN"/>
        </w:rPr>
        <w:t>CSI</w:t>
      </w:r>
      <w:r w:rsidRPr="00885F53">
        <w:t xml:space="preserve">-RSRQ, and </w:t>
      </w:r>
      <w:r>
        <w:rPr>
          <w:rFonts w:hint="eastAsia"/>
          <w:lang w:eastAsia="zh-CN"/>
        </w:rPr>
        <w:t>CSI</w:t>
      </w:r>
      <w:r w:rsidRPr="00885F53">
        <w:t xml:space="preserve">-SINR measurements contained in periodically triggered measurement reports shall meet </w:t>
      </w:r>
      <w:r>
        <w:t>the requirements in clauses 10.1.</w:t>
      </w:r>
      <w:r>
        <w:rPr>
          <w:rFonts w:hint="eastAsia"/>
          <w:lang w:eastAsia="zh-CN"/>
        </w:rPr>
        <w:t>4</w:t>
      </w:r>
      <w:r>
        <w:t>.2</w:t>
      </w:r>
      <w:r>
        <w:rPr>
          <w:rFonts w:hint="eastAsia"/>
          <w:lang w:eastAsia="zh-CN"/>
        </w:rPr>
        <w:t xml:space="preserve">, </w:t>
      </w:r>
      <w:r>
        <w:t>10.1.</w:t>
      </w:r>
      <w:r>
        <w:rPr>
          <w:rFonts w:hint="eastAsia"/>
          <w:lang w:eastAsia="zh-CN"/>
        </w:rPr>
        <w:t>5</w:t>
      </w:r>
      <w:r>
        <w:t>.2</w:t>
      </w:r>
      <w:r>
        <w:rPr>
          <w:rFonts w:hint="eastAsia"/>
          <w:lang w:eastAsia="zh-CN"/>
        </w:rPr>
        <w:t xml:space="preserve">, </w:t>
      </w:r>
      <w:r>
        <w:t>10.1.</w:t>
      </w:r>
      <w:r>
        <w:rPr>
          <w:rFonts w:hint="eastAsia"/>
          <w:lang w:eastAsia="zh-CN"/>
        </w:rPr>
        <w:t>9</w:t>
      </w:r>
      <w:r>
        <w:t>.2</w:t>
      </w:r>
      <w:r>
        <w:rPr>
          <w:rFonts w:hint="eastAsia"/>
          <w:lang w:eastAsia="zh-CN"/>
        </w:rPr>
        <w:t xml:space="preserve">, </w:t>
      </w:r>
      <w:r>
        <w:t>10.1.</w:t>
      </w:r>
      <w:r>
        <w:rPr>
          <w:rFonts w:hint="eastAsia"/>
          <w:lang w:eastAsia="zh-CN"/>
        </w:rPr>
        <w:t>10</w:t>
      </w:r>
      <w:r>
        <w:t>.2</w:t>
      </w:r>
      <w:r>
        <w:rPr>
          <w:rFonts w:hint="eastAsia"/>
          <w:lang w:eastAsia="zh-CN"/>
        </w:rPr>
        <w:t>,</w:t>
      </w:r>
      <w:r w:rsidRPr="000C44C2">
        <w:t xml:space="preserve"> </w:t>
      </w:r>
      <w:r>
        <w:t>10.1.</w:t>
      </w:r>
      <w:r>
        <w:rPr>
          <w:rFonts w:hint="eastAsia"/>
          <w:lang w:eastAsia="zh-CN"/>
        </w:rPr>
        <w:t>14</w:t>
      </w:r>
      <w:r>
        <w:t>.2</w:t>
      </w:r>
      <w:r>
        <w:rPr>
          <w:rFonts w:hint="eastAsia"/>
          <w:lang w:eastAsia="zh-CN"/>
        </w:rPr>
        <w:t xml:space="preserve"> and </w:t>
      </w:r>
      <w:r>
        <w:t>10.1.</w:t>
      </w:r>
      <w:r>
        <w:rPr>
          <w:rFonts w:hint="eastAsia"/>
          <w:lang w:eastAsia="zh-CN"/>
        </w:rPr>
        <w:t>15</w:t>
      </w:r>
      <w:r>
        <w:t>.2</w:t>
      </w:r>
      <w:r>
        <w:rPr>
          <w:rFonts w:hint="eastAsia"/>
          <w:lang w:eastAsia="zh-CN"/>
        </w:rPr>
        <w:t>.</w:t>
      </w:r>
    </w:p>
    <w:p w14:paraId="74737A55" w14:textId="77777777" w:rsidR="000C3802" w:rsidRPr="00885F53" w:rsidRDefault="000C3802" w:rsidP="000C3802">
      <w:r w:rsidRPr="00885F53">
        <w:t>The first report in event triggered periodic measurement reporting shall meet the requirements specified in clause 9.</w:t>
      </w:r>
      <w:r>
        <w:t>10.3.4</w:t>
      </w:r>
      <w:r w:rsidRPr="00885F53">
        <w:t>.3.</w:t>
      </w:r>
    </w:p>
    <w:p w14:paraId="0D28FBAE" w14:textId="77777777" w:rsidR="000C3802" w:rsidRPr="00885F53" w:rsidRDefault="000C3802" w:rsidP="000C3802">
      <w:pPr>
        <w:pStyle w:val="5"/>
      </w:pPr>
      <w:r w:rsidRPr="00967CF8">
        <w:t>9.</w:t>
      </w:r>
      <w:r>
        <w:t>10.3.4</w:t>
      </w:r>
      <w:r w:rsidRPr="00967CF8">
        <w:t>.3</w:t>
      </w:r>
      <w:r w:rsidRPr="00885F53">
        <w:tab/>
        <w:t>Event-triggered Reporting</w:t>
      </w:r>
    </w:p>
    <w:p w14:paraId="784BEBCB" w14:textId="77777777" w:rsidR="000C3802" w:rsidRPr="00222DC2" w:rsidRDefault="000C3802" w:rsidP="000C3802">
      <w:r w:rsidRPr="00885F53">
        <w:t xml:space="preserve">Reported </w:t>
      </w:r>
      <w:r>
        <w:rPr>
          <w:rFonts w:hint="eastAsia"/>
          <w:lang w:eastAsia="zh-CN"/>
        </w:rPr>
        <w:t>CSI</w:t>
      </w:r>
      <w:r w:rsidRPr="00885F53">
        <w:t xml:space="preserve">-RSRP, </w:t>
      </w:r>
      <w:r>
        <w:rPr>
          <w:rFonts w:hint="eastAsia"/>
          <w:lang w:eastAsia="zh-CN"/>
        </w:rPr>
        <w:t>CSI</w:t>
      </w:r>
      <w:r w:rsidRPr="00885F53">
        <w:t xml:space="preserve">-RSRQ, and </w:t>
      </w:r>
      <w:r>
        <w:rPr>
          <w:rFonts w:hint="eastAsia"/>
          <w:lang w:eastAsia="zh-CN"/>
        </w:rPr>
        <w:t>CSI</w:t>
      </w:r>
      <w:r w:rsidRPr="00885F53">
        <w:t xml:space="preserve">-SINR measurements contained in periodically triggered measurement reports shall meet the requirements in clauses </w:t>
      </w:r>
      <w:r>
        <w:t>10.1.</w:t>
      </w:r>
      <w:r>
        <w:rPr>
          <w:rFonts w:hint="eastAsia"/>
          <w:lang w:eastAsia="zh-CN"/>
        </w:rPr>
        <w:t>4</w:t>
      </w:r>
      <w:r>
        <w:t>.2</w:t>
      </w:r>
      <w:r>
        <w:rPr>
          <w:rFonts w:hint="eastAsia"/>
          <w:lang w:eastAsia="zh-CN"/>
        </w:rPr>
        <w:t xml:space="preserve">, </w:t>
      </w:r>
      <w:r>
        <w:t>10.1.</w:t>
      </w:r>
      <w:r>
        <w:rPr>
          <w:rFonts w:hint="eastAsia"/>
          <w:lang w:eastAsia="zh-CN"/>
        </w:rPr>
        <w:t>5</w:t>
      </w:r>
      <w:r>
        <w:t>.2</w:t>
      </w:r>
      <w:r>
        <w:rPr>
          <w:rFonts w:hint="eastAsia"/>
          <w:lang w:eastAsia="zh-CN"/>
        </w:rPr>
        <w:t xml:space="preserve">, </w:t>
      </w:r>
      <w:r>
        <w:t>10.1.</w:t>
      </w:r>
      <w:r>
        <w:rPr>
          <w:rFonts w:hint="eastAsia"/>
          <w:lang w:eastAsia="zh-CN"/>
        </w:rPr>
        <w:t>9</w:t>
      </w:r>
      <w:r>
        <w:t>.2</w:t>
      </w:r>
      <w:r>
        <w:rPr>
          <w:rFonts w:hint="eastAsia"/>
          <w:lang w:eastAsia="zh-CN"/>
        </w:rPr>
        <w:t xml:space="preserve">, </w:t>
      </w:r>
      <w:r>
        <w:t>10.1.</w:t>
      </w:r>
      <w:r>
        <w:rPr>
          <w:rFonts w:hint="eastAsia"/>
          <w:lang w:eastAsia="zh-CN"/>
        </w:rPr>
        <w:t>10</w:t>
      </w:r>
      <w:r>
        <w:t>.2</w:t>
      </w:r>
      <w:r>
        <w:rPr>
          <w:rFonts w:hint="eastAsia"/>
          <w:lang w:eastAsia="zh-CN"/>
        </w:rPr>
        <w:t>,</w:t>
      </w:r>
      <w:r w:rsidRPr="000C44C2">
        <w:t xml:space="preserve"> </w:t>
      </w:r>
      <w:r>
        <w:t>10.1.</w:t>
      </w:r>
      <w:r>
        <w:rPr>
          <w:rFonts w:hint="eastAsia"/>
          <w:lang w:eastAsia="zh-CN"/>
        </w:rPr>
        <w:t>14</w:t>
      </w:r>
      <w:r>
        <w:t>.2</w:t>
      </w:r>
      <w:r>
        <w:rPr>
          <w:rFonts w:hint="eastAsia"/>
          <w:lang w:eastAsia="zh-CN"/>
        </w:rPr>
        <w:t xml:space="preserve"> and </w:t>
      </w:r>
      <w:r>
        <w:t>10.1.</w:t>
      </w:r>
      <w:r>
        <w:rPr>
          <w:rFonts w:hint="eastAsia"/>
          <w:lang w:eastAsia="zh-CN"/>
        </w:rPr>
        <w:t>15</w:t>
      </w:r>
      <w:r>
        <w:t>.2</w:t>
      </w:r>
      <w:r>
        <w:rPr>
          <w:rFonts w:hint="eastAsia"/>
          <w:lang w:eastAsia="zh-CN"/>
        </w:rPr>
        <w:t>.</w:t>
      </w:r>
    </w:p>
    <w:p w14:paraId="13A1C3AF" w14:textId="77777777" w:rsidR="000C3802" w:rsidRPr="00885F53" w:rsidRDefault="000C3802" w:rsidP="000C3802">
      <w:r w:rsidRPr="00885F53">
        <w:t>The UE shall not send any event triggered measurement reports, as long as no reporting criteria are fulfilled.</w:t>
      </w:r>
    </w:p>
    <w:p w14:paraId="3FDCCA7E" w14:textId="77777777" w:rsidR="000C3802" w:rsidRPr="00885F53" w:rsidRDefault="000C3802" w:rsidP="000C3802">
      <w:r w:rsidRPr="00885F53">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w:t>
      </w:r>
      <w:r w:rsidRPr="000E7B77">
        <w:t>2 × TTI</w:t>
      </w:r>
      <w:r w:rsidRPr="000E7B77">
        <w:rPr>
          <w:vertAlign w:val="subscript"/>
        </w:rPr>
        <w:t>DCCH</w:t>
      </w:r>
      <w:r w:rsidRPr="00885F53">
        <w:t>. This measurement reporting delay excludes a delay which caused by no UL resources for UE to send the measurement report.</w:t>
      </w:r>
    </w:p>
    <w:p w14:paraId="14512D47" w14:textId="77777777" w:rsidR="000C3802" w:rsidRPr="00885F53" w:rsidRDefault="000C3802" w:rsidP="000C3802">
      <w:r w:rsidRPr="00885F53">
        <w:t xml:space="preserve">The event triggered measurement reporting delay, measured without L3 filtering shall be </w:t>
      </w:r>
      <w:r w:rsidRPr="00885F53">
        <w:rPr>
          <w:rFonts w:cs="v4.2.0"/>
        </w:rPr>
        <w:t xml:space="preserve">within </w:t>
      </w:r>
      <w:r>
        <w:rPr>
          <w:rFonts w:cs="v4.2.0"/>
        </w:rPr>
        <w:t xml:space="preserve">CSI-RS based measurement </w:t>
      </w:r>
      <w:r w:rsidRPr="00885F53">
        <w:t>defined in clause </w:t>
      </w:r>
      <w:r>
        <w:rPr>
          <w:rFonts w:hint="eastAsia"/>
          <w:lang w:eastAsia="zh-CN"/>
        </w:rPr>
        <w:t>9.10.3.5</w:t>
      </w:r>
      <w:r w:rsidRPr="00885F53">
        <w:t>.</w:t>
      </w:r>
      <w:r w:rsidRPr="00885F53">
        <w:rPr>
          <w:vertAlign w:val="subscript"/>
        </w:rPr>
        <w:t xml:space="preserve"> </w:t>
      </w:r>
      <w:r w:rsidRPr="00885F53">
        <w:t>When L3 filtering is used an additional delay can be expected.</w:t>
      </w:r>
    </w:p>
    <w:p w14:paraId="0942A6AE" w14:textId="77777777" w:rsidR="000C3802" w:rsidRPr="0021359F" w:rsidRDefault="000C3802" w:rsidP="000C3802">
      <w:pPr>
        <w:pStyle w:val="40"/>
      </w:pPr>
      <w:r w:rsidRPr="0021359F">
        <w:t>9.</w:t>
      </w:r>
      <w:r>
        <w:t>10.</w:t>
      </w:r>
      <w:r w:rsidRPr="0021359F">
        <w:t>3.5</w:t>
      </w:r>
      <w:r w:rsidRPr="0021359F">
        <w:tab/>
        <w:t>Inter frequency measurements with measurement gaps</w:t>
      </w:r>
    </w:p>
    <w:p w14:paraId="5D01294A" w14:textId="77777777" w:rsidR="000C3802" w:rsidRPr="009D70E9" w:rsidRDefault="000C3802" w:rsidP="000C3802">
      <w:pPr>
        <w:rPr>
          <w:rFonts w:eastAsia="Malgun Gothic"/>
        </w:rPr>
      </w:pPr>
      <w:r w:rsidRPr="00885F53">
        <w:t>When measurement gaps are provided,</w:t>
      </w:r>
      <w:r w:rsidRPr="00237AE7">
        <w:t xml:space="preserve"> </w:t>
      </w:r>
      <w:r>
        <w:t xml:space="preserve">if configured with the higher layer parameters </w:t>
      </w:r>
      <w:r>
        <w:rPr>
          <w:i/>
        </w:rPr>
        <w:t xml:space="preserve">CSI-RS-Resource-Mobility </w:t>
      </w:r>
      <w:r>
        <w:t xml:space="preserve">and </w:t>
      </w:r>
      <w:proofErr w:type="spellStart"/>
      <w:r>
        <w:rPr>
          <w:i/>
        </w:rPr>
        <w:t>associatedSSB</w:t>
      </w:r>
      <w:proofErr w:type="spellEnd"/>
      <w:r>
        <w:rPr>
          <w:i/>
        </w:rPr>
        <w:t>,</w:t>
      </w:r>
      <w:r w:rsidRPr="00885F53">
        <w:t xml:space="preserve"> the UE shall be able to identify a new detectable </w:t>
      </w:r>
      <w:r>
        <w:rPr>
          <w:rFonts w:hint="eastAsia"/>
          <w:lang w:eastAsia="zh-CN"/>
        </w:rPr>
        <w:t xml:space="preserve">CSI-RS based </w:t>
      </w:r>
      <w:r w:rsidRPr="00885F53">
        <w:t xml:space="preserve">inter frequency cell within </w:t>
      </w:r>
      <w:bookmarkStart w:id="41" w:name="OLE_LINK128"/>
      <w:r w:rsidRPr="00885F53">
        <w:t>T</w:t>
      </w:r>
      <w:r w:rsidRPr="00E63FBB">
        <w:rPr>
          <w:rFonts w:hint="eastAsia"/>
          <w:vertAlign w:val="subscript"/>
          <w:lang w:eastAsia="zh-CN"/>
        </w:rPr>
        <w:t xml:space="preserve"> </w:t>
      </w:r>
      <w:r>
        <w:rPr>
          <w:rFonts w:hint="eastAsia"/>
          <w:vertAlign w:val="subscript"/>
          <w:lang w:eastAsia="zh-CN"/>
        </w:rPr>
        <w:t>CSI-</w:t>
      </w:r>
      <w:proofErr w:type="spellStart"/>
      <w:r>
        <w:rPr>
          <w:rFonts w:hint="eastAsia"/>
          <w:vertAlign w:val="subscript"/>
          <w:lang w:eastAsia="zh-CN"/>
        </w:rPr>
        <w:t>RS_</w:t>
      </w:r>
      <w:r w:rsidRPr="00885F53">
        <w:rPr>
          <w:vertAlign w:val="subscript"/>
        </w:rPr>
        <w:t>identify_inter</w:t>
      </w:r>
      <w:bookmarkEnd w:id="41"/>
      <w:proofErr w:type="spellEnd"/>
      <w:r>
        <w:rPr>
          <w:rFonts w:hint="eastAsia"/>
          <w:lang w:eastAsia="zh-CN"/>
        </w:rPr>
        <w:t>,</w:t>
      </w:r>
    </w:p>
    <w:p w14:paraId="1099F20C" w14:textId="77777777" w:rsidR="000C3802" w:rsidRPr="001B6050" w:rsidRDefault="000C3802" w:rsidP="000C3802">
      <w:pPr>
        <w:pStyle w:val="EQ"/>
        <w:rPr>
          <w:lang w:eastAsia="zh-CN"/>
        </w:rPr>
      </w:pPr>
      <w:bookmarkStart w:id="42" w:name="OLE_LINK94"/>
      <w:r>
        <w:tab/>
      </w:r>
      <w:r w:rsidRPr="00885F53">
        <w:t>T</w:t>
      </w:r>
      <w:r w:rsidRPr="00E63FBB">
        <w:rPr>
          <w:rFonts w:cs="v4.2.0" w:hint="eastAsia"/>
          <w:vertAlign w:val="subscript"/>
          <w:lang w:eastAsia="zh-CN"/>
        </w:rPr>
        <w:t xml:space="preserve"> </w:t>
      </w:r>
      <w:r>
        <w:rPr>
          <w:rFonts w:cs="v4.2.0" w:hint="eastAsia"/>
          <w:vertAlign w:val="subscript"/>
          <w:lang w:eastAsia="zh-CN"/>
        </w:rPr>
        <w:t>CSI-RS_</w:t>
      </w:r>
      <w:r w:rsidRPr="00885F53">
        <w:rPr>
          <w:vertAlign w:val="subscript"/>
        </w:rPr>
        <w:t xml:space="preserve">identify_inter </w:t>
      </w:r>
      <w:r w:rsidRPr="00885F53">
        <w:t>= (T</w:t>
      </w:r>
      <w:r w:rsidRPr="00885F53">
        <w:rPr>
          <w:vertAlign w:val="subscript"/>
        </w:rPr>
        <w:t>PSS/SSS_sync</w:t>
      </w:r>
      <w:r w:rsidRPr="00885F53">
        <w:t xml:space="preserve"> + T</w:t>
      </w:r>
      <w:r>
        <w:rPr>
          <w:vertAlign w:val="subscript"/>
        </w:rPr>
        <w:t xml:space="preserve"> </w:t>
      </w:r>
      <w:r>
        <w:rPr>
          <w:rFonts w:hint="eastAsia"/>
          <w:vertAlign w:val="subscript"/>
          <w:lang w:eastAsia="zh-CN"/>
        </w:rPr>
        <w:t>CSI-RS</w:t>
      </w:r>
      <w:r w:rsidRPr="00885F53">
        <w:rPr>
          <w:vertAlign w:val="subscript"/>
        </w:rPr>
        <w:t xml:space="preserve">_measurement_period_inter </w:t>
      </w:r>
      <w:r w:rsidRPr="00885F53">
        <w:t>+ T</w:t>
      </w:r>
      <w:r>
        <w:rPr>
          <w:vertAlign w:val="subscript"/>
        </w:rPr>
        <w:t>CSI-RS_SFN_inter</w:t>
      </w:r>
      <w:r w:rsidRPr="00885F53">
        <w:t>) ms</w:t>
      </w:r>
    </w:p>
    <w:bookmarkEnd w:id="42"/>
    <w:p w14:paraId="7CE77AFE" w14:textId="77777777" w:rsidR="000C3802" w:rsidRPr="00885F53" w:rsidRDefault="000C3802" w:rsidP="000C3802">
      <w:r w:rsidRPr="00885F53">
        <w:t>Where:</w:t>
      </w:r>
    </w:p>
    <w:p w14:paraId="57664ACC" w14:textId="5C7C3387" w:rsidR="000C3802" w:rsidRDefault="000C3802" w:rsidP="000C3802">
      <w:pPr>
        <w:pStyle w:val="B10"/>
      </w:pPr>
      <w:bookmarkStart w:id="43" w:name="OLE_LINK91"/>
      <w:bookmarkStart w:id="44" w:name="OLE_LINK92"/>
      <w:bookmarkStart w:id="45" w:name="OLE_LINK93"/>
      <w:r w:rsidRPr="00885F53">
        <w:rPr>
          <w:lang w:val="en-US"/>
        </w:rPr>
        <w:tab/>
      </w:r>
      <w:bookmarkStart w:id="46" w:name="_Hlk49352134"/>
      <w:bookmarkStart w:id="47" w:name="OLE_LINK129"/>
      <w:r w:rsidRPr="00885F53">
        <w:t>T</w:t>
      </w:r>
      <w:r w:rsidRPr="00885F53">
        <w:rPr>
          <w:vertAlign w:val="subscript"/>
        </w:rPr>
        <w:t>PSS/</w:t>
      </w:r>
      <w:proofErr w:type="spellStart"/>
      <w:r w:rsidRPr="00885F53">
        <w:rPr>
          <w:vertAlign w:val="subscript"/>
        </w:rPr>
        <w:t>SSS_sync</w:t>
      </w:r>
      <w:proofErr w:type="spellEnd"/>
      <w:r w:rsidRPr="00885F53">
        <w:t xml:space="preserve"> is the time period used in PSS/SSS detection</w:t>
      </w:r>
      <w:r>
        <w:t xml:space="preserve"> </w:t>
      </w:r>
      <w:bookmarkEnd w:id="46"/>
      <w:bookmarkEnd w:id="47"/>
      <w:r>
        <w:t xml:space="preserve">which is </w:t>
      </w:r>
      <w:r w:rsidRPr="00885F53">
        <w:t>determined</w:t>
      </w:r>
      <w:r>
        <w:t xml:space="preserve"> </w:t>
      </w:r>
      <w:r w:rsidRPr="00885F53">
        <w:t>according to T</w:t>
      </w:r>
      <w:r w:rsidRPr="00885F53">
        <w:rPr>
          <w:vertAlign w:val="subscript"/>
        </w:rPr>
        <w:t>PSS/</w:t>
      </w:r>
      <w:proofErr w:type="spellStart"/>
      <w:r w:rsidRPr="00885F53">
        <w:rPr>
          <w:vertAlign w:val="subscript"/>
        </w:rPr>
        <w:t>SSS_sync</w:t>
      </w:r>
      <w:r>
        <w:rPr>
          <w:vertAlign w:val="subscript"/>
        </w:rPr>
        <w:t>_inter</w:t>
      </w:r>
      <w:proofErr w:type="spellEnd"/>
      <w:ins w:id="48" w:author="CATT_RAN4#100e" w:date="2021-08-05T00:30:00Z">
        <w:r w:rsidR="00EF0C8D" w:rsidRPr="00EF0C8D">
          <w:rPr>
            <w:lang w:eastAsia="zh-CN"/>
            <w:rPrChange w:id="49" w:author="CATT_RAN4#100e" w:date="2021-08-05T00:30:00Z">
              <w:rPr>
                <w:vertAlign w:val="subscript"/>
                <w:lang w:eastAsia="zh-CN"/>
              </w:rPr>
            </w:rPrChange>
          </w:rPr>
          <w:t xml:space="preserve"> in clause</w:t>
        </w:r>
        <w:r w:rsidR="00EF0C8D">
          <w:rPr>
            <w:rFonts w:hint="eastAsia"/>
            <w:vertAlign w:val="subscript"/>
            <w:lang w:eastAsia="zh-CN"/>
          </w:rPr>
          <w:t xml:space="preserve"> </w:t>
        </w:r>
      </w:ins>
      <w:ins w:id="50" w:author="CATT_RAN4#100e" w:date="2021-08-05T00:31:00Z">
        <w:r w:rsidR="00532CFB">
          <w:rPr>
            <w:rFonts w:hint="eastAsia"/>
            <w:lang w:eastAsia="zh-CN"/>
          </w:rPr>
          <w:t>9.3.4</w:t>
        </w:r>
      </w:ins>
      <w:del w:id="51" w:author="CATT_RAN4#100e" w:date="2021-08-05T00:30:00Z">
        <w:r w:rsidDel="00EF0C8D">
          <w:delText xml:space="preserve"> and </w:delText>
        </w:r>
        <w:r w:rsidRPr="00885F53" w:rsidDel="00EF0C8D">
          <w:delText>T</w:delText>
        </w:r>
        <w:r w:rsidRPr="00885F53" w:rsidDel="00EF0C8D">
          <w:rPr>
            <w:vertAlign w:val="subscript"/>
          </w:rPr>
          <w:delText>SSB_time_index</w:delText>
        </w:r>
        <w:r w:rsidDel="00EF0C8D">
          <w:rPr>
            <w:vertAlign w:val="subscript"/>
          </w:rPr>
          <w:delText>_inter</w:delText>
        </w:r>
        <w:r w:rsidDel="00EF0C8D">
          <w:delText xml:space="preserve"> </w:delText>
        </w:r>
        <w:r w:rsidRPr="00885F53" w:rsidDel="00EF0C8D">
          <w:delText>given in</w:delText>
        </w:r>
        <w:r w:rsidDel="00EF0C8D">
          <w:delText xml:space="preserve"> clause</w:delText>
        </w:r>
        <w:r w:rsidRPr="00885F53" w:rsidDel="00EF0C8D">
          <w:delText xml:space="preserve"> 9.3.4</w:delText>
        </w:r>
        <w:r w:rsidDel="00EF0C8D">
          <w:delText xml:space="preserve"> for SSB based inter-frequency measurement</w:delText>
        </w:r>
      </w:del>
      <w:r>
        <w:t>,</w:t>
      </w:r>
    </w:p>
    <w:p w14:paraId="0A505CF0" w14:textId="77777777" w:rsidR="000C3802" w:rsidRPr="00885F53" w:rsidRDefault="000C3802" w:rsidP="000C3802">
      <w:pPr>
        <w:pStyle w:val="B10"/>
      </w:pPr>
      <w:r>
        <w:tab/>
      </w:r>
      <w:r w:rsidRPr="00885F53">
        <w:t>T</w:t>
      </w:r>
      <w:r>
        <w:rPr>
          <w:vertAlign w:val="subscript"/>
        </w:rPr>
        <w:t>CSI-</w:t>
      </w:r>
      <w:proofErr w:type="spellStart"/>
      <w:r>
        <w:rPr>
          <w:vertAlign w:val="subscript"/>
        </w:rPr>
        <w:t>RS_SFN_inter</w:t>
      </w:r>
      <w:proofErr w:type="spellEnd"/>
      <w:r w:rsidRPr="00885F53">
        <w:t xml:space="preserve"> is the time period used to acquire the </w:t>
      </w:r>
      <w:r>
        <w:t xml:space="preserve">SFN information </w:t>
      </w:r>
      <w:r w:rsidRPr="00885F53">
        <w:t xml:space="preserve">of the </w:t>
      </w:r>
      <w:r>
        <w:t>cell</w:t>
      </w:r>
      <w:r w:rsidRPr="00885F53">
        <w:t xml:space="preserve"> being measured</w:t>
      </w:r>
      <w:r>
        <w:t xml:space="preserve">, which is </w:t>
      </w:r>
      <w:r w:rsidRPr="00885F53">
        <w:t xml:space="preserve">shown in </w:t>
      </w:r>
      <w:r w:rsidRPr="007E5E6E">
        <w:t>Table 9.10.3.5-3</w:t>
      </w:r>
      <w:r>
        <w:t xml:space="preserve"> for FR1 and equals inter-frequency </w:t>
      </w:r>
      <w:proofErr w:type="spellStart"/>
      <w:r w:rsidRPr="00885F53">
        <w:t>T</w:t>
      </w:r>
      <w:r w:rsidRPr="00885F53">
        <w:rPr>
          <w:vertAlign w:val="subscript"/>
        </w:rPr>
        <w:t>SSB_time_index_int</w:t>
      </w:r>
      <w:r>
        <w:rPr>
          <w:vertAlign w:val="subscript"/>
        </w:rPr>
        <w:t>er</w:t>
      </w:r>
      <w:proofErr w:type="spellEnd"/>
      <w:r w:rsidRPr="00EE4E54">
        <w:rPr>
          <w:rFonts w:hint="eastAsia"/>
          <w:lang w:eastAsia="zh-CN"/>
        </w:rPr>
        <w:t xml:space="preserve"> </w:t>
      </w:r>
      <w:r w:rsidRPr="0089796C">
        <w:rPr>
          <w:rFonts w:hint="eastAsia"/>
          <w:lang w:eastAsia="zh-CN"/>
        </w:rPr>
        <w:t xml:space="preserve">in </w:t>
      </w:r>
      <w:r>
        <w:rPr>
          <w:lang w:eastAsia="zh-CN"/>
        </w:rPr>
        <w:t>Clause</w:t>
      </w:r>
      <w:r w:rsidRPr="0089796C">
        <w:rPr>
          <w:rFonts w:hint="eastAsia"/>
          <w:lang w:eastAsia="zh-CN"/>
        </w:rPr>
        <w:t xml:space="preserve"> </w:t>
      </w:r>
      <w:r w:rsidRPr="00967CF8">
        <w:t>9.</w:t>
      </w:r>
      <w:r>
        <w:t>3.4 for FR2,</w:t>
      </w:r>
    </w:p>
    <w:bookmarkEnd w:id="43"/>
    <w:bookmarkEnd w:id="44"/>
    <w:bookmarkEnd w:id="45"/>
    <w:p w14:paraId="480A1B15" w14:textId="77777777" w:rsidR="000C3802" w:rsidRPr="00041E55" w:rsidRDefault="000C3802" w:rsidP="000C3802">
      <w:pPr>
        <w:pStyle w:val="B10"/>
        <w:rPr>
          <w:lang w:eastAsia="zh-CN"/>
        </w:rPr>
      </w:pPr>
      <w:r>
        <w:tab/>
      </w:r>
      <w:r w:rsidRPr="004A7D62">
        <w:t>T</w:t>
      </w:r>
      <w:r w:rsidRPr="004A7D62">
        <w:rPr>
          <w:rFonts w:hint="eastAsia"/>
          <w:vertAlign w:val="subscript"/>
          <w:lang w:eastAsia="zh-CN"/>
        </w:rPr>
        <w:t>CSI-</w:t>
      </w:r>
      <w:proofErr w:type="spellStart"/>
      <w:r w:rsidRPr="004A7D62">
        <w:rPr>
          <w:rFonts w:hint="eastAsia"/>
          <w:vertAlign w:val="subscript"/>
          <w:lang w:eastAsia="zh-CN"/>
        </w:rPr>
        <w:t>RS</w:t>
      </w:r>
      <w:r w:rsidRPr="004A7D62">
        <w:rPr>
          <w:vertAlign w:val="subscript"/>
        </w:rPr>
        <w:t>_measurement_period_inter</w:t>
      </w:r>
      <w:proofErr w:type="spellEnd"/>
      <w:r w:rsidRPr="004A7D62">
        <w:t>: equal to a measurement period of CSI-RS</w:t>
      </w:r>
      <w:r w:rsidRPr="00041E55">
        <w:t xml:space="preserve"> based measurement given in table 9.</w:t>
      </w:r>
      <w:r>
        <w:t>10.3.5</w:t>
      </w:r>
      <w:r w:rsidRPr="00041E55">
        <w:t>-</w:t>
      </w:r>
      <w:r>
        <w:rPr>
          <w:lang w:eastAsia="zh-CN"/>
        </w:rPr>
        <w:t>1</w:t>
      </w:r>
      <w:r w:rsidRPr="00041E55">
        <w:t xml:space="preserve"> and table 9.</w:t>
      </w:r>
      <w:r>
        <w:t>10.3.5</w:t>
      </w:r>
      <w:r w:rsidRPr="00041E55">
        <w:t>-</w:t>
      </w:r>
      <w:r>
        <w:rPr>
          <w:lang w:eastAsia="zh-CN"/>
        </w:rPr>
        <w:t>2</w:t>
      </w:r>
      <w:r w:rsidRPr="00041E55">
        <w:t>.</w:t>
      </w:r>
    </w:p>
    <w:p w14:paraId="46BDE1CD" w14:textId="77777777" w:rsidR="000C3802" w:rsidRDefault="000C3802" w:rsidP="000C3802">
      <w:pPr>
        <w:pStyle w:val="B10"/>
      </w:pPr>
      <w:r>
        <w:tab/>
      </w:r>
      <w:proofErr w:type="spellStart"/>
      <w:r w:rsidRPr="000E7B77">
        <w:t>M</w:t>
      </w:r>
      <w:r w:rsidRPr="000E7B77">
        <w:rPr>
          <w:vertAlign w:val="subscript"/>
        </w:rPr>
        <w:t>meas_period_inter</w:t>
      </w:r>
      <w:proofErr w:type="spellEnd"/>
      <w:r w:rsidRPr="000E7B77">
        <w:t xml:space="preserve">: For a UE supporting FR2 power class 1, </w:t>
      </w:r>
      <w:proofErr w:type="spellStart"/>
      <w:r w:rsidRPr="000E7B77">
        <w:t>M</w:t>
      </w:r>
      <w:r w:rsidRPr="000E7B77">
        <w:rPr>
          <w:vertAlign w:val="subscript"/>
        </w:rPr>
        <w:t>meas_period_inter</w:t>
      </w:r>
      <w:proofErr w:type="spellEnd"/>
      <w:r w:rsidRPr="000E7B77">
        <w:t xml:space="preserve"> =</w:t>
      </w:r>
      <w:r>
        <w:t>8</w:t>
      </w:r>
      <w:r w:rsidRPr="00F1114A">
        <w:rPr>
          <w:rFonts w:cs="Arial"/>
          <w:szCs w:val="18"/>
        </w:rPr>
        <w:sym w:font="Symbol" w:char="F0B4"/>
      </w:r>
      <w:r>
        <w:t>N</w:t>
      </w:r>
      <w:r w:rsidRPr="000E7B77">
        <w:t xml:space="preserve"> samples. For a UE supporting FR2 power class 2, </w:t>
      </w:r>
      <w:proofErr w:type="spellStart"/>
      <w:r w:rsidRPr="000E7B77">
        <w:t>M</w:t>
      </w:r>
      <w:r>
        <w:rPr>
          <w:vertAlign w:val="subscript"/>
        </w:rPr>
        <w:t>meas_period</w:t>
      </w:r>
      <w:r w:rsidRPr="000E7B77">
        <w:rPr>
          <w:vertAlign w:val="subscript"/>
        </w:rPr>
        <w:t>_inter</w:t>
      </w:r>
      <w:proofErr w:type="spellEnd"/>
      <w:r w:rsidRPr="000E7B77">
        <w:t>=</w:t>
      </w:r>
      <w:r>
        <w:t>5</w:t>
      </w:r>
      <w:r w:rsidRPr="00F1114A">
        <w:rPr>
          <w:rFonts w:cs="Arial"/>
          <w:szCs w:val="18"/>
        </w:rPr>
        <w:sym w:font="Symbol" w:char="F0B4"/>
      </w:r>
      <w:r>
        <w:t>N</w:t>
      </w:r>
      <w:r w:rsidRPr="000E7B77">
        <w:t xml:space="preserve"> samples. For a UE supporting FR2 power class 3, </w:t>
      </w:r>
      <w:proofErr w:type="spellStart"/>
      <w:r w:rsidRPr="000E7B77">
        <w:t>M</w:t>
      </w:r>
      <w:r w:rsidRPr="000E7B77">
        <w:rPr>
          <w:vertAlign w:val="subscript"/>
        </w:rPr>
        <w:t>meas_period_inter</w:t>
      </w:r>
      <w:proofErr w:type="spellEnd"/>
      <w:r w:rsidRPr="000E7B77">
        <w:t xml:space="preserve"> =</w:t>
      </w:r>
      <w:bookmarkStart w:id="52" w:name="OLE_LINK82"/>
      <w:r>
        <w:t>5</w:t>
      </w:r>
      <w:r w:rsidRPr="00F1114A">
        <w:rPr>
          <w:rFonts w:cs="Arial"/>
          <w:szCs w:val="18"/>
        </w:rPr>
        <w:sym w:font="Symbol" w:char="F0B4"/>
      </w:r>
      <w:r>
        <w:t>N</w:t>
      </w:r>
      <w:bookmarkEnd w:id="52"/>
      <w:r w:rsidRPr="000E7B77">
        <w:t xml:space="preserve"> </w:t>
      </w:r>
      <w:r w:rsidRPr="000E7B77">
        <w:lastRenderedPageBreak/>
        <w:t xml:space="preserve">samples. For a UE supporting FR2 power class 4, </w:t>
      </w:r>
      <w:proofErr w:type="spellStart"/>
      <w:r w:rsidRPr="000E7B77">
        <w:t>M</w:t>
      </w:r>
      <w:r w:rsidRPr="000E7B77">
        <w:rPr>
          <w:vertAlign w:val="subscript"/>
        </w:rPr>
        <w:t>meas_period_inter</w:t>
      </w:r>
      <w:proofErr w:type="spellEnd"/>
      <w:r w:rsidRPr="000E7B77">
        <w:t xml:space="preserve"> = </w:t>
      </w:r>
      <w:r>
        <w:t>5</w:t>
      </w:r>
      <w:r w:rsidRPr="00F1114A">
        <w:rPr>
          <w:rFonts w:cs="Arial"/>
          <w:szCs w:val="18"/>
        </w:rPr>
        <w:sym w:font="Symbol" w:char="F0B4"/>
      </w:r>
      <w:r>
        <w:t>N</w:t>
      </w:r>
      <w:r w:rsidRPr="000E7B77">
        <w:t xml:space="preserve"> samples.</w:t>
      </w:r>
      <w:r w:rsidRPr="00990E11">
        <w:rPr>
          <w:rFonts w:cs="v4.2.0"/>
        </w:rPr>
        <w:t xml:space="preserve"> </w:t>
      </w:r>
      <w:r>
        <w:rPr>
          <w:rFonts w:cs="v4.2.0"/>
        </w:rPr>
        <w:t xml:space="preserve"> Note that scaling factor N = [8].</w:t>
      </w:r>
      <w:r w:rsidRPr="00885F53">
        <w:tab/>
      </w:r>
      <w:proofErr w:type="spellStart"/>
      <w:r w:rsidRPr="00885F53">
        <w:t>CSSF</w:t>
      </w:r>
      <w:r w:rsidRPr="00885F53">
        <w:rPr>
          <w:vertAlign w:val="subscript"/>
        </w:rPr>
        <w:t>inter</w:t>
      </w:r>
      <w:proofErr w:type="spellEnd"/>
      <w:r w:rsidRPr="00885F53">
        <w:t>: it is a carrier specific scaling factor and is determined a</w:t>
      </w:r>
      <w:bookmarkStart w:id="53" w:name="OLE_LINK95"/>
      <w:r w:rsidRPr="00885F53">
        <w:t xml:space="preserve">ccording to </w:t>
      </w:r>
      <w:proofErr w:type="spellStart"/>
      <w:r w:rsidRPr="00885F53">
        <w:t>CSSF</w:t>
      </w:r>
      <w:r w:rsidRPr="00885F53">
        <w:rPr>
          <w:vertAlign w:val="subscript"/>
        </w:rPr>
        <w:t>within_gap</w:t>
      </w:r>
      <w:proofErr w:type="gramStart"/>
      <w:r w:rsidRPr="00885F53">
        <w:rPr>
          <w:vertAlign w:val="subscript"/>
        </w:rPr>
        <w:t>,i</w:t>
      </w:r>
      <w:proofErr w:type="spellEnd"/>
      <w:proofErr w:type="gramEnd"/>
      <w:r w:rsidRPr="00885F53">
        <w:rPr>
          <w:vertAlign w:val="subscript"/>
        </w:rPr>
        <w:t xml:space="preserve"> </w:t>
      </w:r>
      <w:r w:rsidRPr="00885F53">
        <w:t xml:space="preserve">in clause 9.1.5 </w:t>
      </w:r>
      <w:bookmarkEnd w:id="53"/>
      <w:r w:rsidRPr="00885F53">
        <w:t>for measurement conducted within measurement gaps.</w:t>
      </w:r>
    </w:p>
    <w:p w14:paraId="7D8C41E5" w14:textId="77777777" w:rsidR="000C3802" w:rsidRDefault="000C3802" w:rsidP="000C3802">
      <w:r w:rsidRPr="00237AE7">
        <w:t>Additionally, for a given CSI-RS</w:t>
      </w:r>
      <w:r>
        <w:t xml:space="preserve"> resource, if the associated SSB</w:t>
      </w:r>
      <w:r w:rsidRPr="00237AE7">
        <w:t xml:space="preserve"> is configured but not detected by the UE, or if CSI-RS configured with associated SSB but not QCL-</w:t>
      </w:r>
      <w:proofErr w:type="spellStart"/>
      <w:r w:rsidRPr="00237AE7">
        <w:t>ed</w:t>
      </w:r>
      <w:proofErr w:type="spellEnd"/>
      <w:r w:rsidRPr="00237AE7">
        <w:t xml:space="preserve"> to the associated SSB,</w:t>
      </w:r>
      <w:r>
        <w:t xml:space="preserve"> </w:t>
      </w:r>
      <w:r w:rsidRPr="00237AE7">
        <w:t>the UE is not required to monitor the corresponding CSI-RS resource.</w:t>
      </w:r>
    </w:p>
    <w:p w14:paraId="08C8F8E3" w14:textId="77777777" w:rsidR="000C3802" w:rsidRPr="00885F53" w:rsidRDefault="000C3802" w:rsidP="000C3802">
      <w:pPr>
        <w:pStyle w:val="TH"/>
      </w:pPr>
      <w:r w:rsidRPr="00885F53">
        <w:t>Table 9.</w:t>
      </w:r>
      <w:r>
        <w:t>10.3.5</w:t>
      </w:r>
      <w:r w:rsidRPr="00885F53">
        <w:t>-</w:t>
      </w:r>
      <w:r>
        <w:rPr>
          <w:lang w:eastAsia="zh-CN"/>
        </w:rPr>
        <w:t>1</w:t>
      </w:r>
      <w:r w:rsidRPr="00885F53">
        <w:t xml:space="preserve">: Measurement period for </w:t>
      </w:r>
      <w:r>
        <w:rPr>
          <w:rFonts w:hint="eastAsia"/>
          <w:lang w:eastAsia="zh-CN"/>
        </w:rPr>
        <w:t xml:space="preserve">CSI-RS based </w:t>
      </w:r>
      <w:r w:rsidRPr="00885F53">
        <w:t>inter-frequency measurements with gaps (Frequency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C3802" w:rsidRPr="00885F53" w14:paraId="719A11D9" w14:textId="77777777" w:rsidTr="0013259F">
        <w:trPr>
          <w:jc w:val="center"/>
        </w:trPr>
        <w:tc>
          <w:tcPr>
            <w:tcW w:w="2122" w:type="dxa"/>
            <w:shd w:val="clear" w:color="auto" w:fill="auto"/>
          </w:tcPr>
          <w:p w14:paraId="2100D856" w14:textId="77777777" w:rsidR="000C3802" w:rsidRPr="00885F53" w:rsidRDefault="000C3802" w:rsidP="0013259F">
            <w:pPr>
              <w:pStyle w:val="TAH"/>
            </w:pPr>
            <w:r w:rsidRPr="00885F53">
              <w:t>Condition</w:t>
            </w:r>
            <w:r w:rsidRPr="00885F53">
              <w:rPr>
                <w:vertAlign w:val="superscript"/>
              </w:rPr>
              <w:t xml:space="preserve"> NOTE1,2</w:t>
            </w:r>
          </w:p>
        </w:tc>
        <w:tc>
          <w:tcPr>
            <w:tcW w:w="7119" w:type="dxa"/>
            <w:shd w:val="clear" w:color="auto" w:fill="auto"/>
          </w:tcPr>
          <w:p w14:paraId="387813BD" w14:textId="77777777" w:rsidR="000C3802" w:rsidRPr="00885F53" w:rsidRDefault="000C3802" w:rsidP="0013259F">
            <w:pPr>
              <w:pStyle w:val="TAH"/>
            </w:pPr>
            <w:r w:rsidRPr="00885F53">
              <w:t>T</w:t>
            </w:r>
            <w:r>
              <w:rPr>
                <w:vertAlign w:val="subscript"/>
              </w:rPr>
              <w:t xml:space="preserve"> </w:t>
            </w:r>
            <w:r>
              <w:rPr>
                <w:rFonts w:hint="eastAsia"/>
                <w:vertAlign w:val="subscript"/>
                <w:lang w:eastAsia="zh-CN"/>
              </w:rPr>
              <w:t>CSI-</w:t>
            </w:r>
            <w:proofErr w:type="spellStart"/>
            <w:r>
              <w:rPr>
                <w:rFonts w:hint="eastAsia"/>
                <w:vertAlign w:val="subscript"/>
                <w:lang w:eastAsia="zh-CN"/>
              </w:rPr>
              <w:t>RS</w:t>
            </w:r>
            <w:r w:rsidRPr="00885F53">
              <w:rPr>
                <w:vertAlign w:val="subscript"/>
              </w:rPr>
              <w:t>_measurement_period_inter</w:t>
            </w:r>
            <w:proofErr w:type="spellEnd"/>
          </w:p>
        </w:tc>
      </w:tr>
      <w:tr w:rsidR="000C3802" w:rsidRPr="00885F53" w14:paraId="375CB8A4" w14:textId="77777777" w:rsidTr="0013259F">
        <w:trPr>
          <w:jc w:val="center"/>
        </w:trPr>
        <w:tc>
          <w:tcPr>
            <w:tcW w:w="2122" w:type="dxa"/>
            <w:shd w:val="clear" w:color="auto" w:fill="auto"/>
          </w:tcPr>
          <w:p w14:paraId="3EABAA04" w14:textId="77777777" w:rsidR="000C3802" w:rsidRPr="00885F53" w:rsidRDefault="000C3802" w:rsidP="0013259F">
            <w:pPr>
              <w:pStyle w:val="TAC"/>
            </w:pPr>
            <w:r w:rsidRPr="00885F53">
              <w:t>No DRX</w:t>
            </w:r>
          </w:p>
        </w:tc>
        <w:tc>
          <w:tcPr>
            <w:tcW w:w="7119" w:type="dxa"/>
            <w:shd w:val="clear" w:color="auto" w:fill="auto"/>
          </w:tcPr>
          <w:p w14:paraId="5AA642C7" w14:textId="77777777" w:rsidR="000C3802" w:rsidRPr="00885F53" w:rsidRDefault="000C3802" w:rsidP="0013259F">
            <w:pPr>
              <w:pStyle w:val="TAC"/>
            </w:pPr>
            <w:r>
              <w:t>M</w:t>
            </w:r>
            <w:r w:rsidRPr="000E7B77">
              <w:t xml:space="preserve">ax(200ms, 8 </w:t>
            </w:r>
            <w:r w:rsidRPr="00F1114A">
              <w:rPr>
                <w:rFonts w:cs="Arial"/>
                <w:szCs w:val="18"/>
              </w:rPr>
              <w:sym w:font="Symbol" w:char="F0B4"/>
            </w:r>
            <w:r w:rsidRPr="000E7B77">
              <w:t xml:space="preserve"> </w:t>
            </w:r>
            <w:r>
              <w:t>M</w:t>
            </w:r>
            <w:r w:rsidRPr="000E7B77">
              <w:t xml:space="preserve">ax(MGRP, </w:t>
            </w:r>
            <w:r>
              <w:rPr>
                <w:rFonts w:hint="eastAsia"/>
                <w:lang w:eastAsia="zh-CN"/>
              </w:rPr>
              <w:t>CSI-RS</w:t>
            </w:r>
            <w:r w:rsidRPr="000E7B77">
              <w:t xml:space="preserve"> period</w:t>
            </w:r>
            <w:r w:rsidRPr="000E7B77">
              <w:rPr>
                <w:rFonts w:ascii="Malgun Gothic" w:eastAsia="Malgun Gothic" w:hAnsi="Malgun Gothic"/>
                <w:lang w:eastAsia="zh-TW"/>
              </w:rPr>
              <w:t>)</w:t>
            </w:r>
            <w:r w:rsidRPr="000E7B77">
              <w:t xml:space="preserv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0C3802" w:rsidRPr="00885F53" w14:paraId="016E6C5A" w14:textId="77777777" w:rsidTr="0013259F">
        <w:trPr>
          <w:jc w:val="center"/>
        </w:trPr>
        <w:tc>
          <w:tcPr>
            <w:tcW w:w="2122" w:type="dxa"/>
            <w:shd w:val="clear" w:color="auto" w:fill="auto"/>
          </w:tcPr>
          <w:p w14:paraId="7B243814" w14:textId="77777777" w:rsidR="000C3802" w:rsidRPr="00885F53" w:rsidRDefault="000C3802" w:rsidP="0013259F">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37884290" w14:textId="77777777" w:rsidR="000C3802" w:rsidRPr="00885F53" w:rsidRDefault="000C3802" w:rsidP="0013259F">
            <w:pPr>
              <w:pStyle w:val="TAC"/>
              <w:rPr>
                <w:b/>
              </w:rPr>
            </w:pPr>
            <w:r>
              <w:t>M</w:t>
            </w:r>
            <w:r w:rsidRPr="000E7B77">
              <w:t xml:space="preserve">ax(200ms, </w:t>
            </w:r>
            <w:r>
              <w:t>C</w:t>
            </w:r>
            <w:r w:rsidRPr="000E7B77">
              <w:t>eil</w:t>
            </w:r>
            <w:r w:rsidRPr="000E7B77">
              <w:rPr>
                <w:rFonts w:ascii="Malgun Gothic" w:eastAsia="Malgun Gothic" w:hAnsi="Malgun Gothic"/>
                <w:lang w:eastAsia="zh-TW"/>
              </w:rPr>
              <w:t>(</w:t>
            </w:r>
            <w:r w:rsidRPr="000E7B77">
              <w:t xml:space="preserve">8 </w:t>
            </w:r>
            <w:r w:rsidRPr="00F1114A">
              <w:rPr>
                <w:rFonts w:cs="Arial"/>
                <w:szCs w:val="18"/>
              </w:rPr>
              <w:sym w:font="Symbol" w:char="F0B4"/>
            </w:r>
            <w:r w:rsidRPr="000E7B77">
              <w:t xml:space="preserve"> 1.5</w:t>
            </w:r>
            <w:r w:rsidRPr="000E7B77">
              <w:rPr>
                <w:rFonts w:ascii="Malgun Gothic" w:eastAsia="Malgun Gothic" w:hAnsi="Malgun Gothic"/>
                <w:lang w:eastAsia="zh-TW"/>
              </w:rPr>
              <w:t>)</w:t>
            </w:r>
            <w:r w:rsidRPr="000E7B77">
              <w:t xml:space="preserve"> </w:t>
            </w:r>
            <w:r w:rsidRPr="00F1114A">
              <w:rPr>
                <w:rFonts w:cs="Arial"/>
                <w:szCs w:val="18"/>
              </w:rPr>
              <w:sym w:font="Symbol" w:char="F0B4"/>
            </w:r>
            <w:r w:rsidRPr="000E7B77">
              <w:t xml:space="preserve"> </w:t>
            </w:r>
            <w:r>
              <w:t>M</w:t>
            </w:r>
            <w:r w:rsidRPr="000E7B77">
              <w:t xml:space="preserve">ax(MGRP, </w:t>
            </w:r>
            <w:r>
              <w:t>CSI-RS</w:t>
            </w:r>
            <w:r w:rsidRPr="000E7B77">
              <w:t xml:space="preserve"> period,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0C3802" w:rsidRPr="00885F53" w14:paraId="038A5339" w14:textId="77777777" w:rsidTr="0013259F">
        <w:trPr>
          <w:jc w:val="center"/>
        </w:trPr>
        <w:tc>
          <w:tcPr>
            <w:tcW w:w="2122" w:type="dxa"/>
            <w:shd w:val="clear" w:color="auto" w:fill="auto"/>
          </w:tcPr>
          <w:p w14:paraId="043F6A9A" w14:textId="77777777" w:rsidR="000C3802" w:rsidRPr="00885F53" w:rsidRDefault="000C3802" w:rsidP="0013259F">
            <w:pPr>
              <w:pStyle w:val="TAC"/>
              <w:rPr>
                <w:b/>
              </w:rPr>
            </w:pPr>
            <w:r w:rsidRPr="00885F53">
              <w:t>DRX cycle &gt; 320ms</w:t>
            </w:r>
          </w:p>
        </w:tc>
        <w:tc>
          <w:tcPr>
            <w:tcW w:w="7119" w:type="dxa"/>
            <w:shd w:val="clear" w:color="auto" w:fill="auto"/>
          </w:tcPr>
          <w:p w14:paraId="0FE94860" w14:textId="77777777" w:rsidR="000C3802" w:rsidRPr="00885F53" w:rsidRDefault="000C3802" w:rsidP="0013259F">
            <w:pPr>
              <w:pStyle w:val="TAC"/>
              <w:rPr>
                <w:b/>
              </w:rPr>
            </w:pPr>
            <w:r w:rsidRPr="000E7B77">
              <w:t xml:space="preserve">8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0C3802" w:rsidRPr="00885F53" w14:paraId="5B4A03DD" w14:textId="77777777" w:rsidTr="0013259F">
        <w:trPr>
          <w:trHeight w:val="70"/>
          <w:jc w:val="center"/>
        </w:trPr>
        <w:tc>
          <w:tcPr>
            <w:tcW w:w="9241" w:type="dxa"/>
            <w:gridSpan w:val="2"/>
            <w:shd w:val="clear" w:color="auto" w:fill="auto"/>
          </w:tcPr>
          <w:p w14:paraId="6CA76059" w14:textId="77777777" w:rsidR="000C3802" w:rsidRPr="00885F53" w:rsidRDefault="000C3802" w:rsidP="0013259F">
            <w:pPr>
              <w:pStyle w:val="TAN"/>
            </w:pPr>
            <w:r w:rsidRPr="00885F53">
              <w:t>NOTE 1:</w:t>
            </w:r>
            <w:r w:rsidRPr="00885F53">
              <w:tab/>
              <w:t>DRX or non DRX requirements apply according to the conditions described in clause 3.6.1</w:t>
            </w:r>
          </w:p>
          <w:p w14:paraId="6C282616" w14:textId="77777777" w:rsidR="000C3802" w:rsidRPr="00885F53" w:rsidRDefault="000C3802" w:rsidP="0013259F">
            <w:pPr>
              <w:pStyle w:val="TAN"/>
            </w:pPr>
            <w:r w:rsidRPr="00885F53">
              <w:t>NOTE 2:</w:t>
            </w:r>
            <w:r w:rsidRPr="00885F53">
              <w:tab/>
              <w:t>In EN-DC operation, the parameters, timers and scheduling requests referred to in clause 3.6.1 are for the secondary cell group. The DRX cycle is the DRX cycle of the secondary cell group.</w:t>
            </w:r>
          </w:p>
        </w:tc>
      </w:tr>
    </w:tbl>
    <w:p w14:paraId="41832873" w14:textId="77777777" w:rsidR="000C3802" w:rsidRPr="00885F53" w:rsidRDefault="000C3802" w:rsidP="000C3802"/>
    <w:p w14:paraId="5FB3A495" w14:textId="77777777" w:rsidR="000C3802" w:rsidRPr="00885F53" w:rsidRDefault="000C3802" w:rsidP="000C3802">
      <w:pPr>
        <w:pStyle w:val="TH"/>
      </w:pPr>
      <w:r>
        <w:t>Table 9.10.3.5-</w:t>
      </w:r>
      <w:r>
        <w:rPr>
          <w:lang w:eastAsia="zh-CN"/>
        </w:rPr>
        <w:t>2</w:t>
      </w:r>
      <w:r w:rsidRPr="00885F53">
        <w:t xml:space="preserve">: Measurement period for </w:t>
      </w:r>
      <w:r>
        <w:rPr>
          <w:rFonts w:hint="eastAsia"/>
          <w:lang w:eastAsia="zh-CN"/>
        </w:rPr>
        <w:t xml:space="preserve">CSI-RS based </w:t>
      </w:r>
      <w:r w:rsidRPr="00885F53">
        <w:t>inter-frequency measurements with gaps (Frequency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C3802" w:rsidRPr="00885F53" w14:paraId="0BC5E28C" w14:textId="77777777" w:rsidTr="0013259F">
        <w:trPr>
          <w:jc w:val="center"/>
        </w:trPr>
        <w:tc>
          <w:tcPr>
            <w:tcW w:w="2122" w:type="dxa"/>
            <w:shd w:val="clear" w:color="auto" w:fill="auto"/>
          </w:tcPr>
          <w:p w14:paraId="09BDDC0C" w14:textId="77777777" w:rsidR="000C3802" w:rsidRPr="00885F53" w:rsidRDefault="000C3802" w:rsidP="0013259F">
            <w:pPr>
              <w:pStyle w:val="TAH"/>
            </w:pPr>
            <w:r w:rsidRPr="00885F53">
              <w:t>Condition</w:t>
            </w:r>
            <w:r w:rsidRPr="00885F53">
              <w:rPr>
                <w:vertAlign w:val="superscript"/>
              </w:rPr>
              <w:t xml:space="preserve"> NOTE1,2</w:t>
            </w:r>
          </w:p>
        </w:tc>
        <w:tc>
          <w:tcPr>
            <w:tcW w:w="7119" w:type="dxa"/>
            <w:shd w:val="clear" w:color="auto" w:fill="auto"/>
          </w:tcPr>
          <w:p w14:paraId="53AF6BC2" w14:textId="77777777" w:rsidR="000C3802" w:rsidRPr="00885F53" w:rsidRDefault="000C3802" w:rsidP="0013259F">
            <w:pPr>
              <w:pStyle w:val="TAH"/>
            </w:pPr>
            <w:r w:rsidRPr="00885F53">
              <w:t>T</w:t>
            </w:r>
            <w:r>
              <w:rPr>
                <w:vertAlign w:val="subscript"/>
              </w:rPr>
              <w:t xml:space="preserve"> </w:t>
            </w:r>
            <w:r>
              <w:rPr>
                <w:rFonts w:hint="eastAsia"/>
                <w:vertAlign w:val="subscript"/>
                <w:lang w:eastAsia="zh-CN"/>
              </w:rPr>
              <w:t>CSI-</w:t>
            </w:r>
            <w:proofErr w:type="spellStart"/>
            <w:r>
              <w:rPr>
                <w:rFonts w:hint="eastAsia"/>
                <w:vertAlign w:val="subscript"/>
                <w:lang w:eastAsia="zh-CN"/>
              </w:rPr>
              <w:t>RS</w:t>
            </w:r>
            <w:r w:rsidRPr="00885F53">
              <w:rPr>
                <w:vertAlign w:val="subscript"/>
              </w:rPr>
              <w:t>_measurement_period_inter</w:t>
            </w:r>
            <w:proofErr w:type="spellEnd"/>
          </w:p>
        </w:tc>
      </w:tr>
      <w:tr w:rsidR="000C3802" w:rsidRPr="00885F53" w14:paraId="760D9B09" w14:textId="77777777" w:rsidTr="0013259F">
        <w:trPr>
          <w:jc w:val="center"/>
        </w:trPr>
        <w:tc>
          <w:tcPr>
            <w:tcW w:w="2122" w:type="dxa"/>
            <w:shd w:val="clear" w:color="auto" w:fill="auto"/>
          </w:tcPr>
          <w:p w14:paraId="4190CC02" w14:textId="77777777" w:rsidR="000C3802" w:rsidRPr="00885F53" w:rsidRDefault="000C3802" w:rsidP="0013259F">
            <w:pPr>
              <w:pStyle w:val="TAC"/>
            </w:pPr>
            <w:r w:rsidRPr="00885F53">
              <w:t>No DRX</w:t>
            </w:r>
          </w:p>
        </w:tc>
        <w:tc>
          <w:tcPr>
            <w:tcW w:w="7119" w:type="dxa"/>
            <w:shd w:val="clear" w:color="auto" w:fill="auto"/>
          </w:tcPr>
          <w:p w14:paraId="6AEF3693" w14:textId="77777777" w:rsidR="000C3802" w:rsidRPr="00885F53" w:rsidRDefault="000C3802" w:rsidP="0013259F">
            <w:pPr>
              <w:pStyle w:val="TAC"/>
            </w:pPr>
            <w:r>
              <w:t>M</w:t>
            </w:r>
            <w:r w:rsidRPr="000E7B77">
              <w:t>ax(400</w:t>
            </w:r>
            <w:r>
              <w:t xml:space="preserve"> </w:t>
            </w:r>
            <w:proofErr w:type="spellStart"/>
            <w:r w:rsidRPr="000E7B77">
              <w:t>ms</w:t>
            </w:r>
            <w:proofErr w:type="spellEnd"/>
            <w:r w:rsidRPr="000E7B77">
              <w:t xml:space="preserve">, </w:t>
            </w:r>
            <w:proofErr w:type="spellStart"/>
            <w:r w:rsidRPr="000E7B77">
              <w:t>M</w:t>
            </w:r>
            <w:r w:rsidRPr="000E7B77">
              <w:rPr>
                <w:vertAlign w:val="subscript"/>
              </w:rPr>
              <w:t>meas_period_inter</w:t>
            </w:r>
            <w:proofErr w:type="spellEnd"/>
            <w:r w:rsidRPr="000E7B77">
              <w:rPr>
                <w:vertAlign w:val="subscript"/>
              </w:rPr>
              <w:t xml:space="preserve"> </w:t>
            </w:r>
            <w:r w:rsidRPr="00F1114A">
              <w:rPr>
                <w:rFonts w:cs="Arial"/>
                <w:szCs w:val="18"/>
              </w:rPr>
              <w:sym w:font="Symbol" w:char="F0B4"/>
            </w:r>
            <w:r w:rsidRPr="000E7B77">
              <w:t xml:space="preserve"> </w:t>
            </w:r>
            <w:r>
              <w:t>M</w:t>
            </w:r>
            <w:r w:rsidRPr="000E7B77">
              <w:t xml:space="preserve">ax(MGRP, </w:t>
            </w:r>
            <w:r>
              <w:rPr>
                <w:rFonts w:hint="eastAsia"/>
                <w:lang w:eastAsia="zh-CN"/>
              </w:rPr>
              <w:t>CSI-RS</w:t>
            </w:r>
            <w:r w:rsidRPr="000E7B77">
              <w:t xml:space="preserve"> period))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0C3802" w:rsidRPr="00885F53" w14:paraId="3F8E42E9" w14:textId="77777777" w:rsidTr="0013259F">
        <w:trPr>
          <w:jc w:val="center"/>
        </w:trPr>
        <w:tc>
          <w:tcPr>
            <w:tcW w:w="2122" w:type="dxa"/>
            <w:shd w:val="clear" w:color="auto" w:fill="auto"/>
          </w:tcPr>
          <w:p w14:paraId="0301AF38" w14:textId="77777777" w:rsidR="000C3802" w:rsidRPr="00885F53" w:rsidRDefault="000C3802" w:rsidP="0013259F">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72ABB010" w14:textId="77777777" w:rsidR="000C3802" w:rsidRPr="00885F53" w:rsidRDefault="000C3802" w:rsidP="0013259F">
            <w:pPr>
              <w:pStyle w:val="TAC"/>
              <w:rPr>
                <w:b/>
              </w:rPr>
            </w:pPr>
            <w:r>
              <w:t>M</w:t>
            </w:r>
            <w:r w:rsidRPr="000E7B77">
              <w:t>ax(400</w:t>
            </w:r>
            <w:r>
              <w:t xml:space="preserve"> </w:t>
            </w:r>
            <w:proofErr w:type="spellStart"/>
            <w:r w:rsidRPr="000E7B77">
              <w:t>ms</w:t>
            </w:r>
            <w:proofErr w:type="spellEnd"/>
            <w:r w:rsidRPr="000E7B77">
              <w:t xml:space="preserve">, (1.5 </w:t>
            </w:r>
            <w:r w:rsidRPr="00F1114A">
              <w:rPr>
                <w:rFonts w:cs="Arial"/>
                <w:szCs w:val="18"/>
              </w:rPr>
              <w:sym w:font="Symbol" w:char="F0B4"/>
            </w:r>
            <w:r w:rsidRPr="000E7B77">
              <w:t xml:space="preserve"> </w:t>
            </w:r>
            <w:proofErr w:type="spellStart"/>
            <w:r w:rsidRPr="000E7B77">
              <w:t>M</w:t>
            </w:r>
            <w:r w:rsidRPr="000E7B77">
              <w:rPr>
                <w:vertAlign w:val="subscript"/>
              </w:rPr>
              <w:t>meas_period_inter</w:t>
            </w:r>
            <w:proofErr w:type="spellEnd"/>
            <w:r w:rsidRPr="000E7B77">
              <w:t xml:space="preserve">) </w:t>
            </w:r>
            <w:r w:rsidRPr="00F1114A">
              <w:rPr>
                <w:rFonts w:cs="Arial"/>
                <w:szCs w:val="18"/>
              </w:rPr>
              <w:sym w:font="Symbol" w:char="F0B4"/>
            </w:r>
            <w:r w:rsidRPr="000E7B77">
              <w:t xml:space="preserve"> </w:t>
            </w:r>
            <w:r>
              <w:t>M</w:t>
            </w:r>
            <w:r w:rsidRPr="000E7B77">
              <w:t xml:space="preserve">ax(MGRP, </w:t>
            </w:r>
            <w:r>
              <w:t>CSI-RS</w:t>
            </w:r>
            <w:r w:rsidRPr="000E7B77">
              <w:t xml:space="preserve"> period,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0C3802" w:rsidRPr="00885F53" w14:paraId="639AB884" w14:textId="77777777" w:rsidTr="0013259F">
        <w:trPr>
          <w:jc w:val="center"/>
        </w:trPr>
        <w:tc>
          <w:tcPr>
            <w:tcW w:w="2122" w:type="dxa"/>
            <w:shd w:val="clear" w:color="auto" w:fill="auto"/>
          </w:tcPr>
          <w:p w14:paraId="4FA9C108" w14:textId="77777777" w:rsidR="000C3802" w:rsidRPr="00885F53" w:rsidRDefault="000C3802" w:rsidP="0013259F">
            <w:pPr>
              <w:pStyle w:val="TAC"/>
              <w:rPr>
                <w:b/>
              </w:rPr>
            </w:pPr>
            <w:r w:rsidRPr="00885F53">
              <w:t>DRX cycle &gt; 320ms</w:t>
            </w:r>
          </w:p>
        </w:tc>
        <w:tc>
          <w:tcPr>
            <w:tcW w:w="7119" w:type="dxa"/>
            <w:shd w:val="clear" w:color="auto" w:fill="auto"/>
          </w:tcPr>
          <w:p w14:paraId="3E5F2852" w14:textId="77777777" w:rsidR="000C3802" w:rsidRPr="00885F53" w:rsidRDefault="000C3802" w:rsidP="0013259F">
            <w:pPr>
              <w:pStyle w:val="TAC"/>
              <w:rPr>
                <w:b/>
              </w:rPr>
            </w:pPr>
            <w:proofErr w:type="spellStart"/>
            <w:r w:rsidRPr="000E7B77">
              <w:t>M</w:t>
            </w:r>
            <w:r w:rsidRPr="000E7B77">
              <w:rPr>
                <w:vertAlign w:val="subscript"/>
              </w:rPr>
              <w:t>meas_period_inter</w:t>
            </w:r>
            <w:proofErr w:type="spellEnd"/>
            <w:r w:rsidRPr="000E7B77">
              <w:t xml:space="preserve">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0C3802" w:rsidRPr="00885F53" w14:paraId="5741409F" w14:textId="77777777" w:rsidTr="0013259F">
        <w:trPr>
          <w:trHeight w:val="70"/>
          <w:jc w:val="center"/>
        </w:trPr>
        <w:tc>
          <w:tcPr>
            <w:tcW w:w="9241" w:type="dxa"/>
            <w:gridSpan w:val="2"/>
            <w:shd w:val="clear" w:color="auto" w:fill="auto"/>
          </w:tcPr>
          <w:p w14:paraId="41A57AEB" w14:textId="77777777" w:rsidR="000C3802" w:rsidRPr="00885F53" w:rsidRDefault="000C3802" w:rsidP="0013259F">
            <w:pPr>
              <w:pStyle w:val="TAN"/>
            </w:pPr>
            <w:r w:rsidRPr="00885F53">
              <w:t>NOTE 1:</w:t>
            </w:r>
            <w:r w:rsidRPr="00885F53">
              <w:tab/>
              <w:t>DRX or non DRX requirements apply according to the conditions described in clause 3.6.1</w:t>
            </w:r>
          </w:p>
          <w:p w14:paraId="0469507B" w14:textId="77777777" w:rsidR="000C3802" w:rsidRPr="00885F53" w:rsidRDefault="000C3802" w:rsidP="0013259F">
            <w:pPr>
              <w:pStyle w:val="TAN"/>
            </w:pPr>
            <w:r w:rsidRPr="00885F53">
              <w:t>NOTE 2:</w:t>
            </w:r>
            <w:r w:rsidRPr="00885F53">
              <w:tab/>
              <w:t>In EN-DC operation, the parameters, timers and scheduling requests referred to in clause 3.6.1 are for the secondary cell group. The DRX cycle is the DRX cycle of the secondary cell group.</w:t>
            </w:r>
          </w:p>
        </w:tc>
      </w:tr>
      <w:bookmarkEnd w:id="40"/>
    </w:tbl>
    <w:p w14:paraId="7D58E79A" w14:textId="77777777" w:rsidR="000C3802" w:rsidRDefault="000C3802" w:rsidP="000C3802"/>
    <w:p w14:paraId="56BA08F6" w14:textId="77777777" w:rsidR="000C3802" w:rsidRPr="00885F53" w:rsidRDefault="000C3802" w:rsidP="000C3802">
      <w:pPr>
        <w:pStyle w:val="TH"/>
      </w:pPr>
      <w:r>
        <w:t>Table 9.10.3.5-</w:t>
      </w:r>
      <w:r>
        <w:rPr>
          <w:lang w:eastAsia="zh-CN"/>
        </w:rPr>
        <w:t>3</w:t>
      </w:r>
      <w:r w:rsidRPr="00885F53">
        <w:t xml:space="preserve">: </w:t>
      </w:r>
      <w:r w:rsidRPr="006C4641">
        <w:t xml:space="preserve">Time period for </w:t>
      </w:r>
      <w:r>
        <w:t xml:space="preserve">SFN </w:t>
      </w:r>
      <w:proofErr w:type="spellStart"/>
      <w:r>
        <w:t>acuisition</w:t>
      </w:r>
      <w:proofErr w:type="spellEnd"/>
      <w:r w:rsidRPr="006C4641">
        <w:t xml:space="preserve"> </w:t>
      </w:r>
      <w:r>
        <w:rPr>
          <w:lang w:eastAsia="zh-TW"/>
        </w:rPr>
        <w:t xml:space="preserve">for </w:t>
      </w:r>
      <w:proofErr w:type="spellStart"/>
      <w:r w:rsidRPr="00885F53">
        <w:t>int</w:t>
      </w:r>
      <w:r>
        <w:t>er</w:t>
      </w:r>
      <w:r w:rsidRPr="00885F53">
        <w:t>frequency</w:t>
      </w:r>
      <w:proofErr w:type="spellEnd"/>
      <w:r>
        <w:t xml:space="preserve"> CSI-RS based</w:t>
      </w:r>
      <w:r w:rsidRPr="00885F53">
        <w:t xml:space="preserve"> measurements with </w:t>
      </w:r>
      <w:proofErr w:type="gramStart"/>
      <w:r w:rsidRPr="00885F53">
        <w:t>gaps(</w:t>
      </w:r>
      <w:proofErr w:type="gramEnd"/>
      <w:r w:rsidRPr="00885F53">
        <w:t>Frequency FR1)</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C3802" w:rsidRPr="00885F53" w14:paraId="1B83F1E8" w14:textId="77777777" w:rsidTr="0013259F">
        <w:trPr>
          <w:jc w:val="center"/>
        </w:trPr>
        <w:tc>
          <w:tcPr>
            <w:tcW w:w="2122" w:type="dxa"/>
            <w:shd w:val="clear" w:color="auto" w:fill="auto"/>
          </w:tcPr>
          <w:p w14:paraId="39F6B589" w14:textId="77777777" w:rsidR="000C3802" w:rsidRPr="00885F53" w:rsidRDefault="000C3802" w:rsidP="0013259F">
            <w:pPr>
              <w:pStyle w:val="TAH"/>
            </w:pPr>
            <w:r w:rsidRPr="00885F53">
              <w:t>Condition</w:t>
            </w:r>
            <w:r w:rsidRPr="00885F53">
              <w:rPr>
                <w:vertAlign w:val="superscript"/>
              </w:rPr>
              <w:t xml:space="preserve"> NOTE1,2</w:t>
            </w:r>
          </w:p>
        </w:tc>
        <w:tc>
          <w:tcPr>
            <w:tcW w:w="7119" w:type="dxa"/>
            <w:shd w:val="clear" w:color="auto" w:fill="auto"/>
          </w:tcPr>
          <w:p w14:paraId="489F1F63" w14:textId="77777777" w:rsidR="000C3802" w:rsidRPr="00885F53" w:rsidRDefault="000C3802" w:rsidP="0013259F">
            <w:pPr>
              <w:pStyle w:val="TAH"/>
            </w:pPr>
            <w:r w:rsidRPr="00885F53">
              <w:t>T</w:t>
            </w:r>
            <w:r>
              <w:rPr>
                <w:vertAlign w:val="subscript"/>
              </w:rPr>
              <w:t xml:space="preserve"> </w:t>
            </w:r>
            <w:r>
              <w:rPr>
                <w:rFonts w:hint="eastAsia"/>
                <w:vertAlign w:val="subscript"/>
                <w:lang w:eastAsia="zh-CN"/>
              </w:rPr>
              <w:t>CSI-</w:t>
            </w:r>
            <w:proofErr w:type="spellStart"/>
            <w:r>
              <w:rPr>
                <w:rFonts w:hint="eastAsia"/>
                <w:vertAlign w:val="subscript"/>
                <w:lang w:eastAsia="zh-CN"/>
              </w:rPr>
              <w:t>RS</w:t>
            </w:r>
            <w:r w:rsidRPr="00885F53">
              <w:rPr>
                <w:vertAlign w:val="subscript"/>
              </w:rPr>
              <w:t>_</w:t>
            </w:r>
            <w:r>
              <w:rPr>
                <w:vertAlign w:val="subscript"/>
              </w:rPr>
              <w:t>SFN</w:t>
            </w:r>
            <w:r w:rsidRPr="00885F53">
              <w:rPr>
                <w:vertAlign w:val="subscript"/>
              </w:rPr>
              <w:t>_inter</w:t>
            </w:r>
            <w:proofErr w:type="spellEnd"/>
          </w:p>
        </w:tc>
      </w:tr>
      <w:tr w:rsidR="000C3802" w:rsidRPr="00885F53" w14:paraId="15A82731" w14:textId="77777777" w:rsidTr="0013259F">
        <w:trPr>
          <w:jc w:val="center"/>
        </w:trPr>
        <w:tc>
          <w:tcPr>
            <w:tcW w:w="2122" w:type="dxa"/>
            <w:shd w:val="clear" w:color="auto" w:fill="auto"/>
          </w:tcPr>
          <w:p w14:paraId="2FE41C10" w14:textId="77777777" w:rsidR="000C3802" w:rsidRPr="00885F53" w:rsidRDefault="000C3802" w:rsidP="0013259F">
            <w:pPr>
              <w:pStyle w:val="TAC"/>
            </w:pPr>
            <w:r w:rsidRPr="00885F53">
              <w:t>No DRX</w:t>
            </w:r>
          </w:p>
        </w:tc>
        <w:tc>
          <w:tcPr>
            <w:tcW w:w="7119" w:type="dxa"/>
            <w:shd w:val="clear" w:color="auto" w:fill="auto"/>
          </w:tcPr>
          <w:p w14:paraId="5D154FED" w14:textId="77777777" w:rsidR="000C3802" w:rsidRPr="00F64DDB" w:rsidRDefault="000C3802" w:rsidP="0013259F">
            <w:pPr>
              <w:pStyle w:val="TAC"/>
            </w:pPr>
            <w:r w:rsidRPr="00F64DDB">
              <w:t>M</w:t>
            </w:r>
            <w:r w:rsidRPr="008345E0">
              <w:t xml:space="preserve">ax(200ms, [5] </w:t>
            </w:r>
            <w:r w:rsidRPr="00F64DDB">
              <w:rPr>
                <w:rFonts w:cs="Arial"/>
                <w:szCs w:val="18"/>
              </w:rPr>
              <w:sym w:font="Symbol" w:char="F0B4"/>
            </w:r>
            <w:r w:rsidRPr="00F64DDB">
              <w:t xml:space="preserve"> </w:t>
            </w:r>
            <w:r w:rsidRPr="008345E0">
              <w:t xml:space="preserve">Max(MGRP, </w:t>
            </w:r>
            <w:r>
              <w:rPr>
                <w:rFonts w:hint="eastAsia"/>
                <w:lang w:eastAsia="zh-CN"/>
              </w:rPr>
              <w:t>SMTC</w:t>
            </w:r>
            <w:r w:rsidRPr="008345E0">
              <w:t xml:space="preserve"> period</w:t>
            </w:r>
            <w:r w:rsidRPr="008345E0">
              <w:rPr>
                <w:rFonts w:ascii="Malgun Gothic" w:eastAsia="Malgun Gothic" w:hAnsi="Malgun Gothic"/>
                <w:lang w:eastAsia="zh-TW"/>
              </w:rPr>
              <w:t>)</w:t>
            </w:r>
            <w:r w:rsidRPr="008345E0">
              <w:t xml:space="preserve">) </w:t>
            </w:r>
            <w:r w:rsidRPr="00F64DDB">
              <w:rPr>
                <w:rFonts w:cs="Arial"/>
                <w:szCs w:val="18"/>
              </w:rPr>
              <w:sym w:font="Symbol" w:char="F0B4"/>
            </w:r>
            <w:r w:rsidRPr="00F64DDB">
              <w:t xml:space="preserve"> </w:t>
            </w:r>
            <w:proofErr w:type="spellStart"/>
            <w:r w:rsidRPr="00F64DDB">
              <w:t>CSSF</w:t>
            </w:r>
            <w:r w:rsidRPr="008345E0">
              <w:rPr>
                <w:vertAlign w:val="subscript"/>
              </w:rPr>
              <w:t>inter</w:t>
            </w:r>
            <w:proofErr w:type="spellEnd"/>
          </w:p>
        </w:tc>
      </w:tr>
      <w:tr w:rsidR="000C3802" w:rsidRPr="00885F53" w14:paraId="190A1C83" w14:textId="77777777" w:rsidTr="0013259F">
        <w:trPr>
          <w:jc w:val="center"/>
        </w:trPr>
        <w:tc>
          <w:tcPr>
            <w:tcW w:w="2122" w:type="dxa"/>
            <w:shd w:val="clear" w:color="auto" w:fill="auto"/>
          </w:tcPr>
          <w:p w14:paraId="6EF45272" w14:textId="77777777" w:rsidR="000C3802" w:rsidRPr="00885F53" w:rsidRDefault="000C3802" w:rsidP="0013259F">
            <w:pPr>
              <w:pStyle w:val="TAC"/>
            </w:pPr>
            <w:r w:rsidRPr="00885F53">
              <w:t xml:space="preserve">DRX cycle </w:t>
            </w:r>
            <w:r w:rsidRPr="00885F53">
              <w:rPr>
                <w:rFonts w:ascii="Times New Roman" w:hAnsi="Times New Roman"/>
              </w:rPr>
              <w:t>≤</w:t>
            </w:r>
            <w:r w:rsidRPr="00885F53">
              <w:t xml:space="preserve"> 320ms</w:t>
            </w:r>
          </w:p>
        </w:tc>
        <w:tc>
          <w:tcPr>
            <w:tcW w:w="7119" w:type="dxa"/>
            <w:shd w:val="clear" w:color="auto" w:fill="auto"/>
          </w:tcPr>
          <w:p w14:paraId="2E0BE2D7" w14:textId="77777777" w:rsidR="000C3802" w:rsidRPr="00F64DDB" w:rsidRDefault="000C3802" w:rsidP="0013259F">
            <w:pPr>
              <w:pStyle w:val="TAC"/>
              <w:rPr>
                <w:b/>
              </w:rPr>
            </w:pPr>
            <w:r w:rsidRPr="00F64DDB">
              <w:t>Max(200ms, C</w:t>
            </w:r>
            <w:r w:rsidRPr="008345E0">
              <w:t>eil</w:t>
            </w:r>
            <w:r w:rsidRPr="008345E0">
              <w:rPr>
                <w:rFonts w:ascii="Malgun Gothic" w:eastAsia="Malgun Gothic" w:hAnsi="Malgun Gothic"/>
                <w:lang w:eastAsia="zh-TW"/>
              </w:rPr>
              <w:t>([5]</w:t>
            </w:r>
            <w:r w:rsidRPr="008345E0">
              <w:t xml:space="preserve"> </w:t>
            </w:r>
            <w:r w:rsidRPr="008345E0">
              <w:rPr>
                <w:rFonts w:cs="Arial"/>
                <w:szCs w:val="18"/>
              </w:rPr>
              <w:sym w:font="Symbol" w:char="F0B4"/>
            </w:r>
            <w:r w:rsidRPr="008345E0">
              <w:t xml:space="preserve"> 1.5</w:t>
            </w:r>
            <w:r w:rsidRPr="008345E0">
              <w:rPr>
                <w:rFonts w:ascii="Malgun Gothic" w:eastAsia="Malgun Gothic" w:hAnsi="Malgun Gothic"/>
                <w:lang w:eastAsia="zh-TW"/>
              </w:rPr>
              <w:t>)</w:t>
            </w:r>
            <w:r w:rsidRPr="008345E0">
              <w:t xml:space="preserve"> </w:t>
            </w:r>
            <w:r w:rsidRPr="008345E0">
              <w:rPr>
                <w:rFonts w:cs="Arial"/>
                <w:szCs w:val="18"/>
              </w:rPr>
              <w:sym w:font="Symbol" w:char="F0B4"/>
            </w:r>
            <w:r w:rsidRPr="008345E0">
              <w:t xml:space="preserve"> Max(MGRP, </w:t>
            </w:r>
            <w:r>
              <w:rPr>
                <w:rFonts w:hint="eastAsia"/>
                <w:lang w:eastAsia="zh-CN"/>
              </w:rPr>
              <w:t>SMTC</w:t>
            </w:r>
            <w:r w:rsidRPr="00F64DDB">
              <w:t xml:space="preserve"> </w:t>
            </w:r>
            <w:r w:rsidRPr="008345E0">
              <w:t xml:space="preserve">period, DRX cycle)) </w:t>
            </w:r>
            <w:r w:rsidRPr="008345E0">
              <w:rPr>
                <w:rFonts w:cs="Arial"/>
                <w:szCs w:val="18"/>
              </w:rPr>
              <w:sym w:font="Symbol" w:char="F0B4"/>
            </w:r>
            <w:r w:rsidRPr="008345E0">
              <w:t xml:space="preserve"> </w:t>
            </w:r>
            <w:proofErr w:type="spellStart"/>
            <w:r w:rsidRPr="008345E0">
              <w:t>CSSF</w:t>
            </w:r>
            <w:r w:rsidRPr="008345E0">
              <w:rPr>
                <w:vertAlign w:val="subscript"/>
              </w:rPr>
              <w:t>inter</w:t>
            </w:r>
            <w:proofErr w:type="spellEnd"/>
          </w:p>
        </w:tc>
      </w:tr>
      <w:tr w:rsidR="000C3802" w:rsidRPr="00885F53" w14:paraId="2EC29D8F" w14:textId="77777777" w:rsidTr="0013259F">
        <w:trPr>
          <w:jc w:val="center"/>
        </w:trPr>
        <w:tc>
          <w:tcPr>
            <w:tcW w:w="2122" w:type="dxa"/>
            <w:shd w:val="clear" w:color="auto" w:fill="auto"/>
          </w:tcPr>
          <w:p w14:paraId="33F48F3A" w14:textId="77777777" w:rsidR="000C3802" w:rsidRPr="00885F53" w:rsidRDefault="000C3802" w:rsidP="0013259F">
            <w:pPr>
              <w:pStyle w:val="TAC"/>
              <w:rPr>
                <w:b/>
              </w:rPr>
            </w:pPr>
            <w:r w:rsidRPr="00885F53">
              <w:t>DRX cycle &gt; 320ms</w:t>
            </w:r>
          </w:p>
        </w:tc>
        <w:tc>
          <w:tcPr>
            <w:tcW w:w="7119" w:type="dxa"/>
            <w:shd w:val="clear" w:color="auto" w:fill="auto"/>
          </w:tcPr>
          <w:p w14:paraId="48278268" w14:textId="77777777" w:rsidR="000C3802" w:rsidRPr="00885F53" w:rsidRDefault="000C3802" w:rsidP="0013259F">
            <w:pPr>
              <w:pStyle w:val="TAC"/>
              <w:rPr>
                <w:b/>
              </w:rPr>
            </w:pPr>
            <w:r>
              <w:t>[5]</w:t>
            </w:r>
            <w:r w:rsidRPr="000E7B77">
              <w:t xml:space="preserve">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0C3802" w:rsidRPr="00885F53" w14:paraId="038D5310" w14:textId="77777777" w:rsidTr="0013259F">
        <w:trPr>
          <w:trHeight w:val="70"/>
          <w:jc w:val="center"/>
        </w:trPr>
        <w:tc>
          <w:tcPr>
            <w:tcW w:w="9241" w:type="dxa"/>
            <w:gridSpan w:val="2"/>
            <w:shd w:val="clear" w:color="auto" w:fill="auto"/>
          </w:tcPr>
          <w:p w14:paraId="7B233F40" w14:textId="77777777" w:rsidR="000C3802" w:rsidRPr="00885F53" w:rsidRDefault="000C3802" w:rsidP="0013259F">
            <w:pPr>
              <w:pStyle w:val="TAN"/>
            </w:pPr>
            <w:r w:rsidRPr="00885F53">
              <w:t>NOTE 1:</w:t>
            </w:r>
            <w:r w:rsidRPr="00885F53">
              <w:tab/>
              <w:t>DRX or non DRX requirements apply according to the conditions described in clause 3.6.1</w:t>
            </w:r>
          </w:p>
          <w:p w14:paraId="123E8552" w14:textId="77777777" w:rsidR="000C3802" w:rsidRPr="00885F53" w:rsidRDefault="000C3802" w:rsidP="0013259F">
            <w:pPr>
              <w:pStyle w:val="TAN"/>
            </w:pPr>
            <w:r w:rsidRPr="00885F53">
              <w:t>NOTE 2:</w:t>
            </w:r>
            <w:r w:rsidRPr="00885F53">
              <w:tab/>
              <w:t>In EN-DC operation, the parameters, timers and scheduling requests referred to in clause 3.6.1 are for the secondary cell group. The DRX cycle is the DRX cycle of the secondary cell group.</w:t>
            </w:r>
          </w:p>
        </w:tc>
      </w:tr>
    </w:tbl>
    <w:p w14:paraId="1885551E" w14:textId="77777777" w:rsidR="0047262C" w:rsidRPr="0047262C" w:rsidRDefault="0047262C" w:rsidP="0047262C">
      <w:pPr>
        <w:rPr>
          <w:lang w:eastAsia="zh-CN"/>
        </w:rPr>
      </w:pPr>
    </w:p>
    <w:p w14:paraId="2F539B84" w14:textId="39664DBD" w:rsidR="005E5774" w:rsidRPr="00F85676" w:rsidRDefault="009D180F" w:rsidP="00A9648D">
      <w:pPr>
        <w:pStyle w:val="af2"/>
        <w:rPr>
          <w:noProof/>
          <w:lang w:eastAsia="zh-CN"/>
        </w:rPr>
      </w:pPr>
      <w:r w:rsidRPr="00104692">
        <w:rPr>
          <w:rFonts w:hint="eastAsia"/>
          <w:noProof/>
          <w:lang w:eastAsia="zh-CN"/>
        </w:rPr>
        <w:t>&lt;</w:t>
      </w:r>
      <w:r>
        <w:rPr>
          <w:rFonts w:hint="eastAsia"/>
          <w:noProof/>
          <w:lang w:eastAsia="zh-CN"/>
        </w:rPr>
        <w:t>End</w:t>
      </w:r>
      <w:r w:rsidRPr="00104692">
        <w:rPr>
          <w:rFonts w:hint="eastAsia"/>
          <w:noProof/>
          <w:lang w:eastAsia="zh-CN"/>
        </w:rPr>
        <w:t xml:space="preserve"> of Change</w:t>
      </w:r>
      <w:r w:rsidRPr="00104692">
        <w:rPr>
          <w:noProof/>
          <w:lang w:eastAsia="zh-CN"/>
        </w:rPr>
        <w:t xml:space="preserve"> </w:t>
      </w:r>
      <w:r w:rsidR="000C3802">
        <w:rPr>
          <w:rFonts w:hint="eastAsia"/>
          <w:noProof/>
          <w:lang w:eastAsia="zh-CN"/>
        </w:rPr>
        <w:t>1</w:t>
      </w:r>
      <w:r w:rsidRPr="00104692">
        <w:rPr>
          <w:rFonts w:hint="eastAsia"/>
          <w:noProof/>
          <w:lang w:eastAsia="zh-CN"/>
        </w:rPr>
        <w:t>&gt;</w:t>
      </w:r>
    </w:p>
    <w:sectPr w:rsidR="005E5774" w:rsidRPr="00F8567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B19289" w14:textId="77777777" w:rsidR="00421B73" w:rsidRDefault="00421B73">
      <w:r>
        <w:separator/>
      </w:r>
    </w:p>
  </w:endnote>
  <w:endnote w:type="continuationSeparator" w:id="0">
    <w:p w14:paraId="27F04B96" w14:textId="77777777" w:rsidR="00421B73" w:rsidRDefault="00421B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altName w:val="Arial"/>
    <w:charset w:val="00"/>
    <w:family w:val="swiss"/>
    <w:pitch w:val="variable"/>
    <w:sig w:usb0="00000000"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C1E46E" w14:textId="77777777" w:rsidR="00421B73" w:rsidRDefault="00421B73">
      <w:r>
        <w:separator/>
      </w:r>
    </w:p>
  </w:footnote>
  <w:footnote w:type="continuationSeparator" w:id="0">
    <w:p w14:paraId="411E84DF" w14:textId="77777777" w:rsidR="00421B73" w:rsidRDefault="00421B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C2A50"/>
    <w:multiLevelType w:val="hybridMultilevel"/>
    <w:tmpl w:val="2F0C29DE"/>
    <w:lvl w:ilvl="0" w:tplc="0F741D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1E2D67E8"/>
    <w:multiLevelType w:val="hybridMultilevel"/>
    <w:tmpl w:val="87F65D00"/>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5724585A"/>
    <w:multiLevelType w:val="hybridMultilevel"/>
    <w:tmpl w:val="E4A069E4"/>
    <w:lvl w:ilvl="0" w:tplc="8990F5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616B0D73"/>
    <w:multiLevelType w:val="hybridMultilevel"/>
    <w:tmpl w:val="9CB2DF56"/>
    <w:lvl w:ilvl="0" w:tplc="825EF1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nsid w:val="780E065B"/>
    <w:multiLevelType w:val="hybridMultilevel"/>
    <w:tmpl w:val="35183C7C"/>
    <w:lvl w:ilvl="0" w:tplc="2370F706">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7FF063B5"/>
    <w:multiLevelType w:val="hybridMultilevel"/>
    <w:tmpl w:val="33023B82"/>
    <w:lvl w:ilvl="0" w:tplc="3BA6ACC2">
      <w:start w:val="9"/>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32"/>
  </w:num>
  <w:num w:numId="3">
    <w:abstractNumId w:val="0"/>
  </w:num>
  <w:num w:numId="4">
    <w:abstractNumId w:val="21"/>
  </w:num>
  <w:num w:numId="5">
    <w:abstractNumId w:val="9"/>
  </w:num>
  <w:num w:numId="6">
    <w:abstractNumId w:val="23"/>
  </w:num>
  <w:num w:numId="7">
    <w:abstractNumId w:val="25"/>
  </w:num>
  <w:num w:numId="8">
    <w:abstractNumId w:val="30"/>
  </w:num>
  <w:num w:numId="9">
    <w:abstractNumId w:val="13"/>
  </w:num>
  <w:num w:numId="10">
    <w:abstractNumId w:val="15"/>
  </w:num>
  <w:num w:numId="11">
    <w:abstractNumId w:val="1"/>
  </w:num>
  <w:num w:numId="12">
    <w:abstractNumId w:val="16"/>
  </w:num>
  <w:num w:numId="13">
    <w:abstractNumId w:val="7"/>
  </w:num>
  <w:num w:numId="14">
    <w:abstractNumId w:val="22"/>
  </w:num>
  <w:num w:numId="15">
    <w:abstractNumId w:val="31"/>
  </w:num>
  <w:num w:numId="16">
    <w:abstractNumId w:val="6"/>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num>
  <w:num w:numId="19">
    <w:abstractNumId w:val="5"/>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29"/>
  </w:num>
  <w:num w:numId="23">
    <w:abstractNumId w:val="18"/>
  </w:num>
  <w:num w:numId="24">
    <w:abstractNumId w:val="4"/>
  </w:num>
  <w:num w:numId="25">
    <w:abstractNumId w:val="20"/>
  </w:num>
  <w:num w:numId="26">
    <w:abstractNumId w:val="8"/>
  </w:num>
  <w:num w:numId="27">
    <w:abstractNumId w:val="2"/>
  </w:num>
  <w:num w:numId="28">
    <w:abstractNumId w:val="11"/>
  </w:num>
  <w:num w:numId="29">
    <w:abstractNumId w:val="12"/>
  </w:num>
  <w:num w:numId="30">
    <w:abstractNumId w:val="24"/>
  </w:num>
  <w:num w:numId="31">
    <w:abstractNumId w:val="14"/>
  </w:num>
  <w:num w:numId="32">
    <w:abstractNumId w:val="10"/>
  </w:num>
  <w:num w:numId="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290A"/>
    <w:rsid w:val="00035ED7"/>
    <w:rsid w:val="00051071"/>
    <w:rsid w:val="00072D12"/>
    <w:rsid w:val="0007608C"/>
    <w:rsid w:val="000805DA"/>
    <w:rsid w:val="000854C0"/>
    <w:rsid w:val="00085B50"/>
    <w:rsid w:val="000908DD"/>
    <w:rsid w:val="0009198D"/>
    <w:rsid w:val="00095174"/>
    <w:rsid w:val="000A06E8"/>
    <w:rsid w:val="000A552C"/>
    <w:rsid w:val="000A6394"/>
    <w:rsid w:val="000A7C75"/>
    <w:rsid w:val="000A7D64"/>
    <w:rsid w:val="000B4281"/>
    <w:rsid w:val="000B7FED"/>
    <w:rsid w:val="000C038A"/>
    <w:rsid w:val="000C3802"/>
    <w:rsid w:val="000C6598"/>
    <w:rsid w:val="000D3FA9"/>
    <w:rsid w:val="000D44B3"/>
    <w:rsid w:val="000E1A8A"/>
    <w:rsid w:val="000F2998"/>
    <w:rsid w:val="000F4E9A"/>
    <w:rsid w:val="000F665A"/>
    <w:rsid w:val="00104692"/>
    <w:rsid w:val="00104EAA"/>
    <w:rsid w:val="00106458"/>
    <w:rsid w:val="001224BF"/>
    <w:rsid w:val="00130595"/>
    <w:rsid w:val="001352BA"/>
    <w:rsid w:val="00145D43"/>
    <w:rsid w:val="00154973"/>
    <w:rsid w:val="00157682"/>
    <w:rsid w:val="00162D8E"/>
    <w:rsid w:val="0016548F"/>
    <w:rsid w:val="00181D7B"/>
    <w:rsid w:val="001857BD"/>
    <w:rsid w:val="00191E0C"/>
    <w:rsid w:val="00192C46"/>
    <w:rsid w:val="001947F5"/>
    <w:rsid w:val="001A08B3"/>
    <w:rsid w:val="001A7B60"/>
    <w:rsid w:val="001B4403"/>
    <w:rsid w:val="001B52F0"/>
    <w:rsid w:val="001B6170"/>
    <w:rsid w:val="001B7A65"/>
    <w:rsid w:val="001D035B"/>
    <w:rsid w:val="001D0B3B"/>
    <w:rsid w:val="001D1372"/>
    <w:rsid w:val="001D1D6E"/>
    <w:rsid w:val="001D3FD2"/>
    <w:rsid w:val="001E2271"/>
    <w:rsid w:val="001E41F3"/>
    <w:rsid w:val="001E7C85"/>
    <w:rsid w:val="001F2C2F"/>
    <w:rsid w:val="00200527"/>
    <w:rsid w:val="00204414"/>
    <w:rsid w:val="002113B2"/>
    <w:rsid w:val="002121CB"/>
    <w:rsid w:val="00215529"/>
    <w:rsid w:val="002161F4"/>
    <w:rsid w:val="002217D1"/>
    <w:rsid w:val="002255AD"/>
    <w:rsid w:val="00225CCF"/>
    <w:rsid w:val="002346E7"/>
    <w:rsid w:val="0023637A"/>
    <w:rsid w:val="002405BD"/>
    <w:rsid w:val="002415A3"/>
    <w:rsid w:val="00241A94"/>
    <w:rsid w:val="0024704D"/>
    <w:rsid w:val="002477D7"/>
    <w:rsid w:val="00252E73"/>
    <w:rsid w:val="00253850"/>
    <w:rsid w:val="0026004D"/>
    <w:rsid w:val="00262D62"/>
    <w:rsid w:val="002640DD"/>
    <w:rsid w:val="0026605F"/>
    <w:rsid w:val="00275D12"/>
    <w:rsid w:val="00284FEB"/>
    <w:rsid w:val="002860C4"/>
    <w:rsid w:val="0029279C"/>
    <w:rsid w:val="002928D8"/>
    <w:rsid w:val="002A59D9"/>
    <w:rsid w:val="002A69B9"/>
    <w:rsid w:val="002B5741"/>
    <w:rsid w:val="002D00AC"/>
    <w:rsid w:val="002D09B2"/>
    <w:rsid w:val="002D354D"/>
    <w:rsid w:val="002E472E"/>
    <w:rsid w:val="002F1655"/>
    <w:rsid w:val="002F39CE"/>
    <w:rsid w:val="002F54C2"/>
    <w:rsid w:val="002F6628"/>
    <w:rsid w:val="00305409"/>
    <w:rsid w:val="00312BFB"/>
    <w:rsid w:val="003218B3"/>
    <w:rsid w:val="00330B1D"/>
    <w:rsid w:val="0033154F"/>
    <w:rsid w:val="00337208"/>
    <w:rsid w:val="0033758C"/>
    <w:rsid w:val="00340B75"/>
    <w:rsid w:val="0034492D"/>
    <w:rsid w:val="003470AD"/>
    <w:rsid w:val="003518E8"/>
    <w:rsid w:val="00353A6A"/>
    <w:rsid w:val="00355224"/>
    <w:rsid w:val="003609EF"/>
    <w:rsid w:val="0036231A"/>
    <w:rsid w:val="00363713"/>
    <w:rsid w:val="00371F29"/>
    <w:rsid w:val="00372516"/>
    <w:rsid w:val="00374DD4"/>
    <w:rsid w:val="00377C06"/>
    <w:rsid w:val="003843EA"/>
    <w:rsid w:val="00397CDF"/>
    <w:rsid w:val="003A1654"/>
    <w:rsid w:val="003A66A6"/>
    <w:rsid w:val="003A7756"/>
    <w:rsid w:val="003B4FD5"/>
    <w:rsid w:val="003D44D6"/>
    <w:rsid w:val="003D5DC6"/>
    <w:rsid w:val="003E1A36"/>
    <w:rsid w:val="003E6BC5"/>
    <w:rsid w:val="003F2476"/>
    <w:rsid w:val="003F28D9"/>
    <w:rsid w:val="00402C24"/>
    <w:rsid w:val="00410371"/>
    <w:rsid w:val="004126BB"/>
    <w:rsid w:val="0042073B"/>
    <w:rsid w:val="00421B73"/>
    <w:rsid w:val="004242F1"/>
    <w:rsid w:val="004331E8"/>
    <w:rsid w:val="00434590"/>
    <w:rsid w:val="00450091"/>
    <w:rsid w:val="00453E57"/>
    <w:rsid w:val="00455EDC"/>
    <w:rsid w:val="004678C7"/>
    <w:rsid w:val="004700D2"/>
    <w:rsid w:val="0047262C"/>
    <w:rsid w:val="00475964"/>
    <w:rsid w:val="0048138E"/>
    <w:rsid w:val="004A4D12"/>
    <w:rsid w:val="004B087E"/>
    <w:rsid w:val="004B75B7"/>
    <w:rsid w:val="004C3376"/>
    <w:rsid w:val="004C7504"/>
    <w:rsid w:val="004D1B06"/>
    <w:rsid w:val="004E11C2"/>
    <w:rsid w:val="004F31C5"/>
    <w:rsid w:val="004F69C7"/>
    <w:rsid w:val="00511D8B"/>
    <w:rsid w:val="005134BE"/>
    <w:rsid w:val="0051580D"/>
    <w:rsid w:val="0052050C"/>
    <w:rsid w:val="00532CFB"/>
    <w:rsid w:val="00535DEB"/>
    <w:rsid w:val="00547111"/>
    <w:rsid w:val="00556CCC"/>
    <w:rsid w:val="005712E1"/>
    <w:rsid w:val="005815A3"/>
    <w:rsid w:val="005854F5"/>
    <w:rsid w:val="00585F34"/>
    <w:rsid w:val="00592D74"/>
    <w:rsid w:val="005B6660"/>
    <w:rsid w:val="005C7650"/>
    <w:rsid w:val="005C7DF1"/>
    <w:rsid w:val="005E2C44"/>
    <w:rsid w:val="005E4DF0"/>
    <w:rsid w:val="005E5774"/>
    <w:rsid w:val="005E70ED"/>
    <w:rsid w:val="005F2936"/>
    <w:rsid w:val="005F4EF1"/>
    <w:rsid w:val="005F6411"/>
    <w:rsid w:val="006034F0"/>
    <w:rsid w:val="00612A87"/>
    <w:rsid w:val="00613EF4"/>
    <w:rsid w:val="00615AA1"/>
    <w:rsid w:val="00621188"/>
    <w:rsid w:val="006257ED"/>
    <w:rsid w:val="00626EDD"/>
    <w:rsid w:val="006353DF"/>
    <w:rsid w:val="006409F9"/>
    <w:rsid w:val="006614DA"/>
    <w:rsid w:val="00662001"/>
    <w:rsid w:val="00662662"/>
    <w:rsid w:val="00665C47"/>
    <w:rsid w:val="006666F8"/>
    <w:rsid w:val="00666F5C"/>
    <w:rsid w:val="00667E77"/>
    <w:rsid w:val="00672852"/>
    <w:rsid w:val="006818E1"/>
    <w:rsid w:val="006920F6"/>
    <w:rsid w:val="00692639"/>
    <w:rsid w:val="00695808"/>
    <w:rsid w:val="006A4599"/>
    <w:rsid w:val="006B46FB"/>
    <w:rsid w:val="006C1E7A"/>
    <w:rsid w:val="006C3174"/>
    <w:rsid w:val="006D77BD"/>
    <w:rsid w:val="006D77D6"/>
    <w:rsid w:val="006E21FB"/>
    <w:rsid w:val="007176FF"/>
    <w:rsid w:val="00724588"/>
    <w:rsid w:val="00737FA7"/>
    <w:rsid w:val="00742A40"/>
    <w:rsid w:val="00744E60"/>
    <w:rsid w:val="007518D3"/>
    <w:rsid w:val="00751E3C"/>
    <w:rsid w:val="0075328D"/>
    <w:rsid w:val="00776D43"/>
    <w:rsid w:val="0078414B"/>
    <w:rsid w:val="00792342"/>
    <w:rsid w:val="007977A8"/>
    <w:rsid w:val="007B303A"/>
    <w:rsid w:val="007B512A"/>
    <w:rsid w:val="007C2097"/>
    <w:rsid w:val="007C6E28"/>
    <w:rsid w:val="007C7841"/>
    <w:rsid w:val="007D12DE"/>
    <w:rsid w:val="007D41AF"/>
    <w:rsid w:val="007D6A07"/>
    <w:rsid w:val="007E2B82"/>
    <w:rsid w:val="007E39D0"/>
    <w:rsid w:val="007F7259"/>
    <w:rsid w:val="008040A8"/>
    <w:rsid w:val="00805023"/>
    <w:rsid w:val="00806A37"/>
    <w:rsid w:val="008113DF"/>
    <w:rsid w:val="00820120"/>
    <w:rsid w:val="008279FA"/>
    <w:rsid w:val="008306CF"/>
    <w:rsid w:val="00841458"/>
    <w:rsid w:val="00850044"/>
    <w:rsid w:val="008506B4"/>
    <w:rsid w:val="00851FE7"/>
    <w:rsid w:val="00852F11"/>
    <w:rsid w:val="008626E7"/>
    <w:rsid w:val="00870427"/>
    <w:rsid w:val="00870EE7"/>
    <w:rsid w:val="008863B9"/>
    <w:rsid w:val="00886C69"/>
    <w:rsid w:val="00894781"/>
    <w:rsid w:val="008A45A6"/>
    <w:rsid w:val="008A67B6"/>
    <w:rsid w:val="008B133D"/>
    <w:rsid w:val="008B381D"/>
    <w:rsid w:val="008C1667"/>
    <w:rsid w:val="008C268B"/>
    <w:rsid w:val="008F36EB"/>
    <w:rsid w:val="008F3789"/>
    <w:rsid w:val="008F675E"/>
    <w:rsid w:val="008F686C"/>
    <w:rsid w:val="00901D96"/>
    <w:rsid w:val="00902A17"/>
    <w:rsid w:val="00912DD8"/>
    <w:rsid w:val="009148DE"/>
    <w:rsid w:val="00920377"/>
    <w:rsid w:val="0092782C"/>
    <w:rsid w:val="00936F1D"/>
    <w:rsid w:val="00940AF6"/>
    <w:rsid w:val="00941E30"/>
    <w:rsid w:val="00951C8F"/>
    <w:rsid w:val="0095719F"/>
    <w:rsid w:val="00966ADA"/>
    <w:rsid w:val="00976CF7"/>
    <w:rsid w:val="009777D9"/>
    <w:rsid w:val="00986192"/>
    <w:rsid w:val="009879FC"/>
    <w:rsid w:val="00991B88"/>
    <w:rsid w:val="009935D9"/>
    <w:rsid w:val="009A4BEA"/>
    <w:rsid w:val="009A5753"/>
    <w:rsid w:val="009A579D"/>
    <w:rsid w:val="009B0B8E"/>
    <w:rsid w:val="009B4595"/>
    <w:rsid w:val="009B5C61"/>
    <w:rsid w:val="009C4563"/>
    <w:rsid w:val="009C5B74"/>
    <w:rsid w:val="009D180F"/>
    <w:rsid w:val="009D25F0"/>
    <w:rsid w:val="009D7EAD"/>
    <w:rsid w:val="009E3297"/>
    <w:rsid w:val="009F3D09"/>
    <w:rsid w:val="009F734F"/>
    <w:rsid w:val="00A0229B"/>
    <w:rsid w:val="00A02305"/>
    <w:rsid w:val="00A20911"/>
    <w:rsid w:val="00A246B6"/>
    <w:rsid w:val="00A44B2D"/>
    <w:rsid w:val="00A47E70"/>
    <w:rsid w:val="00A50CF0"/>
    <w:rsid w:val="00A536AD"/>
    <w:rsid w:val="00A5574E"/>
    <w:rsid w:val="00A60688"/>
    <w:rsid w:val="00A6193E"/>
    <w:rsid w:val="00A62E19"/>
    <w:rsid w:val="00A7277E"/>
    <w:rsid w:val="00A7671C"/>
    <w:rsid w:val="00A917AE"/>
    <w:rsid w:val="00A9648D"/>
    <w:rsid w:val="00AA0CC5"/>
    <w:rsid w:val="00AA2CBC"/>
    <w:rsid w:val="00AA3EF9"/>
    <w:rsid w:val="00AB1326"/>
    <w:rsid w:val="00AC5820"/>
    <w:rsid w:val="00AD0C09"/>
    <w:rsid w:val="00AD1CD8"/>
    <w:rsid w:val="00AD251D"/>
    <w:rsid w:val="00AE4C21"/>
    <w:rsid w:val="00AF0C55"/>
    <w:rsid w:val="00B000F8"/>
    <w:rsid w:val="00B03195"/>
    <w:rsid w:val="00B1522F"/>
    <w:rsid w:val="00B258BB"/>
    <w:rsid w:val="00B2766E"/>
    <w:rsid w:val="00B27EFE"/>
    <w:rsid w:val="00B32601"/>
    <w:rsid w:val="00B34D39"/>
    <w:rsid w:val="00B373CC"/>
    <w:rsid w:val="00B37EAC"/>
    <w:rsid w:val="00B41B9C"/>
    <w:rsid w:val="00B41FEB"/>
    <w:rsid w:val="00B57535"/>
    <w:rsid w:val="00B579B2"/>
    <w:rsid w:val="00B6578A"/>
    <w:rsid w:val="00B671D4"/>
    <w:rsid w:val="00B67B97"/>
    <w:rsid w:val="00B70A1A"/>
    <w:rsid w:val="00B71F1E"/>
    <w:rsid w:val="00B968C8"/>
    <w:rsid w:val="00BA0131"/>
    <w:rsid w:val="00BA348E"/>
    <w:rsid w:val="00BA3EC5"/>
    <w:rsid w:val="00BA51D9"/>
    <w:rsid w:val="00BB348B"/>
    <w:rsid w:val="00BB5DFC"/>
    <w:rsid w:val="00BB63E1"/>
    <w:rsid w:val="00BC24CD"/>
    <w:rsid w:val="00BC61FF"/>
    <w:rsid w:val="00BC7381"/>
    <w:rsid w:val="00BD279D"/>
    <w:rsid w:val="00BD6BB8"/>
    <w:rsid w:val="00BF1D3F"/>
    <w:rsid w:val="00BF282A"/>
    <w:rsid w:val="00BF5233"/>
    <w:rsid w:val="00BF77E0"/>
    <w:rsid w:val="00C12A41"/>
    <w:rsid w:val="00C17D96"/>
    <w:rsid w:val="00C27324"/>
    <w:rsid w:val="00C27566"/>
    <w:rsid w:val="00C3696E"/>
    <w:rsid w:val="00C40790"/>
    <w:rsid w:val="00C4556E"/>
    <w:rsid w:val="00C61153"/>
    <w:rsid w:val="00C6434B"/>
    <w:rsid w:val="00C64D4A"/>
    <w:rsid w:val="00C66BA2"/>
    <w:rsid w:val="00C730DC"/>
    <w:rsid w:val="00C94481"/>
    <w:rsid w:val="00C95985"/>
    <w:rsid w:val="00C96BF5"/>
    <w:rsid w:val="00CA5618"/>
    <w:rsid w:val="00CC5026"/>
    <w:rsid w:val="00CC68D0"/>
    <w:rsid w:val="00CD6854"/>
    <w:rsid w:val="00CD74B3"/>
    <w:rsid w:val="00CE14ED"/>
    <w:rsid w:val="00CE3151"/>
    <w:rsid w:val="00CF2EBD"/>
    <w:rsid w:val="00D03049"/>
    <w:rsid w:val="00D03746"/>
    <w:rsid w:val="00D03F9A"/>
    <w:rsid w:val="00D06D51"/>
    <w:rsid w:val="00D22E83"/>
    <w:rsid w:val="00D24991"/>
    <w:rsid w:val="00D249FD"/>
    <w:rsid w:val="00D475A7"/>
    <w:rsid w:val="00D50255"/>
    <w:rsid w:val="00D66520"/>
    <w:rsid w:val="00D85251"/>
    <w:rsid w:val="00D8713D"/>
    <w:rsid w:val="00DA4ACA"/>
    <w:rsid w:val="00DA63D5"/>
    <w:rsid w:val="00DA7B4A"/>
    <w:rsid w:val="00DB169F"/>
    <w:rsid w:val="00DB52C6"/>
    <w:rsid w:val="00DC5D3D"/>
    <w:rsid w:val="00DD3D82"/>
    <w:rsid w:val="00DD4260"/>
    <w:rsid w:val="00DD5F58"/>
    <w:rsid w:val="00DE34CF"/>
    <w:rsid w:val="00DF1BDE"/>
    <w:rsid w:val="00DF676D"/>
    <w:rsid w:val="00E00071"/>
    <w:rsid w:val="00E04AD7"/>
    <w:rsid w:val="00E05BC0"/>
    <w:rsid w:val="00E115F4"/>
    <w:rsid w:val="00E12C85"/>
    <w:rsid w:val="00E131DC"/>
    <w:rsid w:val="00E13CBA"/>
    <w:rsid w:val="00E13F3D"/>
    <w:rsid w:val="00E34898"/>
    <w:rsid w:val="00E36AD1"/>
    <w:rsid w:val="00E45C43"/>
    <w:rsid w:val="00E47BDB"/>
    <w:rsid w:val="00E501F8"/>
    <w:rsid w:val="00E52126"/>
    <w:rsid w:val="00E56D37"/>
    <w:rsid w:val="00E6047D"/>
    <w:rsid w:val="00E70945"/>
    <w:rsid w:val="00E72C49"/>
    <w:rsid w:val="00E772A1"/>
    <w:rsid w:val="00E802A3"/>
    <w:rsid w:val="00E842DE"/>
    <w:rsid w:val="00EA1C72"/>
    <w:rsid w:val="00EA3191"/>
    <w:rsid w:val="00EA7920"/>
    <w:rsid w:val="00EB09B7"/>
    <w:rsid w:val="00EB254C"/>
    <w:rsid w:val="00EB2C29"/>
    <w:rsid w:val="00EC7481"/>
    <w:rsid w:val="00ED0167"/>
    <w:rsid w:val="00ED5219"/>
    <w:rsid w:val="00ED584B"/>
    <w:rsid w:val="00EE7D7C"/>
    <w:rsid w:val="00EF0C8D"/>
    <w:rsid w:val="00F1640C"/>
    <w:rsid w:val="00F20629"/>
    <w:rsid w:val="00F23B5B"/>
    <w:rsid w:val="00F25B03"/>
    <w:rsid w:val="00F25D98"/>
    <w:rsid w:val="00F300FB"/>
    <w:rsid w:val="00F549AB"/>
    <w:rsid w:val="00F65032"/>
    <w:rsid w:val="00F66A8C"/>
    <w:rsid w:val="00F83FAE"/>
    <w:rsid w:val="00F85676"/>
    <w:rsid w:val="00F958DC"/>
    <w:rsid w:val="00FA033C"/>
    <w:rsid w:val="00FB1DE6"/>
    <w:rsid w:val="00FB6386"/>
    <w:rsid w:val="00FC6A14"/>
    <w:rsid w:val="00FE2FBE"/>
    <w:rsid w:val="00FF47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header"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paragraph" w:styleId="af2">
    <w:name w:val="Title"/>
    <w:basedOn w:val="a"/>
    <w:next w:val="a"/>
    <w:link w:val="Char10"/>
    <w:qFormat/>
    <w:rsid w:val="00191E0C"/>
    <w:pPr>
      <w:spacing w:before="240" w:after="60"/>
      <w:jc w:val="center"/>
      <w:outlineLvl w:val="0"/>
    </w:pPr>
    <w:rPr>
      <w:rFonts w:asciiTheme="majorHAnsi" w:eastAsia="宋体" w:hAnsiTheme="majorHAnsi" w:cstheme="majorBidi"/>
      <w:b/>
      <w:bCs/>
      <w:color w:val="FF0000"/>
      <w:sz w:val="32"/>
      <w:szCs w:val="32"/>
    </w:rPr>
  </w:style>
  <w:style w:type="character" w:customStyle="1" w:styleId="Char9">
    <w:name w:val="标题 Char"/>
    <w:basedOn w:val="a0"/>
    <w:rsid w:val="00F1640C"/>
    <w:rPr>
      <w:rFonts w:asciiTheme="majorHAnsi" w:eastAsia="宋体" w:hAnsiTheme="majorHAnsi" w:cstheme="majorBidi"/>
      <w:b/>
      <w:bCs/>
      <w:color w:val="FF0000"/>
      <w:sz w:val="32"/>
      <w:szCs w:val="32"/>
      <w:lang w:val="en-GB" w:eastAsia="en-US"/>
    </w:rPr>
  </w:style>
  <w:style w:type="character" w:customStyle="1" w:styleId="Char10">
    <w:name w:val="标题 Char1"/>
    <w:basedOn w:val="a0"/>
    <w:link w:val="af2"/>
    <w:rsid w:val="00191E0C"/>
    <w:rPr>
      <w:rFonts w:asciiTheme="majorHAnsi" w:eastAsia="宋体" w:hAnsiTheme="majorHAnsi" w:cstheme="majorBidi"/>
      <w:b/>
      <w:bCs/>
      <w:color w:val="FF0000"/>
      <w:sz w:val="32"/>
      <w:szCs w:val="32"/>
      <w:lang w:val="en-GB" w:eastAsia="en-US"/>
    </w:rPr>
  </w:style>
  <w:style w:type="character" w:customStyle="1" w:styleId="TAHCar">
    <w:name w:val="TAH Car"/>
    <w:link w:val="TAH"/>
    <w:qFormat/>
    <w:rsid w:val="007518D3"/>
    <w:rPr>
      <w:rFonts w:ascii="Arial" w:hAnsi="Arial"/>
      <w:b/>
      <w:sz w:val="18"/>
      <w:lang w:val="en-GB" w:eastAsia="en-US"/>
    </w:rPr>
  </w:style>
  <w:style w:type="character" w:customStyle="1" w:styleId="THChar">
    <w:name w:val="TH Char"/>
    <w:link w:val="TH"/>
    <w:qFormat/>
    <w:rsid w:val="007518D3"/>
    <w:rPr>
      <w:rFonts w:ascii="Arial" w:hAnsi="Arial"/>
      <w:b/>
      <w:lang w:val="en-GB" w:eastAsia="en-US"/>
    </w:rPr>
  </w:style>
  <w:style w:type="character" w:customStyle="1" w:styleId="NOChar">
    <w:name w:val="NO Char"/>
    <w:link w:val="NO"/>
    <w:qFormat/>
    <w:rsid w:val="00434590"/>
    <w:rPr>
      <w:rFonts w:ascii="Times New Roman" w:hAnsi="Times New Roman"/>
      <w:lang w:val="en-GB" w:eastAsia="en-US"/>
    </w:rPr>
  </w:style>
  <w:style w:type="character" w:customStyle="1" w:styleId="EQChar">
    <w:name w:val="EQ Char"/>
    <w:link w:val="EQ"/>
    <w:locked/>
    <w:rsid w:val="00434590"/>
    <w:rPr>
      <w:rFonts w:ascii="Times New Roman" w:hAnsi="Times New Roman"/>
      <w:noProof/>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0C380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0C380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0C380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0C380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link w:val="5"/>
    <w:qFormat/>
    <w:locked/>
    <w:rsid w:val="000C3802"/>
    <w:rPr>
      <w:rFonts w:ascii="Arial" w:hAnsi="Arial"/>
      <w:sz w:val="22"/>
      <w:lang w:val="en-GB" w:eastAsia="en-US"/>
    </w:rPr>
  </w:style>
  <w:style w:type="character" w:customStyle="1" w:styleId="8Char">
    <w:name w:val="标题 8 Char"/>
    <w:link w:val="8"/>
    <w:rsid w:val="000C380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0C3802"/>
    <w:rPr>
      <w:rFonts w:ascii="Arial" w:hAnsi="Arial"/>
      <w:b/>
      <w:noProof/>
      <w:sz w:val="18"/>
      <w:lang w:val="en-GB" w:eastAsia="en-US"/>
    </w:rPr>
  </w:style>
  <w:style w:type="character" w:customStyle="1" w:styleId="Char3">
    <w:name w:val="页脚 Char"/>
    <w:link w:val="a9"/>
    <w:rsid w:val="000C3802"/>
    <w:rPr>
      <w:rFonts w:ascii="Arial" w:hAnsi="Arial"/>
      <w:b/>
      <w:i/>
      <w:noProof/>
      <w:sz w:val="18"/>
      <w:lang w:val="en-GB" w:eastAsia="en-US"/>
    </w:rPr>
  </w:style>
  <w:style w:type="character" w:customStyle="1" w:styleId="TALCar">
    <w:name w:val="TAL Car"/>
    <w:link w:val="TAL"/>
    <w:qFormat/>
    <w:rsid w:val="000C3802"/>
    <w:rPr>
      <w:rFonts w:ascii="Arial" w:hAnsi="Arial"/>
      <w:sz w:val="18"/>
      <w:lang w:val="en-GB" w:eastAsia="en-US"/>
    </w:rPr>
  </w:style>
  <w:style w:type="character" w:customStyle="1" w:styleId="EXChar">
    <w:name w:val="EX Char"/>
    <w:link w:val="EX"/>
    <w:rsid w:val="000C3802"/>
    <w:rPr>
      <w:rFonts w:ascii="Times New Roman" w:hAnsi="Times New Roman"/>
      <w:lang w:val="en-GB" w:eastAsia="en-US"/>
    </w:rPr>
  </w:style>
  <w:style w:type="character" w:customStyle="1" w:styleId="TFChar">
    <w:name w:val="TF Char"/>
    <w:link w:val="TF"/>
    <w:qFormat/>
    <w:rsid w:val="000C3802"/>
    <w:rPr>
      <w:rFonts w:ascii="Arial" w:hAnsi="Arial"/>
      <w:b/>
      <w:lang w:val="en-GB" w:eastAsia="en-US"/>
    </w:rPr>
  </w:style>
  <w:style w:type="character" w:customStyle="1" w:styleId="B4Char">
    <w:name w:val="B4 Char"/>
    <w:link w:val="B4"/>
    <w:rsid w:val="000C3802"/>
    <w:rPr>
      <w:rFonts w:ascii="Times New Roman" w:hAnsi="Times New Roman"/>
      <w:lang w:val="en-GB" w:eastAsia="en-US"/>
    </w:rPr>
  </w:style>
  <w:style w:type="paragraph" w:customStyle="1" w:styleId="TAJ">
    <w:name w:val="TAJ"/>
    <w:basedOn w:val="TH"/>
    <w:rsid w:val="000C3802"/>
    <w:rPr>
      <w:rFonts w:eastAsia="宋体"/>
    </w:rPr>
  </w:style>
  <w:style w:type="paragraph" w:customStyle="1" w:styleId="Guidance">
    <w:name w:val="Guidance"/>
    <w:basedOn w:val="a"/>
    <w:rsid w:val="000C3802"/>
    <w:rPr>
      <w:rFonts w:eastAsia="宋体"/>
      <w:i/>
      <w:color w:val="0000FF"/>
    </w:rPr>
  </w:style>
  <w:style w:type="character" w:customStyle="1" w:styleId="Char7">
    <w:name w:val="文档结构图 Char"/>
    <w:link w:val="af0"/>
    <w:rsid w:val="000C380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0C3802"/>
    <w:rPr>
      <w:rFonts w:ascii="Times New Roman" w:hAnsi="Times New Roman"/>
      <w:sz w:val="16"/>
      <w:lang w:val="en-GB" w:eastAsia="en-US"/>
    </w:rPr>
  </w:style>
  <w:style w:type="character" w:customStyle="1" w:styleId="Char1">
    <w:name w:val="列表 Char"/>
    <w:link w:val="a8"/>
    <w:rsid w:val="000C3802"/>
    <w:rPr>
      <w:rFonts w:ascii="Times New Roman" w:hAnsi="Times New Roman"/>
      <w:lang w:val="en-GB" w:eastAsia="en-US"/>
    </w:rPr>
  </w:style>
  <w:style w:type="character" w:customStyle="1" w:styleId="Char2">
    <w:name w:val="列表项目符号 Char"/>
    <w:link w:val="a7"/>
    <w:rsid w:val="000C3802"/>
    <w:rPr>
      <w:rFonts w:ascii="Times New Roman" w:hAnsi="Times New Roman"/>
      <w:lang w:val="en-GB" w:eastAsia="en-US"/>
    </w:rPr>
  </w:style>
  <w:style w:type="character" w:customStyle="1" w:styleId="2Char0">
    <w:name w:val="列表项目符号 2 Char"/>
    <w:link w:val="23"/>
    <w:rsid w:val="000C3802"/>
    <w:rPr>
      <w:rFonts w:ascii="Times New Roman" w:hAnsi="Times New Roman"/>
      <w:lang w:val="en-GB" w:eastAsia="en-US"/>
    </w:rPr>
  </w:style>
  <w:style w:type="character" w:customStyle="1" w:styleId="3Char0">
    <w:name w:val="列表项目符号 3 Char"/>
    <w:link w:val="32"/>
    <w:rsid w:val="000C3802"/>
    <w:rPr>
      <w:rFonts w:ascii="Times New Roman" w:hAnsi="Times New Roman"/>
      <w:lang w:val="en-GB" w:eastAsia="en-US"/>
    </w:rPr>
  </w:style>
  <w:style w:type="character" w:customStyle="1" w:styleId="2Char1">
    <w:name w:val="列表 2 Char"/>
    <w:link w:val="24"/>
    <w:rsid w:val="000C3802"/>
    <w:rPr>
      <w:rFonts w:ascii="Times New Roman" w:hAnsi="Times New Roman"/>
      <w:lang w:val="en-GB" w:eastAsia="en-US"/>
    </w:rPr>
  </w:style>
  <w:style w:type="paragraph" w:styleId="af3">
    <w:name w:val="index heading"/>
    <w:basedOn w:val="a"/>
    <w:next w:val="a"/>
    <w:rsid w:val="000C3802"/>
    <w:pPr>
      <w:pBdr>
        <w:top w:val="single" w:sz="12" w:space="0" w:color="auto"/>
      </w:pBdr>
      <w:spacing w:before="360" w:after="240"/>
    </w:pPr>
    <w:rPr>
      <w:rFonts w:eastAsia="MS Mincho"/>
      <w:b/>
      <w:i/>
      <w:sz w:val="26"/>
    </w:rPr>
  </w:style>
  <w:style w:type="paragraph" w:customStyle="1" w:styleId="TabList">
    <w:name w:val="TabList"/>
    <w:basedOn w:val="a"/>
    <w:rsid w:val="000C380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35"/>
    <w:qFormat/>
    <w:rsid w:val="000C3802"/>
    <w:pPr>
      <w:spacing w:before="120" w:after="120"/>
    </w:pPr>
    <w:rPr>
      <w:rFonts w:eastAsia="MS Mincho"/>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0C3802"/>
    <w:rPr>
      <w:rFonts w:ascii="Times New Roman" w:eastAsia="MS Mincho" w:hAnsi="Times New Roman"/>
      <w:b/>
      <w:lang w:val="en-GB" w:eastAsia="en-US"/>
    </w:rPr>
  </w:style>
  <w:style w:type="paragraph" w:customStyle="1" w:styleId="tabletext">
    <w:name w:val="table text"/>
    <w:basedOn w:val="a"/>
    <w:next w:val="table"/>
    <w:rsid w:val="000C3802"/>
    <w:pPr>
      <w:spacing w:after="0"/>
    </w:pPr>
    <w:rPr>
      <w:rFonts w:eastAsia="MS Mincho"/>
      <w:i/>
    </w:rPr>
  </w:style>
  <w:style w:type="paragraph" w:customStyle="1" w:styleId="table">
    <w:name w:val="table"/>
    <w:basedOn w:val="a"/>
    <w:next w:val="a"/>
    <w:rsid w:val="000C380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rsid w:val="000C3802"/>
    <w:pPr>
      <w:widowControl w:val="0"/>
      <w:spacing w:after="120"/>
    </w:pPr>
    <w:rPr>
      <w:rFonts w:eastAsia="MS Mincho"/>
      <w:sz w:val="24"/>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0C3802"/>
    <w:rPr>
      <w:rFonts w:ascii="Times New Roman" w:eastAsia="MS Mincho" w:hAnsi="Times New Roman"/>
      <w:sz w:val="24"/>
      <w:lang w:val="en-GB" w:eastAsia="en-US"/>
    </w:rPr>
  </w:style>
  <w:style w:type="paragraph" w:customStyle="1" w:styleId="HE">
    <w:name w:val="HE"/>
    <w:basedOn w:val="a"/>
    <w:rsid w:val="000C3802"/>
    <w:pPr>
      <w:spacing w:after="0"/>
    </w:pPr>
    <w:rPr>
      <w:rFonts w:eastAsia="MS Mincho"/>
      <w:b/>
    </w:rPr>
  </w:style>
  <w:style w:type="paragraph" w:styleId="af6">
    <w:name w:val="Plain Text"/>
    <w:basedOn w:val="a"/>
    <w:link w:val="Charc"/>
    <w:uiPriority w:val="99"/>
    <w:rsid w:val="000C3802"/>
    <w:pPr>
      <w:spacing w:after="0"/>
    </w:pPr>
    <w:rPr>
      <w:rFonts w:ascii="Courier New" w:eastAsia="MS Mincho" w:hAnsi="Courier New"/>
    </w:rPr>
  </w:style>
  <w:style w:type="character" w:customStyle="1" w:styleId="Charc">
    <w:name w:val="纯文本 Char"/>
    <w:basedOn w:val="a0"/>
    <w:link w:val="af6"/>
    <w:uiPriority w:val="99"/>
    <w:rsid w:val="000C3802"/>
    <w:rPr>
      <w:rFonts w:ascii="Courier New" w:eastAsia="MS Mincho" w:hAnsi="Courier New"/>
      <w:lang w:val="en-GB" w:eastAsia="en-US"/>
    </w:rPr>
  </w:style>
  <w:style w:type="paragraph" w:customStyle="1" w:styleId="text">
    <w:name w:val="text"/>
    <w:basedOn w:val="a"/>
    <w:rsid w:val="000C3802"/>
    <w:pPr>
      <w:widowControl w:val="0"/>
      <w:spacing w:after="240"/>
      <w:jc w:val="both"/>
    </w:pPr>
    <w:rPr>
      <w:rFonts w:eastAsia="MS Mincho"/>
      <w:sz w:val="24"/>
      <w:lang w:val="en-AU"/>
    </w:rPr>
  </w:style>
  <w:style w:type="paragraph" w:customStyle="1" w:styleId="Reference">
    <w:name w:val="Reference"/>
    <w:basedOn w:val="EX"/>
    <w:rsid w:val="000C3802"/>
    <w:pPr>
      <w:tabs>
        <w:tab w:val="num" w:pos="567"/>
      </w:tabs>
      <w:ind w:left="567" w:hanging="567"/>
    </w:pPr>
    <w:rPr>
      <w:rFonts w:eastAsia="MS Mincho"/>
    </w:rPr>
  </w:style>
  <w:style w:type="paragraph" w:customStyle="1" w:styleId="berschrift1H1">
    <w:name w:val="Überschrift 1.H1"/>
    <w:basedOn w:val="a"/>
    <w:next w:val="a"/>
    <w:rsid w:val="000C380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0C3802"/>
    <w:rPr>
      <w:rFonts w:ascii="Arial" w:eastAsia="MS Mincho" w:hAnsi="Arial"/>
      <w:lang w:val="en-GB" w:eastAsia="en-US"/>
    </w:rPr>
  </w:style>
  <w:style w:type="paragraph" w:customStyle="1" w:styleId="textintend1">
    <w:name w:val="text intend 1"/>
    <w:basedOn w:val="text"/>
    <w:rsid w:val="000C3802"/>
    <w:pPr>
      <w:widowControl/>
      <w:tabs>
        <w:tab w:val="num" w:pos="992"/>
      </w:tabs>
      <w:spacing w:after="120"/>
      <w:ind w:left="992" w:hanging="425"/>
    </w:pPr>
    <w:rPr>
      <w:lang w:val="en-US"/>
    </w:rPr>
  </w:style>
  <w:style w:type="paragraph" w:customStyle="1" w:styleId="textintend2">
    <w:name w:val="text intend 2"/>
    <w:basedOn w:val="text"/>
    <w:rsid w:val="000C3802"/>
    <w:pPr>
      <w:widowControl/>
      <w:tabs>
        <w:tab w:val="num" w:pos="1418"/>
      </w:tabs>
      <w:spacing w:after="120"/>
      <w:ind w:left="1418" w:hanging="426"/>
    </w:pPr>
    <w:rPr>
      <w:lang w:val="en-US"/>
    </w:rPr>
  </w:style>
  <w:style w:type="paragraph" w:customStyle="1" w:styleId="textintend3">
    <w:name w:val="text intend 3"/>
    <w:basedOn w:val="text"/>
    <w:rsid w:val="000C3802"/>
    <w:pPr>
      <w:widowControl/>
      <w:tabs>
        <w:tab w:val="num" w:pos="1843"/>
      </w:tabs>
      <w:spacing w:after="120"/>
      <w:ind w:left="1843" w:hanging="425"/>
    </w:pPr>
    <w:rPr>
      <w:lang w:val="en-US"/>
    </w:rPr>
  </w:style>
  <w:style w:type="paragraph" w:customStyle="1" w:styleId="normalpuce">
    <w:name w:val="normal puce"/>
    <w:basedOn w:val="a"/>
    <w:rsid w:val="000C3802"/>
    <w:pPr>
      <w:widowControl w:val="0"/>
      <w:tabs>
        <w:tab w:val="num" w:pos="360"/>
      </w:tabs>
      <w:spacing w:before="60" w:after="60"/>
      <w:ind w:left="360" w:hanging="360"/>
      <w:jc w:val="both"/>
    </w:pPr>
    <w:rPr>
      <w:rFonts w:eastAsia="MS Mincho"/>
    </w:rPr>
  </w:style>
  <w:style w:type="paragraph" w:styleId="af7">
    <w:name w:val="Body Text Indent"/>
    <w:basedOn w:val="a"/>
    <w:link w:val="Chard"/>
    <w:rsid w:val="000C3802"/>
    <w:pPr>
      <w:spacing w:before="240" w:after="0"/>
      <w:ind w:left="360"/>
      <w:jc w:val="both"/>
    </w:pPr>
    <w:rPr>
      <w:rFonts w:eastAsia="MS Mincho"/>
      <w:i/>
      <w:sz w:val="22"/>
    </w:rPr>
  </w:style>
  <w:style w:type="character" w:customStyle="1" w:styleId="Chard">
    <w:name w:val="正文文本缩进 Char"/>
    <w:basedOn w:val="a0"/>
    <w:link w:val="af7"/>
    <w:rsid w:val="000C3802"/>
    <w:rPr>
      <w:rFonts w:ascii="Times New Roman" w:eastAsia="MS Mincho" w:hAnsi="Times New Roman"/>
      <w:i/>
      <w:sz w:val="22"/>
      <w:lang w:val="en-GB" w:eastAsia="en-US"/>
    </w:rPr>
  </w:style>
  <w:style w:type="character" w:styleId="af8">
    <w:name w:val="page number"/>
    <w:basedOn w:val="a0"/>
    <w:rsid w:val="000C3802"/>
  </w:style>
  <w:style w:type="character" w:customStyle="1" w:styleId="Char4">
    <w:name w:val="批注文字 Char"/>
    <w:link w:val="ac"/>
    <w:rsid w:val="000C3802"/>
    <w:rPr>
      <w:rFonts w:ascii="Times New Roman" w:hAnsi="Times New Roman"/>
      <w:lang w:val="en-GB" w:eastAsia="en-US"/>
    </w:rPr>
  </w:style>
  <w:style w:type="paragraph" w:styleId="25">
    <w:name w:val="Body Text 2"/>
    <w:basedOn w:val="a"/>
    <w:link w:val="2Char2"/>
    <w:rsid w:val="000C3802"/>
    <w:pPr>
      <w:spacing w:after="0"/>
      <w:jc w:val="both"/>
    </w:pPr>
    <w:rPr>
      <w:rFonts w:eastAsia="MS Mincho"/>
      <w:sz w:val="24"/>
    </w:rPr>
  </w:style>
  <w:style w:type="character" w:customStyle="1" w:styleId="2Char2">
    <w:name w:val="正文文本 2 Char"/>
    <w:basedOn w:val="a0"/>
    <w:link w:val="25"/>
    <w:rsid w:val="000C3802"/>
    <w:rPr>
      <w:rFonts w:ascii="Times New Roman" w:eastAsia="MS Mincho" w:hAnsi="Times New Roman"/>
      <w:sz w:val="24"/>
      <w:lang w:val="en-GB" w:eastAsia="en-US"/>
    </w:rPr>
  </w:style>
  <w:style w:type="paragraph" w:customStyle="1" w:styleId="para">
    <w:name w:val="para"/>
    <w:basedOn w:val="a"/>
    <w:rsid w:val="000C3802"/>
    <w:pPr>
      <w:spacing w:after="240"/>
      <w:jc w:val="both"/>
    </w:pPr>
    <w:rPr>
      <w:rFonts w:ascii="Helvetica" w:eastAsia="MS Mincho" w:hAnsi="Helvetica"/>
    </w:rPr>
  </w:style>
  <w:style w:type="character" w:customStyle="1" w:styleId="MTEquationSection">
    <w:name w:val="MTEquationSection"/>
    <w:rsid w:val="000C3802"/>
    <w:rPr>
      <w:noProof w:val="0"/>
      <w:vanish w:val="0"/>
      <w:color w:val="FF0000"/>
      <w:lang w:eastAsia="en-US"/>
    </w:rPr>
  </w:style>
  <w:style w:type="paragraph" w:customStyle="1" w:styleId="MTDisplayEquation">
    <w:name w:val="MTDisplayEquation"/>
    <w:basedOn w:val="a"/>
    <w:rsid w:val="000C3802"/>
    <w:pPr>
      <w:tabs>
        <w:tab w:val="center" w:pos="4820"/>
        <w:tab w:val="right" w:pos="9640"/>
      </w:tabs>
    </w:pPr>
    <w:rPr>
      <w:rFonts w:eastAsia="MS Mincho"/>
    </w:rPr>
  </w:style>
  <w:style w:type="paragraph" w:styleId="26">
    <w:name w:val="Body Text Indent 2"/>
    <w:basedOn w:val="a"/>
    <w:link w:val="2Char3"/>
    <w:rsid w:val="000C3802"/>
    <w:pPr>
      <w:ind w:left="568" w:hanging="568"/>
    </w:pPr>
    <w:rPr>
      <w:rFonts w:eastAsia="MS Mincho"/>
    </w:rPr>
  </w:style>
  <w:style w:type="character" w:customStyle="1" w:styleId="2Char3">
    <w:name w:val="正文文本缩进 2 Char"/>
    <w:basedOn w:val="a0"/>
    <w:link w:val="26"/>
    <w:rsid w:val="000C3802"/>
    <w:rPr>
      <w:rFonts w:ascii="Times New Roman" w:eastAsia="MS Mincho" w:hAnsi="Times New Roman"/>
      <w:lang w:val="en-GB" w:eastAsia="en-US"/>
    </w:rPr>
  </w:style>
  <w:style w:type="paragraph" w:customStyle="1" w:styleId="List1">
    <w:name w:val="List1"/>
    <w:basedOn w:val="a"/>
    <w:rsid w:val="000C380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0C3802"/>
    <w:rPr>
      <w:rFonts w:eastAsia="MS Mincho"/>
      <w:b/>
      <w:i/>
    </w:rPr>
  </w:style>
  <w:style w:type="character" w:customStyle="1" w:styleId="3Char1">
    <w:name w:val="正文文本 3 Char"/>
    <w:basedOn w:val="a0"/>
    <w:link w:val="34"/>
    <w:rsid w:val="000C3802"/>
    <w:rPr>
      <w:rFonts w:ascii="Times New Roman" w:eastAsia="MS Mincho" w:hAnsi="Times New Roman"/>
      <w:b/>
      <w:i/>
      <w:lang w:val="en-GB" w:eastAsia="en-US"/>
    </w:rPr>
  </w:style>
  <w:style w:type="table" w:styleId="af9">
    <w:name w:val="Table Grid"/>
    <w:basedOn w:val="a1"/>
    <w:qFormat/>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0C3802"/>
    <w:rPr>
      <w:rFonts w:ascii="Arial" w:hAnsi="Arial"/>
      <w:lang w:val="en-GB" w:eastAsia="en-US"/>
    </w:rPr>
  </w:style>
  <w:style w:type="paragraph" w:customStyle="1" w:styleId="TdocText">
    <w:name w:val="Tdoc_Text"/>
    <w:basedOn w:val="a"/>
    <w:rsid w:val="000C3802"/>
    <w:pPr>
      <w:spacing w:before="120" w:after="0"/>
      <w:jc w:val="both"/>
    </w:pPr>
    <w:rPr>
      <w:rFonts w:eastAsia="MS Mincho"/>
      <w:lang w:val="en-US"/>
    </w:rPr>
  </w:style>
  <w:style w:type="character" w:customStyle="1" w:styleId="Char5">
    <w:name w:val="批注框文本 Char"/>
    <w:link w:val="ae"/>
    <w:rsid w:val="000C3802"/>
    <w:rPr>
      <w:rFonts w:ascii="Tahoma" w:hAnsi="Tahoma" w:cs="Tahoma"/>
      <w:sz w:val="16"/>
      <w:szCs w:val="16"/>
      <w:lang w:val="en-GB" w:eastAsia="en-US"/>
    </w:rPr>
  </w:style>
  <w:style w:type="paragraph" w:customStyle="1" w:styleId="centered">
    <w:name w:val="centered"/>
    <w:basedOn w:val="a"/>
    <w:rsid w:val="000C3802"/>
    <w:pPr>
      <w:widowControl w:val="0"/>
      <w:spacing w:before="120" w:after="0" w:line="280" w:lineRule="atLeast"/>
      <w:jc w:val="center"/>
    </w:pPr>
    <w:rPr>
      <w:rFonts w:ascii="Bookman" w:eastAsia="MS Mincho" w:hAnsi="Bookman"/>
      <w:lang w:val="en-US"/>
    </w:rPr>
  </w:style>
  <w:style w:type="character" w:customStyle="1" w:styleId="superscript">
    <w:name w:val="superscript"/>
    <w:rsid w:val="000C3802"/>
    <w:rPr>
      <w:rFonts w:ascii="Bookman" w:hAnsi="Bookman"/>
      <w:position w:val="6"/>
      <w:sz w:val="18"/>
    </w:rPr>
  </w:style>
  <w:style w:type="paragraph" w:customStyle="1" w:styleId="References">
    <w:name w:val="References"/>
    <w:basedOn w:val="a"/>
    <w:rsid w:val="000C3802"/>
    <w:pPr>
      <w:numPr>
        <w:numId w:val="7"/>
      </w:numPr>
      <w:spacing w:after="80"/>
    </w:pPr>
    <w:rPr>
      <w:rFonts w:eastAsia="MS Mincho"/>
      <w:sz w:val="18"/>
      <w:lang w:val="en-US"/>
    </w:rPr>
  </w:style>
  <w:style w:type="character" w:customStyle="1" w:styleId="Char6">
    <w:name w:val="批注主题 Char"/>
    <w:link w:val="af"/>
    <w:rsid w:val="000C3802"/>
    <w:rPr>
      <w:rFonts w:ascii="Times New Roman" w:hAnsi="Times New Roman"/>
      <w:b/>
      <w:bCs/>
      <w:lang w:val="en-GB" w:eastAsia="en-US"/>
    </w:rPr>
  </w:style>
  <w:style w:type="paragraph" w:customStyle="1" w:styleId="ZchnZchn">
    <w:name w:val="Zchn Zchn"/>
    <w:semiHidden/>
    <w:rsid w:val="000C3802"/>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0C3802"/>
    <w:rPr>
      <w:rFonts w:eastAsia="MS Mincho"/>
      <w:lang w:val="en-GB" w:eastAsia="en-US" w:bidi="ar-SA"/>
    </w:rPr>
  </w:style>
  <w:style w:type="character" w:customStyle="1" w:styleId="B1Char1">
    <w:name w:val="B1 Char1"/>
    <w:rsid w:val="000C3802"/>
    <w:rPr>
      <w:rFonts w:eastAsia="MS Mincho"/>
      <w:lang w:val="en-GB" w:eastAsia="en-US" w:bidi="ar-SA"/>
    </w:rPr>
  </w:style>
  <w:style w:type="paragraph" w:customStyle="1" w:styleId="TableText0">
    <w:name w:val="TableText"/>
    <w:basedOn w:val="af7"/>
    <w:rsid w:val="000C380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C3802"/>
  </w:style>
  <w:style w:type="paragraph" w:customStyle="1" w:styleId="B1">
    <w:name w:val="B1+"/>
    <w:basedOn w:val="B10"/>
    <w:rsid w:val="000C3802"/>
    <w:pPr>
      <w:numPr>
        <w:numId w:val="9"/>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0C3802"/>
    <w:rPr>
      <w:rFonts w:ascii="Times New Roman" w:hAnsi="Times New Roman"/>
      <w:lang w:val="en-GB" w:eastAsia="en-US"/>
    </w:rPr>
  </w:style>
  <w:style w:type="paragraph" w:styleId="afa">
    <w:name w:val="Normal (Web)"/>
    <w:basedOn w:val="a"/>
    <w:uiPriority w:val="99"/>
    <w:unhideWhenUsed/>
    <w:rsid w:val="000C3802"/>
    <w:pPr>
      <w:spacing w:before="100" w:beforeAutospacing="1" w:after="100" w:afterAutospacing="1"/>
    </w:pPr>
    <w:rPr>
      <w:rFonts w:eastAsia="宋体"/>
      <w:sz w:val="24"/>
      <w:szCs w:val="24"/>
      <w:lang w:val="en-US"/>
    </w:rPr>
  </w:style>
  <w:style w:type="paragraph" w:customStyle="1" w:styleId="CharCharCharChar1">
    <w:name w:val="Char Char Char Char1"/>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rsid w:val="000C380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C3802"/>
    <w:rPr>
      <w:rFonts w:eastAsia="宋体"/>
      <w:i/>
      <w:color w:val="0000FF"/>
      <w:lang w:val="en-GB" w:eastAsia="en-US"/>
    </w:rPr>
  </w:style>
  <w:style w:type="paragraph" w:customStyle="1" w:styleId="Bulletedo1">
    <w:name w:val="Bulleted o 1"/>
    <w:basedOn w:val="a"/>
    <w:rsid w:val="000C3802"/>
    <w:pPr>
      <w:numPr>
        <w:numId w:val="10"/>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0C380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0C3802"/>
    <w:rPr>
      <w:rFonts w:ascii="Arial" w:hAnsi="Arial"/>
      <w:sz w:val="18"/>
      <w:lang w:val="en-GB"/>
    </w:rPr>
  </w:style>
  <w:style w:type="paragraph" w:styleId="afb">
    <w:name w:val="Revision"/>
    <w:hidden/>
    <w:uiPriority w:val="99"/>
    <w:semiHidden/>
    <w:rsid w:val="000C3802"/>
    <w:rPr>
      <w:rFonts w:ascii="Times New Roman" w:eastAsia="宋体" w:hAnsi="Times New Roman"/>
      <w:lang w:val="en-GB" w:eastAsia="en-US"/>
    </w:rPr>
  </w:style>
  <w:style w:type="character" w:styleId="afc">
    <w:name w:val="Strong"/>
    <w:qFormat/>
    <w:rsid w:val="000C3802"/>
    <w:rPr>
      <w:b/>
      <w:bCs/>
    </w:rPr>
  </w:style>
  <w:style w:type="character" w:customStyle="1" w:styleId="TAL0">
    <w:name w:val="TAL (文字)"/>
    <w:rsid w:val="000C3802"/>
    <w:rPr>
      <w:rFonts w:ascii="Arial" w:hAnsi="Arial"/>
      <w:sz w:val="18"/>
      <w:lang w:val="en-GB" w:eastAsia="ko-KR" w:bidi="ar-SA"/>
    </w:rPr>
  </w:style>
  <w:style w:type="character" w:customStyle="1" w:styleId="CharChar3">
    <w:name w:val="Char Char3"/>
    <w:semiHidden/>
    <w:rsid w:val="000C380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C3802"/>
    <w:rPr>
      <w:lang w:val="en-GB" w:eastAsia="en-US" w:bidi="ar-SA"/>
    </w:rPr>
  </w:style>
  <w:style w:type="character" w:customStyle="1" w:styleId="msoins00">
    <w:name w:val="msoins0"/>
    <w:rsid w:val="000C380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C380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C3802"/>
    <w:rPr>
      <w:rFonts w:ascii="Arial" w:hAnsi="Arial"/>
      <w:sz w:val="24"/>
      <w:lang w:val="en-GB" w:eastAsia="en-US" w:bidi="ar-SA"/>
    </w:rPr>
  </w:style>
  <w:style w:type="paragraph" w:customStyle="1" w:styleId="no0">
    <w:name w:val="no"/>
    <w:basedOn w:val="a"/>
    <w:rsid w:val="000C380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C3802"/>
    <w:rPr>
      <w:sz w:val="24"/>
      <w:lang w:val="en-US" w:eastAsia="en-US"/>
    </w:rPr>
  </w:style>
  <w:style w:type="character" w:customStyle="1" w:styleId="EditorsNoteChar">
    <w:name w:val="Editor's Note Char"/>
    <w:link w:val="EditorsNote"/>
    <w:rsid w:val="000C3802"/>
    <w:rPr>
      <w:rFonts w:ascii="Times New Roman" w:hAnsi="Times New Roman"/>
      <w:color w:val="FF0000"/>
      <w:lang w:val="en-GB" w:eastAsia="en-US"/>
    </w:rPr>
  </w:style>
  <w:style w:type="paragraph" w:customStyle="1" w:styleId="IvDbodytext">
    <w:name w:val="IvD bodytext"/>
    <w:basedOn w:val="af5"/>
    <w:link w:val="IvDbodytextChar"/>
    <w:qFormat/>
    <w:rsid w:val="000C380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C3802"/>
    <w:rPr>
      <w:rFonts w:ascii="Arial" w:eastAsia="Malgun Gothic" w:hAnsi="Arial"/>
      <w:spacing w:val="2"/>
      <w:lang w:val="en-GB" w:eastAsia="en-US"/>
    </w:rPr>
  </w:style>
  <w:style w:type="paragraph" w:customStyle="1" w:styleId="BL">
    <w:name w:val="BL"/>
    <w:basedOn w:val="a"/>
    <w:rsid w:val="000C3802"/>
    <w:pPr>
      <w:numPr>
        <w:numId w:val="11"/>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0C3802"/>
  </w:style>
  <w:style w:type="character" w:styleId="afd">
    <w:name w:val="Placeholder Text"/>
    <w:uiPriority w:val="99"/>
    <w:semiHidden/>
    <w:rsid w:val="000C3802"/>
    <w:rPr>
      <w:color w:val="808080"/>
    </w:rPr>
  </w:style>
  <w:style w:type="character" w:customStyle="1" w:styleId="6Char">
    <w:name w:val="标题 6 Char"/>
    <w:aliases w:val="T1 Char4,Header 6 Char"/>
    <w:link w:val="6"/>
    <w:rsid w:val="000C3802"/>
    <w:rPr>
      <w:rFonts w:ascii="Arial" w:hAnsi="Arial"/>
      <w:lang w:val="en-GB" w:eastAsia="en-US"/>
    </w:rPr>
  </w:style>
  <w:style w:type="character" w:customStyle="1" w:styleId="7Char">
    <w:name w:val="标题 7 Char"/>
    <w:link w:val="7"/>
    <w:rsid w:val="000C3802"/>
    <w:rPr>
      <w:rFonts w:ascii="Arial" w:hAnsi="Arial"/>
      <w:lang w:val="en-GB" w:eastAsia="en-US"/>
    </w:rPr>
  </w:style>
  <w:style w:type="character" w:customStyle="1" w:styleId="9Char">
    <w:name w:val="标题 9 Char"/>
    <w:aliases w:val="Figure Heading Char,FH Char"/>
    <w:link w:val="9"/>
    <w:rsid w:val="000C3802"/>
    <w:rPr>
      <w:rFonts w:ascii="Arial" w:hAnsi="Arial"/>
      <w:sz w:val="36"/>
      <w:lang w:val="en-GB" w:eastAsia="en-US"/>
    </w:rPr>
  </w:style>
  <w:style w:type="character" w:customStyle="1" w:styleId="PLChar">
    <w:name w:val="PL Char"/>
    <w:link w:val="PL"/>
    <w:rsid w:val="000C380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C380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C380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0C3802"/>
    <w:rPr>
      <w:rFonts w:ascii="Calibri Light" w:eastAsia="Times New Roman" w:hAnsi="Calibri Light" w:cs="Times New Roman"/>
      <w:color w:val="2F5496"/>
      <w:lang w:eastAsia="en-US"/>
    </w:rPr>
  </w:style>
  <w:style w:type="paragraph" w:customStyle="1" w:styleId="msonormal0">
    <w:name w:val="msonormal"/>
    <w:basedOn w:val="a"/>
    <w:uiPriority w:val="99"/>
    <w:rsid w:val="000C380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C380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C3802"/>
    <w:rPr>
      <w:rFonts w:ascii="Times New Roman" w:eastAsia="宋体" w:hAnsi="Times New Roman"/>
      <w:lang w:eastAsia="en-US"/>
    </w:rPr>
  </w:style>
  <w:style w:type="character" w:customStyle="1" w:styleId="CharChar31">
    <w:name w:val="Char Char31"/>
    <w:semiHidden/>
    <w:rsid w:val="000C380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C3802"/>
    <w:rPr>
      <w:rFonts w:ascii="Arial" w:hAnsi="Arial" w:cs="Times New Roman"/>
      <w:sz w:val="28"/>
      <w:szCs w:val="20"/>
      <w:lang w:val="en-GB" w:eastAsia="en-US"/>
    </w:rPr>
  </w:style>
  <w:style w:type="numbering" w:customStyle="1" w:styleId="12">
    <w:name w:val="リストなし1"/>
    <w:next w:val="a2"/>
    <w:uiPriority w:val="99"/>
    <w:semiHidden/>
    <w:unhideWhenUsed/>
    <w:rsid w:val="000C3802"/>
  </w:style>
  <w:style w:type="paragraph" w:customStyle="1" w:styleId="CharCharCharCharChar">
    <w:name w:val="Char Char Char 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C3802"/>
    <w:rPr>
      <w:lang w:val="en-GB" w:eastAsia="ja-JP" w:bidi="ar-SA"/>
    </w:rPr>
  </w:style>
  <w:style w:type="paragraph" w:customStyle="1" w:styleId="1Char0">
    <w:name w:val="(文字) (文字)1 Char (文字) (文字)"/>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0C38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C380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C3802"/>
    <w:rPr>
      <w:rFonts w:ascii="Arial" w:hAnsi="Arial"/>
      <w:sz w:val="32"/>
      <w:lang w:val="en-GB" w:eastAsia="ja-JP" w:bidi="ar-SA"/>
    </w:rPr>
  </w:style>
  <w:style w:type="character" w:customStyle="1" w:styleId="CharChar4">
    <w:name w:val="Char Char4"/>
    <w:rsid w:val="000C3802"/>
    <w:rPr>
      <w:rFonts w:ascii="Courier New" w:hAnsi="Courier New"/>
      <w:lang w:val="nb-NO" w:eastAsia="ja-JP" w:bidi="ar-SA"/>
    </w:rPr>
  </w:style>
  <w:style w:type="character" w:customStyle="1" w:styleId="AndreaLeonardi">
    <w:name w:val="Andrea Leonardi"/>
    <w:semiHidden/>
    <w:rsid w:val="000C3802"/>
    <w:rPr>
      <w:rFonts w:ascii="Arial" w:hAnsi="Arial" w:cs="Arial"/>
      <w:color w:val="auto"/>
      <w:sz w:val="20"/>
      <w:szCs w:val="20"/>
    </w:rPr>
  </w:style>
  <w:style w:type="character" w:customStyle="1" w:styleId="NOCharChar">
    <w:name w:val="NO Char Char"/>
    <w:rsid w:val="000C3802"/>
    <w:rPr>
      <w:lang w:val="en-GB" w:eastAsia="en-US" w:bidi="ar-SA"/>
    </w:rPr>
  </w:style>
  <w:style w:type="character" w:customStyle="1" w:styleId="NOZchn">
    <w:name w:val="NO Zchn"/>
    <w:rsid w:val="000C3802"/>
    <w:rPr>
      <w:lang w:val="en-GB" w:eastAsia="en-US" w:bidi="ar-SA"/>
    </w:rPr>
  </w:style>
  <w:style w:type="character" w:customStyle="1" w:styleId="TACCar">
    <w:name w:val="TAC Car"/>
    <w:rsid w:val="000C3802"/>
    <w:rPr>
      <w:rFonts w:ascii="Arial" w:hAnsi="Arial"/>
      <w:sz w:val="18"/>
      <w:lang w:val="en-GB" w:eastAsia="ja-JP" w:bidi="ar-SA"/>
    </w:rPr>
  </w:style>
  <w:style w:type="paragraph" w:customStyle="1" w:styleId="CharCharCharCharCharChar">
    <w:name w:val="Char Char Char Char Char Char"/>
    <w:semiHidden/>
    <w:rsid w:val="000C38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0C3802"/>
    <w:rPr>
      <w:rFonts w:ascii="Arial" w:hAnsi="Arial" w:cs="Times New Roman"/>
      <w:sz w:val="20"/>
      <w:szCs w:val="20"/>
      <w:lang w:val="en-GB" w:eastAsia="en-US"/>
    </w:rPr>
  </w:style>
  <w:style w:type="character" w:customStyle="1" w:styleId="T1Char1">
    <w:name w:val="T1 Char1"/>
    <w:aliases w:val="Header 6 Char Char1"/>
    <w:rsid w:val="000C3802"/>
    <w:rPr>
      <w:rFonts w:ascii="Arial" w:hAnsi="Arial" w:cs="Times New Roman"/>
      <w:sz w:val="20"/>
      <w:szCs w:val="20"/>
      <w:lang w:val="en-GB" w:eastAsia="en-US"/>
    </w:rPr>
  </w:style>
  <w:style w:type="paragraph" w:customStyle="1" w:styleId="CarCar">
    <w:name w:val="Car C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C3802"/>
    <w:rPr>
      <w:rFonts w:ascii="Arial" w:hAnsi="Arial"/>
      <w:sz w:val="32"/>
      <w:lang w:val="en-GB" w:eastAsia="en-US" w:bidi="ar-SA"/>
    </w:rPr>
  </w:style>
  <w:style w:type="paragraph" w:customStyle="1" w:styleId="ZchnZchn1">
    <w:name w:val="Zchn Zchn1"/>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C3802"/>
    <w:rPr>
      <w:rFonts w:ascii="Arial" w:hAnsi="Arial"/>
      <w:sz w:val="32"/>
      <w:lang w:val="en-GB" w:eastAsia="en-US" w:bidi="ar-SA"/>
    </w:rPr>
  </w:style>
  <w:style w:type="paragraph" w:customStyle="1" w:styleId="27">
    <w:name w:val="(文字) (文字)2"/>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C3802"/>
    <w:rPr>
      <w:rFonts w:ascii="Arial" w:hAnsi="Arial"/>
      <w:sz w:val="32"/>
      <w:lang w:val="en-GB" w:eastAsia="en-US" w:bidi="ar-SA"/>
    </w:rPr>
  </w:style>
  <w:style w:type="paragraph" w:customStyle="1" w:styleId="35">
    <w:name w:val="(文字) (文字)3"/>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0C3802"/>
    <w:rPr>
      <w:rFonts w:ascii="Arial" w:hAnsi="Arial" w:cs="Times New Roman"/>
      <w:sz w:val="20"/>
      <w:szCs w:val="20"/>
      <w:lang w:val="en-GB" w:eastAsia="en-US"/>
    </w:rPr>
  </w:style>
  <w:style w:type="paragraph" w:customStyle="1" w:styleId="13">
    <w:name w:val="(文字) (文字)1"/>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
    <w:name w:val="Normal Indent"/>
    <w:basedOn w:val="a"/>
    <w:rsid w:val="000C3802"/>
    <w:pPr>
      <w:spacing w:after="0"/>
      <w:ind w:left="851"/>
    </w:pPr>
    <w:rPr>
      <w:rFonts w:eastAsia="MS Mincho"/>
      <w:lang w:val="it-IT" w:eastAsia="en-GB"/>
    </w:rPr>
  </w:style>
  <w:style w:type="paragraph" w:styleId="53">
    <w:name w:val="List Number 5"/>
    <w:basedOn w:val="a"/>
    <w:rsid w:val="000C380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C3802"/>
    <w:pPr>
      <w:numPr>
        <w:numId w:val="13"/>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C3802"/>
    <w:pPr>
      <w:numPr>
        <w:numId w:val="12"/>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0C3802"/>
    <w:rPr>
      <w:rFonts w:ascii="Tahoma" w:hAnsi="Tahoma" w:cs="Tahoma"/>
      <w:shd w:val="clear" w:color="auto" w:fill="000080"/>
      <w:lang w:val="en-GB" w:eastAsia="en-US"/>
    </w:rPr>
  </w:style>
  <w:style w:type="character" w:customStyle="1" w:styleId="ZchnZchn5">
    <w:name w:val="Zchn Zchn5"/>
    <w:rsid w:val="000C3802"/>
    <w:rPr>
      <w:rFonts w:ascii="Courier New" w:eastAsia="Batang" w:hAnsi="Courier New"/>
      <w:lang w:val="nb-NO" w:eastAsia="en-US" w:bidi="ar-SA"/>
    </w:rPr>
  </w:style>
  <w:style w:type="character" w:customStyle="1" w:styleId="CharChar10">
    <w:name w:val="Char Char10"/>
    <w:semiHidden/>
    <w:rsid w:val="000C3802"/>
    <w:rPr>
      <w:rFonts w:ascii="Times New Roman" w:hAnsi="Times New Roman"/>
      <w:lang w:val="en-GB" w:eastAsia="en-US"/>
    </w:rPr>
  </w:style>
  <w:style w:type="character" w:customStyle="1" w:styleId="CharChar9">
    <w:name w:val="Char Char9"/>
    <w:semiHidden/>
    <w:rsid w:val="000C3802"/>
    <w:rPr>
      <w:rFonts w:ascii="Tahoma" w:hAnsi="Tahoma" w:cs="Tahoma"/>
      <w:sz w:val="16"/>
      <w:szCs w:val="16"/>
      <w:lang w:val="en-GB" w:eastAsia="en-US"/>
    </w:rPr>
  </w:style>
  <w:style w:type="character" w:customStyle="1" w:styleId="CharChar8">
    <w:name w:val="Char Char8"/>
    <w:semiHidden/>
    <w:rsid w:val="000C3802"/>
    <w:rPr>
      <w:rFonts w:ascii="Times New Roman" w:hAnsi="Times New Roman"/>
      <w:b/>
      <w:bCs/>
      <w:lang w:val="en-GB" w:eastAsia="en-US"/>
    </w:rPr>
  </w:style>
  <w:style w:type="paragraph" w:customStyle="1" w:styleId="14">
    <w:name w:val="修订1"/>
    <w:hidden/>
    <w:semiHidden/>
    <w:rsid w:val="000C3802"/>
    <w:rPr>
      <w:rFonts w:ascii="Times New Roman" w:eastAsia="Batang" w:hAnsi="Times New Roman"/>
      <w:lang w:val="en-GB" w:eastAsia="en-US"/>
    </w:rPr>
  </w:style>
  <w:style w:type="paragraph" w:styleId="aff0">
    <w:name w:val="endnote text"/>
    <w:basedOn w:val="a"/>
    <w:link w:val="Charf"/>
    <w:rsid w:val="000C3802"/>
    <w:pPr>
      <w:snapToGrid w:val="0"/>
    </w:pPr>
    <w:rPr>
      <w:rFonts w:eastAsia="宋体"/>
    </w:rPr>
  </w:style>
  <w:style w:type="character" w:customStyle="1" w:styleId="Charf">
    <w:name w:val="尾注文本 Char"/>
    <w:basedOn w:val="a0"/>
    <w:link w:val="aff0"/>
    <w:rsid w:val="000C3802"/>
    <w:rPr>
      <w:rFonts w:ascii="Times New Roman" w:eastAsia="宋体" w:hAnsi="Times New Roman"/>
      <w:lang w:val="en-GB" w:eastAsia="en-US"/>
    </w:rPr>
  </w:style>
  <w:style w:type="character" w:styleId="aff1">
    <w:name w:val="endnote reference"/>
    <w:rsid w:val="000C3802"/>
    <w:rPr>
      <w:vertAlign w:val="superscript"/>
    </w:rPr>
  </w:style>
  <w:style w:type="character" w:customStyle="1" w:styleId="btChar3">
    <w:name w:val="bt Char3"/>
    <w:rsid w:val="000C3802"/>
    <w:rPr>
      <w:lang w:val="en-GB" w:eastAsia="ja-JP" w:bidi="ar-SA"/>
    </w:rPr>
  </w:style>
  <w:style w:type="paragraph" w:customStyle="1" w:styleId="FL">
    <w:name w:val="FL"/>
    <w:basedOn w:val="a"/>
    <w:rsid w:val="000C380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C3802"/>
    <w:rPr>
      <w:rFonts w:ascii="Arial" w:hAnsi="Arial"/>
      <w:sz w:val="22"/>
      <w:lang w:val="en-GB" w:eastAsia="ja-JP" w:bidi="ar-SA"/>
    </w:rPr>
  </w:style>
  <w:style w:type="paragraph" w:styleId="aff2">
    <w:name w:val="Date"/>
    <w:basedOn w:val="a"/>
    <w:next w:val="a"/>
    <w:link w:val="Charf0"/>
    <w:rsid w:val="000C3802"/>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0C3802"/>
    <w:rPr>
      <w:rFonts w:ascii="Times New Roman" w:eastAsia="Malgun Gothic" w:hAnsi="Times New Roman"/>
      <w:lang w:val="en-GB" w:eastAsia="en-US"/>
    </w:rPr>
  </w:style>
  <w:style w:type="paragraph" w:customStyle="1" w:styleId="AutoCorrect">
    <w:name w:val="AutoCorrect"/>
    <w:rsid w:val="000C3802"/>
    <w:rPr>
      <w:rFonts w:ascii="Times New Roman" w:eastAsia="Malgun Gothic" w:hAnsi="Times New Roman"/>
      <w:sz w:val="24"/>
      <w:szCs w:val="24"/>
      <w:lang w:val="en-GB" w:eastAsia="ko-KR"/>
    </w:rPr>
  </w:style>
  <w:style w:type="paragraph" w:customStyle="1" w:styleId="-PAGE-">
    <w:name w:val="- PAGE -"/>
    <w:rsid w:val="000C3802"/>
    <w:rPr>
      <w:rFonts w:ascii="Times New Roman" w:eastAsia="Malgun Gothic" w:hAnsi="Times New Roman"/>
      <w:sz w:val="24"/>
      <w:szCs w:val="24"/>
      <w:lang w:val="en-GB" w:eastAsia="ko-KR"/>
    </w:rPr>
  </w:style>
  <w:style w:type="paragraph" w:customStyle="1" w:styleId="PageXofY">
    <w:name w:val="Page X of Y"/>
    <w:rsid w:val="000C3802"/>
    <w:rPr>
      <w:rFonts w:ascii="Times New Roman" w:eastAsia="Malgun Gothic" w:hAnsi="Times New Roman"/>
      <w:sz w:val="24"/>
      <w:szCs w:val="24"/>
      <w:lang w:val="en-GB" w:eastAsia="ko-KR"/>
    </w:rPr>
  </w:style>
  <w:style w:type="paragraph" w:customStyle="1" w:styleId="Createdby">
    <w:name w:val="Created by"/>
    <w:rsid w:val="000C3802"/>
    <w:rPr>
      <w:rFonts w:ascii="Times New Roman" w:eastAsia="Malgun Gothic" w:hAnsi="Times New Roman"/>
      <w:sz w:val="24"/>
      <w:szCs w:val="24"/>
      <w:lang w:val="en-GB" w:eastAsia="ko-KR"/>
    </w:rPr>
  </w:style>
  <w:style w:type="paragraph" w:customStyle="1" w:styleId="Createdon">
    <w:name w:val="Created on"/>
    <w:rsid w:val="000C3802"/>
    <w:rPr>
      <w:rFonts w:ascii="Times New Roman" w:eastAsia="Malgun Gothic" w:hAnsi="Times New Roman"/>
      <w:sz w:val="24"/>
      <w:szCs w:val="24"/>
      <w:lang w:val="en-GB" w:eastAsia="ko-KR"/>
    </w:rPr>
  </w:style>
  <w:style w:type="paragraph" w:customStyle="1" w:styleId="Lastprinted">
    <w:name w:val="Last printed"/>
    <w:rsid w:val="000C3802"/>
    <w:rPr>
      <w:rFonts w:ascii="Times New Roman" w:eastAsia="Malgun Gothic" w:hAnsi="Times New Roman"/>
      <w:sz w:val="24"/>
      <w:szCs w:val="24"/>
      <w:lang w:val="en-GB" w:eastAsia="ko-KR"/>
    </w:rPr>
  </w:style>
  <w:style w:type="paragraph" w:customStyle="1" w:styleId="Lastsavedby">
    <w:name w:val="Last saved by"/>
    <w:rsid w:val="000C3802"/>
    <w:rPr>
      <w:rFonts w:ascii="Times New Roman" w:eastAsia="Malgun Gothic" w:hAnsi="Times New Roman"/>
      <w:sz w:val="24"/>
      <w:szCs w:val="24"/>
      <w:lang w:val="en-GB" w:eastAsia="ko-KR"/>
    </w:rPr>
  </w:style>
  <w:style w:type="paragraph" w:customStyle="1" w:styleId="Filename">
    <w:name w:val="Filename"/>
    <w:rsid w:val="000C3802"/>
    <w:rPr>
      <w:rFonts w:ascii="Times New Roman" w:eastAsia="Malgun Gothic" w:hAnsi="Times New Roman"/>
      <w:sz w:val="24"/>
      <w:szCs w:val="24"/>
      <w:lang w:val="en-GB" w:eastAsia="ko-KR"/>
    </w:rPr>
  </w:style>
  <w:style w:type="paragraph" w:customStyle="1" w:styleId="Filenameandpath">
    <w:name w:val="Filename and path"/>
    <w:rsid w:val="000C3802"/>
    <w:rPr>
      <w:rFonts w:ascii="Times New Roman" w:eastAsia="Malgun Gothic" w:hAnsi="Times New Roman"/>
      <w:sz w:val="24"/>
      <w:szCs w:val="24"/>
      <w:lang w:val="en-GB" w:eastAsia="ko-KR"/>
    </w:rPr>
  </w:style>
  <w:style w:type="paragraph" w:customStyle="1" w:styleId="AuthorPageDate">
    <w:name w:val="Author  Page #  Date"/>
    <w:rsid w:val="000C3802"/>
    <w:rPr>
      <w:rFonts w:ascii="Times New Roman" w:eastAsia="Malgun Gothic" w:hAnsi="Times New Roman"/>
      <w:sz w:val="24"/>
      <w:szCs w:val="24"/>
      <w:lang w:val="en-GB" w:eastAsia="ko-KR"/>
    </w:rPr>
  </w:style>
  <w:style w:type="paragraph" w:customStyle="1" w:styleId="ConfidentialPageDate">
    <w:name w:val="Confidential  Page #  Date"/>
    <w:rsid w:val="000C3802"/>
    <w:rPr>
      <w:rFonts w:ascii="Times New Roman" w:eastAsia="Malgun Gothic" w:hAnsi="Times New Roman"/>
      <w:sz w:val="24"/>
      <w:szCs w:val="24"/>
      <w:lang w:val="en-GB" w:eastAsia="ko-KR"/>
    </w:rPr>
  </w:style>
  <w:style w:type="paragraph" w:customStyle="1" w:styleId="INDENT1">
    <w:name w:val="INDENT1"/>
    <w:basedOn w:val="a"/>
    <w:rsid w:val="000C380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C380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C380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C38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C380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C38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C380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C380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0C380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C380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0C380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C380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0C380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C3802"/>
    <w:pPr>
      <w:pBdr>
        <w:top w:val="none" w:sz="0" w:space="0" w:color="auto"/>
      </w:pBdr>
    </w:pPr>
    <w:rPr>
      <w:rFonts w:eastAsia="Times New Roman"/>
      <w:b/>
      <w:color w:val="0000FF"/>
      <w:lang w:eastAsia="ja-JP"/>
    </w:rPr>
  </w:style>
  <w:style w:type="character" w:customStyle="1" w:styleId="T1Char3">
    <w:name w:val="T1 Char3"/>
    <w:aliases w:val="Header 6 Char Char3"/>
    <w:rsid w:val="000C3802"/>
    <w:rPr>
      <w:rFonts w:ascii="Arial" w:hAnsi="Arial"/>
      <w:lang w:val="en-GB" w:eastAsia="en-US" w:bidi="ar-SA"/>
    </w:rPr>
  </w:style>
  <w:style w:type="table" w:customStyle="1" w:styleId="Tabellengitternetz1">
    <w:name w:val="Tabellengitternetz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0C3802"/>
    <w:pPr>
      <w:tabs>
        <w:tab w:val="num" w:pos="928"/>
      </w:tabs>
      <w:ind w:left="928" w:hanging="360"/>
    </w:pPr>
    <w:rPr>
      <w:rFonts w:eastAsia="Batang"/>
      <w:lang w:eastAsia="ko-KR"/>
    </w:rPr>
  </w:style>
  <w:style w:type="table" w:customStyle="1" w:styleId="TableGrid2">
    <w:name w:val="Table Grid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C3802"/>
    <w:pPr>
      <w:keepNext w:val="0"/>
      <w:keepLines w:val="0"/>
      <w:spacing w:before="240"/>
      <w:ind w:left="1980" w:hanging="1980"/>
    </w:pPr>
    <w:rPr>
      <w:rFonts w:eastAsia="MS Mincho"/>
      <w:bCs/>
    </w:rPr>
  </w:style>
  <w:style w:type="paragraph" w:customStyle="1" w:styleId="StyleHeading6After9pt">
    <w:name w:val="Style Heading 6 + After:  9 pt"/>
    <w:basedOn w:val="6"/>
    <w:rsid w:val="000C3802"/>
    <w:pPr>
      <w:keepNext w:val="0"/>
      <w:keepLines w:val="0"/>
      <w:spacing w:before="240"/>
      <w:ind w:left="0" w:firstLine="0"/>
    </w:pPr>
    <w:rPr>
      <w:rFonts w:eastAsia="MS Mincho"/>
      <w:bCs/>
    </w:rPr>
  </w:style>
  <w:style w:type="table" w:customStyle="1" w:styleId="TableGrid3">
    <w:name w:val="Table Grid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0C3802"/>
    <w:rPr>
      <w:rFonts w:ascii="Tahoma" w:eastAsia="MS Mincho" w:hAnsi="Tahoma" w:cs="Tahoma"/>
      <w:sz w:val="16"/>
      <w:szCs w:val="16"/>
      <w:lang w:eastAsia="ko-KR"/>
    </w:rPr>
  </w:style>
  <w:style w:type="paragraph" w:customStyle="1" w:styleId="JK-text-simpledoc">
    <w:name w:val="JK - text - simple doc"/>
    <w:basedOn w:val="af5"/>
    <w:autoRedefine/>
    <w:rsid w:val="000C380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C3802"/>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0C3802"/>
    <w:rPr>
      <w:rFonts w:ascii="Tahoma" w:eastAsia="MS Mincho" w:hAnsi="Tahoma" w:cs="Tahoma"/>
      <w:sz w:val="16"/>
      <w:szCs w:val="16"/>
      <w:lang w:eastAsia="ko-KR"/>
    </w:rPr>
  </w:style>
  <w:style w:type="paragraph" w:customStyle="1" w:styleId="28">
    <w:name w:val="吹き出し2"/>
    <w:basedOn w:val="a"/>
    <w:semiHidden/>
    <w:rsid w:val="000C3802"/>
    <w:rPr>
      <w:rFonts w:ascii="Tahoma" w:eastAsia="MS Mincho" w:hAnsi="Tahoma" w:cs="Tahoma"/>
      <w:sz w:val="16"/>
      <w:szCs w:val="16"/>
      <w:lang w:eastAsia="ko-KR"/>
    </w:rPr>
  </w:style>
  <w:style w:type="paragraph" w:customStyle="1" w:styleId="Note">
    <w:name w:val="Note"/>
    <w:basedOn w:val="B10"/>
    <w:rsid w:val="000C3802"/>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C380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C380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C38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C38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C380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C3802"/>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0C38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C3802"/>
    <w:pPr>
      <w:tabs>
        <w:tab w:val="left" w:pos="360"/>
      </w:tabs>
      <w:ind w:left="360" w:hanging="360"/>
    </w:pPr>
  </w:style>
  <w:style w:type="paragraph" w:customStyle="1" w:styleId="Para1">
    <w:name w:val="Para1"/>
    <w:basedOn w:val="a"/>
    <w:rsid w:val="000C38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C38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C380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0C380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C380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C38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C38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C380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0C3802"/>
    <w:pPr>
      <w:spacing w:before="120"/>
      <w:outlineLvl w:val="2"/>
    </w:pPr>
    <w:rPr>
      <w:sz w:val="28"/>
    </w:rPr>
  </w:style>
  <w:style w:type="paragraph" w:customStyle="1" w:styleId="Heading2Head2A2">
    <w:name w:val="Heading 2.Head2A.2"/>
    <w:basedOn w:val="1"/>
    <w:next w:val="a"/>
    <w:rsid w:val="000C380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0C38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C38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C3802"/>
    <w:pPr>
      <w:spacing w:before="120"/>
      <w:outlineLvl w:val="2"/>
    </w:pPr>
    <w:rPr>
      <w:rFonts w:eastAsia="MS Mincho"/>
      <w:sz w:val="28"/>
      <w:lang w:eastAsia="de-DE"/>
    </w:rPr>
  </w:style>
  <w:style w:type="paragraph" w:customStyle="1" w:styleId="Bullets">
    <w:name w:val="Bullets"/>
    <w:basedOn w:val="af5"/>
    <w:rsid w:val="000C380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0C3802"/>
    <w:pPr>
      <w:spacing w:after="220"/>
      <w:ind w:left="1298"/>
    </w:pPr>
    <w:rPr>
      <w:rFonts w:ascii="Arial" w:eastAsia="宋体" w:hAnsi="Arial"/>
      <w:lang w:val="en-US" w:eastAsia="en-GB"/>
    </w:rPr>
  </w:style>
  <w:style w:type="numbering" w:customStyle="1" w:styleId="18">
    <w:name w:val="无列表1"/>
    <w:next w:val="a2"/>
    <w:semiHidden/>
    <w:rsid w:val="000C3802"/>
  </w:style>
  <w:style w:type="paragraph" w:customStyle="1" w:styleId="1030302">
    <w:name w:val="样式 样式 标题 1 + 两端对齐 段前: 0.3 行 段后: 0.3 行 行距: 单倍行距 + 段前: 0.2 行 段后: ..."/>
    <w:basedOn w:val="a"/>
    <w:autoRedefine/>
    <w:rsid w:val="000C380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0C380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C3802"/>
    <w:rPr>
      <w:rFonts w:eastAsia="Malgun Gothic"/>
      <w:kern w:val="2"/>
    </w:rPr>
  </w:style>
  <w:style w:type="character" w:customStyle="1" w:styleId="StyleTACChar">
    <w:name w:val="Style TAC + Char"/>
    <w:link w:val="StyleTAC"/>
    <w:rsid w:val="000C3802"/>
    <w:rPr>
      <w:rFonts w:ascii="Arial" w:eastAsia="Malgun Gothic" w:hAnsi="Arial"/>
      <w:kern w:val="2"/>
      <w:sz w:val="18"/>
      <w:lang w:val="en-GB" w:eastAsia="en-US"/>
    </w:rPr>
  </w:style>
  <w:style w:type="character" w:customStyle="1" w:styleId="CharChar29">
    <w:name w:val="Char Char29"/>
    <w:rsid w:val="000C3802"/>
    <w:rPr>
      <w:rFonts w:ascii="Arial" w:hAnsi="Arial"/>
      <w:sz w:val="36"/>
      <w:lang w:val="en-GB" w:eastAsia="en-US" w:bidi="ar-SA"/>
    </w:rPr>
  </w:style>
  <w:style w:type="character" w:customStyle="1" w:styleId="CharChar28">
    <w:name w:val="Char Char28"/>
    <w:rsid w:val="000C380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C38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C3802"/>
    <w:rPr>
      <w:rFonts w:ascii="Arial" w:hAnsi="Arial"/>
      <w:sz w:val="22"/>
      <w:lang w:val="en-GB" w:eastAsia="en-GB" w:bidi="ar-SA"/>
    </w:rPr>
  </w:style>
  <w:style w:type="paragraph" w:customStyle="1" w:styleId="Default">
    <w:name w:val="Default"/>
    <w:rsid w:val="000C380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C3802"/>
    <w:rPr>
      <w:rFonts w:ascii="Times New Roman" w:hAnsi="Times New Roman"/>
      <w:lang w:val="en-GB"/>
    </w:rPr>
  </w:style>
  <w:style w:type="character" w:styleId="HTML">
    <w:name w:val="HTML Acronym"/>
    <w:uiPriority w:val="99"/>
    <w:unhideWhenUsed/>
    <w:rsid w:val="000C3802"/>
  </w:style>
  <w:style w:type="numbering" w:customStyle="1" w:styleId="NoList2">
    <w:name w:val="No List2"/>
    <w:next w:val="a2"/>
    <w:semiHidden/>
    <w:rsid w:val="000C3802"/>
  </w:style>
  <w:style w:type="numbering" w:customStyle="1" w:styleId="NoList3">
    <w:name w:val="No List3"/>
    <w:next w:val="a2"/>
    <w:uiPriority w:val="99"/>
    <w:semiHidden/>
    <w:rsid w:val="000C3802"/>
  </w:style>
  <w:style w:type="table" w:customStyle="1" w:styleId="TableGrid4">
    <w:name w:val="Table Grid4"/>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C3802"/>
  </w:style>
  <w:style w:type="paragraph" w:customStyle="1" w:styleId="3GPPNormalText">
    <w:name w:val="3GPP Normal Text"/>
    <w:basedOn w:val="af5"/>
    <w:link w:val="3GPPNormalTextChar"/>
    <w:qFormat/>
    <w:rsid w:val="000C3802"/>
    <w:pPr>
      <w:widowControl/>
      <w:ind w:hanging="22"/>
      <w:jc w:val="both"/>
    </w:pPr>
    <w:rPr>
      <w:rFonts w:ascii="Arial" w:hAnsi="Arial" w:cs="Arial"/>
      <w:szCs w:val="24"/>
      <w:lang w:val="en-US"/>
    </w:rPr>
  </w:style>
  <w:style w:type="character" w:customStyle="1" w:styleId="3GPPNormalTextChar">
    <w:name w:val="3GPP Normal Text Char"/>
    <w:link w:val="3GPPNormalText"/>
    <w:rsid w:val="000C3802"/>
    <w:rPr>
      <w:rFonts w:ascii="Arial" w:eastAsia="MS Mincho" w:hAnsi="Arial" w:cs="Arial"/>
      <w:sz w:val="24"/>
      <w:szCs w:val="24"/>
      <w:lang w:val="en-US" w:eastAsia="en-US"/>
    </w:rPr>
  </w:style>
  <w:style w:type="numbering" w:customStyle="1" w:styleId="19">
    <w:name w:val="無清單1"/>
    <w:next w:val="a2"/>
    <w:uiPriority w:val="99"/>
    <w:semiHidden/>
    <w:unhideWhenUsed/>
    <w:rsid w:val="000C3802"/>
  </w:style>
  <w:style w:type="numbering" w:customStyle="1" w:styleId="110">
    <w:name w:val="無清單11"/>
    <w:next w:val="a2"/>
    <w:uiPriority w:val="99"/>
    <w:semiHidden/>
    <w:unhideWhenUsed/>
    <w:rsid w:val="000C3802"/>
  </w:style>
  <w:style w:type="table" w:customStyle="1" w:styleId="1a">
    <w:name w:val="表格格線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0C3802"/>
  </w:style>
  <w:style w:type="paragraph" w:customStyle="1" w:styleId="H53GPP">
    <w:name w:val="H5 3GPP"/>
    <w:basedOn w:val="a"/>
    <w:link w:val="H53GPPChar"/>
    <w:qFormat/>
    <w:rsid w:val="000C380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0C3802"/>
    <w:rPr>
      <w:rFonts w:ascii="Arial" w:eastAsia="宋体" w:hAnsi="Arial"/>
      <w:snapToGrid w:val="0"/>
      <w:sz w:val="22"/>
      <w:szCs w:val="22"/>
      <w:lang w:val="en-GB" w:eastAsia="en-US"/>
    </w:rPr>
  </w:style>
  <w:style w:type="paragraph" w:styleId="aff3">
    <w:name w:val="Subtitle"/>
    <w:basedOn w:val="a"/>
    <w:next w:val="a"/>
    <w:link w:val="Charf1"/>
    <w:uiPriority w:val="11"/>
    <w:qFormat/>
    <w:rsid w:val="000C380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0C380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C3802"/>
    <w:rPr>
      <w:rFonts w:ascii="Arial" w:eastAsia="Batang" w:hAnsi="Arial" w:cs="Times New Roman"/>
      <w:b/>
      <w:bCs/>
      <w:i/>
      <w:iCs/>
      <w:sz w:val="28"/>
      <w:szCs w:val="28"/>
      <w:lang w:val="en-GB" w:eastAsia="en-US" w:bidi="ar-SA"/>
    </w:rPr>
  </w:style>
  <w:style w:type="paragraph" w:customStyle="1" w:styleId="29">
    <w:name w:val="修订2"/>
    <w:hidden/>
    <w:semiHidden/>
    <w:rsid w:val="000C3802"/>
    <w:rPr>
      <w:rFonts w:ascii="Times New Roman" w:eastAsia="Batang" w:hAnsi="Times New Roman"/>
      <w:lang w:val="en-GB" w:eastAsia="en-US"/>
    </w:rPr>
  </w:style>
  <w:style w:type="character" w:customStyle="1" w:styleId="CharChar34">
    <w:name w:val="Char Char34"/>
    <w:semiHidden/>
    <w:rsid w:val="000C380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0C380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C3802"/>
    <w:rPr>
      <w:rFonts w:ascii="Arial" w:hAnsi="Arial"/>
      <w:sz w:val="28"/>
      <w:lang w:val="en-GB" w:eastAsia="ko-KR" w:bidi="ar-SA"/>
    </w:rPr>
  </w:style>
  <w:style w:type="character" w:customStyle="1" w:styleId="CharChar32">
    <w:name w:val="Char Char32"/>
    <w:semiHidden/>
    <w:rsid w:val="000C3802"/>
    <w:rPr>
      <w:rFonts w:ascii="Arial" w:hAnsi="Arial"/>
      <w:sz w:val="28"/>
      <w:lang w:val="en-GB" w:eastAsia="ko-KR" w:bidi="ar-SA"/>
    </w:rPr>
  </w:style>
  <w:style w:type="numbering" w:customStyle="1" w:styleId="NoList111">
    <w:name w:val="No List111"/>
    <w:next w:val="a2"/>
    <w:uiPriority w:val="99"/>
    <w:semiHidden/>
    <w:unhideWhenUsed/>
    <w:rsid w:val="000C3802"/>
  </w:style>
  <w:style w:type="paragraph" w:customStyle="1" w:styleId="Subtitle1">
    <w:name w:val="Subtitle1"/>
    <w:basedOn w:val="a"/>
    <w:next w:val="a"/>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C3802"/>
  </w:style>
  <w:style w:type="paragraph" w:customStyle="1" w:styleId="1b">
    <w:name w:val="副标题1"/>
    <w:basedOn w:val="a"/>
    <w:next w:val="a"/>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0C380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C3802"/>
  </w:style>
  <w:style w:type="table" w:customStyle="1" w:styleId="1c">
    <w:name w:val="网格型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C3802"/>
  </w:style>
  <w:style w:type="numbering" w:customStyle="1" w:styleId="112">
    <w:name w:val="リストなし11"/>
    <w:next w:val="a2"/>
    <w:uiPriority w:val="99"/>
    <w:semiHidden/>
    <w:unhideWhenUsed/>
    <w:rsid w:val="000C3802"/>
  </w:style>
  <w:style w:type="table" w:customStyle="1" w:styleId="TableGrid11">
    <w:name w:val="Table Grid11"/>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C3802"/>
  </w:style>
  <w:style w:type="table" w:customStyle="1" w:styleId="310">
    <w:name w:val="网格型3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C3802"/>
  </w:style>
  <w:style w:type="numbering" w:customStyle="1" w:styleId="NoList31">
    <w:name w:val="No List31"/>
    <w:next w:val="a2"/>
    <w:uiPriority w:val="99"/>
    <w:semiHidden/>
    <w:rsid w:val="000C3802"/>
  </w:style>
  <w:style w:type="table" w:customStyle="1" w:styleId="TableGrid41">
    <w:name w:val="Table Grid4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C3802"/>
  </w:style>
  <w:style w:type="numbering" w:customStyle="1" w:styleId="1110">
    <w:name w:val="無清單111"/>
    <w:next w:val="a2"/>
    <w:uiPriority w:val="99"/>
    <w:semiHidden/>
    <w:unhideWhenUsed/>
    <w:rsid w:val="000C3802"/>
  </w:style>
  <w:style w:type="table" w:customStyle="1" w:styleId="113">
    <w:name w:val="表格格線1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C3802"/>
  </w:style>
  <w:style w:type="numbering" w:customStyle="1" w:styleId="1111">
    <w:name w:val="无列表111"/>
    <w:next w:val="a2"/>
    <w:semiHidden/>
    <w:rsid w:val="000C3802"/>
  </w:style>
  <w:style w:type="numbering" w:customStyle="1" w:styleId="210">
    <w:name w:val="无列表21"/>
    <w:next w:val="a2"/>
    <w:uiPriority w:val="99"/>
    <w:semiHidden/>
    <w:unhideWhenUsed/>
    <w:rsid w:val="000C3802"/>
  </w:style>
  <w:style w:type="numbering" w:customStyle="1" w:styleId="NoList121">
    <w:name w:val="No List121"/>
    <w:next w:val="a2"/>
    <w:uiPriority w:val="99"/>
    <w:semiHidden/>
    <w:unhideWhenUsed/>
    <w:rsid w:val="000C3802"/>
  </w:style>
  <w:style w:type="numbering" w:customStyle="1" w:styleId="1112">
    <w:name w:val="リストなし111"/>
    <w:next w:val="a2"/>
    <w:uiPriority w:val="99"/>
    <w:semiHidden/>
    <w:unhideWhenUsed/>
    <w:rsid w:val="000C3802"/>
  </w:style>
  <w:style w:type="numbering" w:customStyle="1" w:styleId="1210">
    <w:name w:val="无列表121"/>
    <w:next w:val="a2"/>
    <w:semiHidden/>
    <w:rsid w:val="000C3802"/>
  </w:style>
  <w:style w:type="numbering" w:customStyle="1" w:styleId="NoList211">
    <w:name w:val="No List211"/>
    <w:next w:val="a2"/>
    <w:semiHidden/>
    <w:rsid w:val="000C3802"/>
  </w:style>
  <w:style w:type="numbering" w:customStyle="1" w:styleId="NoList311">
    <w:name w:val="No List311"/>
    <w:next w:val="a2"/>
    <w:uiPriority w:val="99"/>
    <w:semiHidden/>
    <w:rsid w:val="000C3802"/>
  </w:style>
  <w:style w:type="numbering" w:customStyle="1" w:styleId="1211">
    <w:name w:val="無清單121"/>
    <w:next w:val="a2"/>
    <w:uiPriority w:val="99"/>
    <w:semiHidden/>
    <w:unhideWhenUsed/>
    <w:rsid w:val="000C3802"/>
  </w:style>
  <w:style w:type="numbering" w:customStyle="1" w:styleId="11110">
    <w:name w:val="無清單1111"/>
    <w:next w:val="a2"/>
    <w:uiPriority w:val="99"/>
    <w:semiHidden/>
    <w:unhideWhenUsed/>
    <w:rsid w:val="000C3802"/>
  </w:style>
  <w:style w:type="numbering" w:customStyle="1" w:styleId="NoList4">
    <w:name w:val="No List4"/>
    <w:next w:val="a2"/>
    <w:uiPriority w:val="99"/>
    <w:semiHidden/>
    <w:unhideWhenUsed/>
    <w:rsid w:val="000C3802"/>
  </w:style>
  <w:style w:type="character" w:customStyle="1" w:styleId="SubtitleChar2">
    <w:name w:val="Subtitle Char2"/>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C380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C3802"/>
    <w:rPr>
      <w:rFonts w:ascii="Arial" w:eastAsia="MS Mincho" w:hAnsi="Arial"/>
      <w:szCs w:val="24"/>
      <w:lang w:val="en-GB" w:eastAsia="en-GB"/>
    </w:rPr>
  </w:style>
  <w:style w:type="numbering" w:customStyle="1" w:styleId="NoList11111">
    <w:name w:val="No List11111"/>
    <w:next w:val="a2"/>
    <w:uiPriority w:val="99"/>
    <w:semiHidden/>
    <w:unhideWhenUsed/>
    <w:rsid w:val="000C3802"/>
  </w:style>
  <w:style w:type="numbering" w:customStyle="1" w:styleId="11111">
    <w:name w:val="无列表1111"/>
    <w:next w:val="a2"/>
    <w:semiHidden/>
    <w:rsid w:val="000C3802"/>
  </w:style>
  <w:style w:type="numbering" w:customStyle="1" w:styleId="211">
    <w:name w:val="无列表211"/>
    <w:next w:val="a2"/>
    <w:uiPriority w:val="99"/>
    <w:semiHidden/>
    <w:unhideWhenUsed/>
    <w:rsid w:val="000C3802"/>
  </w:style>
  <w:style w:type="numbering" w:customStyle="1" w:styleId="NoList1211">
    <w:name w:val="No List1211"/>
    <w:next w:val="a2"/>
    <w:uiPriority w:val="99"/>
    <w:semiHidden/>
    <w:unhideWhenUsed/>
    <w:rsid w:val="000C3802"/>
  </w:style>
  <w:style w:type="numbering" w:customStyle="1" w:styleId="11112">
    <w:name w:val="リストなし1111"/>
    <w:next w:val="a2"/>
    <w:uiPriority w:val="99"/>
    <w:semiHidden/>
    <w:unhideWhenUsed/>
    <w:rsid w:val="000C3802"/>
  </w:style>
  <w:style w:type="numbering" w:customStyle="1" w:styleId="12110">
    <w:name w:val="无列表1211"/>
    <w:next w:val="a2"/>
    <w:semiHidden/>
    <w:rsid w:val="000C3802"/>
  </w:style>
  <w:style w:type="numbering" w:customStyle="1" w:styleId="NoList2111">
    <w:name w:val="No List2111"/>
    <w:next w:val="a2"/>
    <w:semiHidden/>
    <w:rsid w:val="000C3802"/>
  </w:style>
  <w:style w:type="numbering" w:customStyle="1" w:styleId="NoList3111">
    <w:name w:val="No List3111"/>
    <w:next w:val="a2"/>
    <w:uiPriority w:val="99"/>
    <w:semiHidden/>
    <w:rsid w:val="000C3802"/>
  </w:style>
  <w:style w:type="numbering" w:customStyle="1" w:styleId="12111">
    <w:name w:val="無清單1211"/>
    <w:next w:val="a2"/>
    <w:uiPriority w:val="99"/>
    <w:semiHidden/>
    <w:unhideWhenUsed/>
    <w:rsid w:val="000C3802"/>
  </w:style>
  <w:style w:type="numbering" w:customStyle="1" w:styleId="111110">
    <w:name w:val="無清單11111"/>
    <w:next w:val="a2"/>
    <w:uiPriority w:val="99"/>
    <w:semiHidden/>
    <w:unhideWhenUsed/>
    <w:rsid w:val="000C3802"/>
  </w:style>
  <w:style w:type="character" w:customStyle="1" w:styleId="SubtitleChar3">
    <w:name w:val="Subtitle Char3"/>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locked/>
    <w:rsid w:val="000C3802"/>
    <w:rPr>
      <w:rFonts w:ascii="Times New Roman" w:hAnsi="Times New Roman"/>
      <w:lang w:val="en-GB" w:eastAsia="en-US"/>
    </w:rPr>
  </w:style>
  <w:style w:type="paragraph" w:customStyle="1" w:styleId="212">
    <w:name w:val="修订21"/>
    <w:hidden/>
    <w:semiHidden/>
    <w:rsid w:val="000C3802"/>
    <w:rPr>
      <w:rFonts w:ascii="Times New Roman" w:eastAsia="Batang" w:hAnsi="Times New Roman"/>
      <w:lang w:val="en-GB" w:eastAsia="en-US"/>
    </w:rPr>
  </w:style>
  <w:style w:type="numbering" w:customStyle="1" w:styleId="38">
    <w:name w:val="无列表3"/>
    <w:next w:val="a2"/>
    <w:uiPriority w:val="99"/>
    <w:semiHidden/>
    <w:unhideWhenUsed/>
    <w:rsid w:val="000C3802"/>
  </w:style>
  <w:style w:type="numbering" w:customStyle="1" w:styleId="130">
    <w:name w:val="無清單13"/>
    <w:next w:val="a2"/>
    <w:uiPriority w:val="99"/>
    <w:semiHidden/>
    <w:unhideWhenUsed/>
    <w:rsid w:val="000C3802"/>
  </w:style>
  <w:style w:type="table" w:customStyle="1" w:styleId="2b">
    <w:name w:val="网格型2"/>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C3802"/>
  </w:style>
  <w:style w:type="numbering" w:customStyle="1" w:styleId="122">
    <w:name w:val="リストなし12"/>
    <w:next w:val="a2"/>
    <w:uiPriority w:val="99"/>
    <w:semiHidden/>
    <w:unhideWhenUsed/>
    <w:rsid w:val="000C3802"/>
  </w:style>
  <w:style w:type="table" w:customStyle="1" w:styleId="TableGrid12">
    <w:name w:val="Table Grid12"/>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C3802"/>
  </w:style>
  <w:style w:type="table" w:customStyle="1" w:styleId="320">
    <w:name w:val="网格型3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C3802"/>
  </w:style>
  <w:style w:type="numbering" w:customStyle="1" w:styleId="NoList32">
    <w:name w:val="No List32"/>
    <w:next w:val="a2"/>
    <w:uiPriority w:val="99"/>
    <w:semiHidden/>
    <w:rsid w:val="000C3802"/>
  </w:style>
  <w:style w:type="table" w:customStyle="1" w:styleId="TableGrid42">
    <w:name w:val="Table Grid42"/>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C3802"/>
  </w:style>
  <w:style w:type="numbering" w:customStyle="1" w:styleId="1120">
    <w:name w:val="無清單112"/>
    <w:next w:val="a2"/>
    <w:uiPriority w:val="99"/>
    <w:semiHidden/>
    <w:unhideWhenUsed/>
    <w:rsid w:val="000C3802"/>
  </w:style>
  <w:style w:type="numbering" w:customStyle="1" w:styleId="11120">
    <w:name w:val="無清單1112"/>
    <w:next w:val="a2"/>
    <w:uiPriority w:val="99"/>
    <w:semiHidden/>
    <w:unhideWhenUsed/>
    <w:rsid w:val="000C3802"/>
  </w:style>
  <w:style w:type="table" w:customStyle="1" w:styleId="123">
    <w:name w:val="表格格線12"/>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副標題1"/>
    <w:basedOn w:val="a"/>
    <w:next w:val="a"/>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0C3802"/>
  </w:style>
  <w:style w:type="numbering" w:customStyle="1" w:styleId="220">
    <w:name w:val="无列表22"/>
    <w:next w:val="a2"/>
    <w:uiPriority w:val="99"/>
    <w:semiHidden/>
    <w:unhideWhenUsed/>
    <w:rsid w:val="000C3802"/>
  </w:style>
  <w:style w:type="numbering" w:customStyle="1" w:styleId="NoList122">
    <w:name w:val="No List122"/>
    <w:next w:val="a2"/>
    <w:uiPriority w:val="99"/>
    <w:semiHidden/>
    <w:unhideWhenUsed/>
    <w:rsid w:val="000C3802"/>
  </w:style>
  <w:style w:type="numbering" w:customStyle="1" w:styleId="1121">
    <w:name w:val="リストなし112"/>
    <w:next w:val="a2"/>
    <w:uiPriority w:val="99"/>
    <w:semiHidden/>
    <w:unhideWhenUsed/>
    <w:rsid w:val="000C3802"/>
  </w:style>
  <w:style w:type="numbering" w:customStyle="1" w:styleId="1122">
    <w:name w:val="无列表112"/>
    <w:next w:val="a2"/>
    <w:semiHidden/>
    <w:rsid w:val="000C3802"/>
  </w:style>
  <w:style w:type="numbering" w:customStyle="1" w:styleId="NoList212">
    <w:name w:val="No List212"/>
    <w:next w:val="a2"/>
    <w:semiHidden/>
    <w:rsid w:val="000C3802"/>
  </w:style>
  <w:style w:type="numbering" w:customStyle="1" w:styleId="NoList312">
    <w:name w:val="No List312"/>
    <w:next w:val="a2"/>
    <w:uiPriority w:val="99"/>
    <w:semiHidden/>
    <w:rsid w:val="000C3802"/>
  </w:style>
  <w:style w:type="numbering" w:customStyle="1" w:styleId="1220">
    <w:name w:val="無清單122"/>
    <w:next w:val="a2"/>
    <w:uiPriority w:val="99"/>
    <w:semiHidden/>
    <w:unhideWhenUsed/>
    <w:rsid w:val="000C3802"/>
  </w:style>
  <w:style w:type="numbering" w:customStyle="1" w:styleId="111120">
    <w:name w:val="無清單11112"/>
    <w:next w:val="a2"/>
    <w:uiPriority w:val="99"/>
    <w:semiHidden/>
    <w:unhideWhenUsed/>
    <w:rsid w:val="000C3802"/>
  </w:style>
  <w:style w:type="table" w:customStyle="1" w:styleId="TableGrid111">
    <w:name w:val="Table Grid111"/>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鮮明引文1"/>
    <w:basedOn w:val="a"/>
    <w:next w:val="a"/>
    <w:uiPriority w:val="30"/>
    <w:qFormat/>
    <w:rsid w:val="000C380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0C3802"/>
    <w:rPr>
      <w:i/>
      <w:iCs/>
      <w:color w:val="5B9BD5"/>
      <w:lang w:eastAsia="en-US"/>
    </w:rPr>
  </w:style>
  <w:style w:type="numbering" w:customStyle="1" w:styleId="NoList41">
    <w:name w:val="No List41"/>
    <w:next w:val="a2"/>
    <w:uiPriority w:val="99"/>
    <w:semiHidden/>
    <w:unhideWhenUsed/>
    <w:rsid w:val="000C3802"/>
  </w:style>
  <w:style w:type="numbering" w:customStyle="1" w:styleId="NoList1121">
    <w:name w:val="No List1121"/>
    <w:next w:val="a2"/>
    <w:uiPriority w:val="99"/>
    <w:semiHidden/>
    <w:unhideWhenUsed/>
    <w:rsid w:val="000C3802"/>
  </w:style>
  <w:style w:type="paragraph" w:customStyle="1" w:styleId="39">
    <w:name w:val="修订3"/>
    <w:hidden/>
    <w:semiHidden/>
    <w:rsid w:val="000C3802"/>
    <w:rPr>
      <w:rFonts w:ascii="Times New Roman" w:eastAsia="Batang" w:hAnsi="Times New Roman"/>
      <w:lang w:val="en-GB" w:eastAsia="en-US"/>
    </w:rPr>
  </w:style>
  <w:style w:type="table" w:customStyle="1" w:styleId="TableGrid5">
    <w:name w:val="Table Grid5"/>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C3802"/>
  </w:style>
  <w:style w:type="numbering" w:customStyle="1" w:styleId="11121">
    <w:name w:val="リストなし1112"/>
    <w:next w:val="a2"/>
    <w:uiPriority w:val="99"/>
    <w:semiHidden/>
    <w:unhideWhenUsed/>
    <w:rsid w:val="000C3802"/>
  </w:style>
  <w:style w:type="numbering" w:customStyle="1" w:styleId="11122">
    <w:name w:val="无列表1112"/>
    <w:next w:val="a2"/>
    <w:semiHidden/>
    <w:rsid w:val="000C3802"/>
  </w:style>
  <w:style w:type="numbering" w:customStyle="1" w:styleId="NoList2112">
    <w:name w:val="No List2112"/>
    <w:next w:val="a2"/>
    <w:semiHidden/>
    <w:rsid w:val="000C3802"/>
  </w:style>
  <w:style w:type="numbering" w:customStyle="1" w:styleId="NoList3112">
    <w:name w:val="No List3112"/>
    <w:next w:val="a2"/>
    <w:uiPriority w:val="99"/>
    <w:semiHidden/>
    <w:rsid w:val="000C3802"/>
  </w:style>
  <w:style w:type="numbering" w:customStyle="1" w:styleId="NoList11112">
    <w:name w:val="No List11112"/>
    <w:next w:val="a2"/>
    <w:uiPriority w:val="99"/>
    <w:semiHidden/>
    <w:unhideWhenUsed/>
    <w:rsid w:val="000C3802"/>
  </w:style>
  <w:style w:type="numbering" w:customStyle="1" w:styleId="1212">
    <w:name w:val="無清單1212"/>
    <w:next w:val="a2"/>
    <w:uiPriority w:val="99"/>
    <w:semiHidden/>
    <w:unhideWhenUsed/>
    <w:rsid w:val="000C3802"/>
  </w:style>
  <w:style w:type="numbering" w:customStyle="1" w:styleId="111111">
    <w:name w:val="無清單111111"/>
    <w:next w:val="a2"/>
    <w:uiPriority w:val="99"/>
    <w:semiHidden/>
    <w:unhideWhenUsed/>
    <w:rsid w:val="000C3802"/>
  </w:style>
  <w:style w:type="numbering" w:customStyle="1" w:styleId="NoList5">
    <w:name w:val="No List5"/>
    <w:next w:val="a2"/>
    <w:uiPriority w:val="99"/>
    <w:semiHidden/>
    <w:unhideWhenUsed/>
    <w:rsid w:val="000C3802"/>
  </w:style>
  <w:style w:type="table" w:customStyle="1" w:styleId="TableGrid6">
    <w:name w:val="Table Grid6"/>
    <w:basedOn w:val="a1"/>
    <w:next w:val="af9"/>
    <w:uiPriority w:val="39"/>
    <w:qFormat/>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C3802"/>
  </w:style>
  <w:style w:type="numbering" w:customStyle="1" w:styleId="1213">
    <w:name w:val="リストなし121"/>
    <w:next w:val="a2"/>
    <w:uiPriority w:val="99"/>
    <w:semiHidden/>
    <w:unhideWhenUsed/>
    <w:rsid w:val="000C3802"/>
  </w:style>
  <w:style w:type="numbering" w:customStyle="1" w:styleId="1221">
    <w:name w:val="无列表122"/>
    <w:next w:val="a2"/>
    <w:semiHidden/>
    <w:rsid w:val="000C3802"/>
  </w:style>
  <w:style w:type="numbering" w:customStyle="1" w:styleId="NoList221">
    <w:name w:val="No List221"/>
    <w:next w:val="a2"/>
    <w:semiHidden/>
    <w:rsid w:val="000C3802"/>
  </w:style>
  <w:style w:type="numbering" w:customStyle="1" w:styleId="NoList321">
    <w:name w:val="No List321"/>
    <w:next w:val="a2"/>
    <w:uiPriority w:val="99"/>
    <w:semiHidden/>
    <w:rsid w:val="000C3802"/>
  </w:style>
  <w:style w:type="numbering" w:customStyle="1" w:styleId="1310">
    <w:name w:val="無清單131"/>
    <w:next w:val="a2"/>
    <w:uiPriority w:val="99"/>
    <w:semiHidden/>
    <w:unhideWhenUsed/>
    <w:rsid w:val="000C3802"/>
  </w:style>
  <w:style w:type="numbering" w:customStyle="1" w:styleId="11210">
    <w:name w:val="無清單1121"/>
    <w:next w:val="a2"/>
    <w:uiPriority w:val="99"/>
    <w:semiHidden/>
    <w:unhideWhenUsed/>
    <w:rsid w:val="000C3802"/>
  </w:style>
  <w:style w:type="numbering" w:customStyle="1" w:styleId="2120">
    <w:name w:val="无列表212"/>
    <w:next w:val="a2"/>
    <w:uiPriority w:val="99"/>
    <w:semiHidden/>
    <w:unhideWhenUsed/>
    <w:rsid w:val="000C3802"/>
  </w:style>
  <w:style w:type="numbering" w:customStyle="1" w:styleId="NoList1221">
    <w:name w:val="No List1221"/>
    <w:next w:val="a2"/>
    <w:uiPriority w:val="99"/>
    <w:semiHidden/>
    <w:unhideWhenUsed/>
    <w:rsid w:val="000C3802"/>
  </w:style>
  <w:style w:type="numbering" w:customStyle="1" w:styleId="11211">
    <w:name w:val="リストなし1121"/>
    <w:next w:val="a2"/>
    <w:uiPriority w:val="99"/>
    <w:semiHidden/>
    <w:unhideWhenUsed/>
    <w:rsid w:val="000C3802"/>
  </w:style>
  <w:style w:type="numbering" w:customStyle="1" w:styleId="11212">
    <w:name w:val="无列表1121"/>
    <w:next w:val="a2"/>
    <w:semiHidden/>
    <w:rsid w:val="000C3802"/>
  </w:style>
  <w:style w:type="numbering" w:customStyle="1" w:styleId="NoList2121">
    <w:name w:val="No List2121"/>
    <w:next w:val="a2"/>
    <w:semiHidden/>
    <w:rsid w:val="000C3802"/>
  </w:style>
  <w:style w:type="numbering" w:customStyle="1" w:styleId="NoList3121">
    <w:name w:val="No List3121"/>
    <w:next w:val="a2"/>
    <w:uiPriority w:val="99"/>
    <w:semiHidden/>
    <w:rsid w:val="000C3802"/>
  </w:style>
  <w:style w:type="numbering" w:customStyle="1" w:styleId="NoList11121">
    <w:name w:val="No List11121"/>
    <w:next w:val="a2"/>
    <w:uiPriority w:val="99"/>
    <w:semiHidden/>
    <w:unhideWhenUsed/>
    <w:rsid w:val="000C3802"/>
  </w:style>
  <w:style w:type="numbering" w:customStyle="1" w:styleId="12210">
    <w:name w:val="無清單1221"/>
    <w:next w:val="a2"/>
    <w:uiPriority w:val="99"/>
    <w:semiHidden/>
    <w:unhideWhenUsed/>
    <w:rsid w:val="000C3802"/>
  </w:style>
  <w:style w:type="numbering" w:customStyle="1" w:styleId="111210">
    <w:name w:val="無清單11121"/>
    <w:next w:val="a2"/>
    <w:uiPriority w:val="99"/>
    <w:semiHidden/>
    <w:unhideWhenUsed/>
    <w:rsid w:val="000C3802"/>
  </w:style>
  <w:style w:type="table" w:customStyle="1" w:styleId="114">
    <w:name w:val="网格型1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明显引用1"/>
    <w:basedOn w:val="a"/>
    <w:next w:val="a"/>
    <w:uiPriority w:val="30"/>
    <w:qFormat/>
    <w:rsid w:val="000C380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rsid w:val="000C3802"/>
    <w:rPr>
      <w:rFonts w:ascii="Times New Roman" w:hAnsi="Times New Roman"/>
      <w:i/>
      <w:iCs/>
      <w:color w:val="5B9BD5"/>
      <w:lang w:val="en-GB" w:eastAsia="en-US"/>
    </w:rPr>
  </w:style>
  <w:style w:type="numbering" w:customStyle="1" w:styleId="312">
    <w:name w:val="无列表31"/>
    <w:next w:val="a2"/>
    <w:uiPriority w:val="99"/>
    <w:semiHidden/>
    <w:unhideWhenUsed/>
    <w:rsid w:val="000C3802"/>
  </w:style>
  <w:style w:type="numbering" w:customStyle="1" w:styleId="1311">
    <w:name w:val="无列表131"/>
    <w:next w:val="a2"/>
    <w:semiHidden/>
    <w:rsid w:val="000C3802"/>
  </w:style>
  <w:style w:type="numbering" w:customStyle="1" w:styleId="NoList113">
    <w:name w:val="No List113"/>
    <w:next w:val="a2"/>
    <w:uiPriority w:val="99"/>
    <w:semiHidden/>
    <w:unhideWhenUsed/>
    <w:rsid w:val="000C3802"/>
  </w:style>
  <w:style w:type="numbering" w:customStyle="1" w:styleId="NoList411">
    <w:name w:val="No List411"/>
    <w:next w:val="a2"/>
    <w:uiPriority w:val="99"/>
    <w:semiHidden/>
    <w:unhideWhenUsed/>
    <w:rsid w:val="000C3802"/>
  </w:style>
  <w:style w:type="table" w:customStyle="1" w:styleId="TableGrid112">
    <w:name w:val="Table Grid112"/>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C3802"/>
  </w:style>
  <w:style w:type="numbering" w:customStyle="1" w:styleId="NoList12111">
    <w:name w:val="No List12111"/>
    <w:next w:val="a2"/>
    <w:uiPriority w:val="99"/>
    <w:semiHidden/>
    <w:unhideWhenUsed/>
    <w:rsid w:val="000C3802"/>
  </w:style>
  <w:style w:type="numbering" w:customStyle="1" w:styleId="111112">
    <w:name w:val="リストなし11111"/>
    <w:next w:val="a2"/>
    <w:uiPriority w:val="99"/>
    <w:semiHidden/>
    <w:unhideWhenUsed/>
    <w:rsid w:val="000C3802"/>
  </w:style>
  <w:style w:type="numbering" w:customStyle="1" w:styleId="111113">
    <w:name w:val="无列表11111"/>
    <w:next w:val="a2"/>
    <w:semiHidden/>
    <w:rsid w:val="000C3802"/>
  </w:style>
  <w:style w:type="numbering" w:customStyle="1" w:styleId="NoList21111">
    <w:name w:val="No List21111"/>
    <w:next w:val="a2"/>
    <w:semiHidden/>
    <w:rsid w:val="000C3802"/>
  </w:style>
  <w:style w:type="numbering" w:customStyle="1" w:styleId="NoList31111">
    <w:name w:val="No List31111"/>
    <w:next w:val="a2"/>
    <w:uiPriority w:val="99"/>
    <w:semiHidden/>
    <w:rsid w:val="000C3802"/>
  </w:style>
  <w:style w:type="numbering" w:customStyle="1" w:styleId="NoList111111">
    <w:name w:val="No List111111"/>
    <w:next w:val="a2"/>
    <w:uiPriority w:val="99"/>
    <w:semiHidden/>
    <w:unhideWhenUsed/>
    <w:rsid w:val="000C3802"/>
  </w:style>
  <w:style w:type="numbering" w:customStyle="1" w:styleId="121110">
    <w:name w:val="無清單12111"/>
    <w:next w:val="a2"/>
    <w:uiPriority w:val="99"/>
    <w:semiHidden/>
    <w:unhideWhenUsed/>
    <w:rsid w:val="000C3802"/>
  </w:style>
  <w:style w:type="numbering" w:customStyle="1" w:styleId="1111111">
    <w:name w:val="無清單1111111"/>
    <w:next w:val="a2"/>
    <w:uiPriority w:val="99"/>
    <w:semiHidden/>
    <w:unhideWhenUsed/>
    <w:rsid w:val="000C3802"/>
  </w:style>
  <w:style w:type="numbering" w:customStyle="1" w:styleId="NoList1311">
    <w:name w:val="No List1311"/>
    <w:next w:val="a2"/>
    <w:uiPriority w:val="99"/>
    <w:semiHidden/>
    <w:unhideWhenUsed/>
    <w:rsid w:val="000C3802"/>
  </w:style>
  <w:style w:type="numbering" w:customStyle="1" w:styleId="12112">
    <w:name w:val="リストなし1211"/>
    <w:next w:val="a2"/>
    <w:uiPriority w:val="99"/>
    <w:semiHidden/>
    <w:unhideWhenUsed/>
    <w:rsid w:val="000C3802"/>
  </w:style>
  <w:style w:type="numbering" w:customStyle="1" w:styleId="12120">
    <w:name w:val="无列表1212"/>
    <w:next w:val="a2"/>
    <w:semiHidden/>
    <w:rsid w:val="000C3802"/>
  </w:style>
  <w:style w:type="numbering" w:customStyle="1" w:styleId="NoList2211">
    <w:name w:val="No List2211"/>
    <w:next w:val="a2"/>
    <w:semiHidden/>
    <w:rsid w:val="000C3802"/>
  </w:style>
  <w:style w:type="numbering" w:customStyle="1" w:styleId="NoList3211">
    <w:name w:val="No List3211"/>
    <w:next w:val="a2"/>
    <w:uiPriority w:val="99"/>
    <w:semiHidden/>
    <w:rsid w:val="000C3802"/>
  </w:style>
  <w:style w:type="numbering" w:customStyle="1" w:styleId="NoList11211">
    <w:name w:val="No List11211"/>
    <w:next w:val="a2"/>
    <w:uiPriority w:val="99"/>
    <w:semiHidden/>
    <w:unhideWhenUsed/>
    <w:rsid w:val="000C3802"/>
  </w:style>
  <w:style w:type="numbering" w:customStyle="1" w:styleId="13110">
    <w:name w:val="無清單1311"/>
    <w:next w:val="a2"/>
    <w:uiPriority w:val="99"/>
    <w:semiHidden/>
    <w:unhideWhenUsed/>
    <w:rsid w:val="000C3802"/>
  </w:style>
  <w:style w:type="numbering" w:customStyle="1" w:styleId="112110">
    <w:name w:val="無清單11211"/>
    <w:next w:val="a2"/>
    <w:uiPriority w:val="99"/>
    <w:semiHidden/>
    <w:unhideWhenUsed/>
    <w:rsid w:val="000C3802"/>
  </w:style>
  <w:style w:type="numbering" w:customStyle="1" w:styleId="2111">
    <w:name w:val="无列表2111"/>
    <w:next w:val="a2"/>
    <w:uiPriority w:val="99"/>
    <w:semiHidden/>
    <w:unhideWhenUsed/>
    <w:rsid w:val="000C3802"/>
  </w:style>
  <w:style w:type="numbering" w:customStyle="1" w:styleId="NoList12211">
    <w:name w:val="No List12211"/>
    <w:next w:val="a2"/>
    <w:uiPriority w:val="99"/>
    <w:semiHidden/>
    <w:unhideWhenUsed/>
    <w:rsid w:val="000C3802"/>
  </w:style>
  <w:style w:type="numbering" w:customStyle="1" w:styleId="112111">
    <w:name w:val="リストなし11211"/>
    <w:next w:val="a2"/>
    <w:uiPriority w:val="99"/>
    <w:semiHidden/>
    <w:unhideWhenUsed/>
    <w:rsid w:val="000C3802"/>
  </w:style>
  <w:style w:type="numbering" w:customStyle="1" w:styleId="112112">
    <w:name w:val="无列表11211"/>
    <w:next w:val="a2"/>
    <w:semiHidden/>
    <w:rsid w:val="000C3802"/>
  </w:style>
  <w:style w:type="numbering" w:customStyle="1" w:styleId="NoList21211">
    <w:name w:val="No List21211"/>
    <w:next w:val="a2"/>
    <w:semiHidden/>
    <w:rsid w:val="000C3802"/>
  </w:style>
  <w:style w:type="numbering" w:customStyle="1" w:styleId="NoList31211">
    <w:name w:val="No List31211"/>
    <w:next w:val="a2"/>
    <w:uiPriority w:val="99"/>
    <w:semiHidden/>
    <w:rsid w:val="000C3802"/>
  </w:style>
  <w:style w:type="numbering" w:customStyle="1" w:styleId="NoList111211">
    <w:name w:val="No List111211"/>
    <w:next w:val="a2"/>
    <w:uiPriority w:val="99"/>
    <w:semiHidden/>
    <w:unhideWhenUsed/>
    <w:rsid w:val="000C3802"/>
  </w:style>
  <w:style w:type="numbering" w:customStyle="1" w:styleId="12211">
    <w:name w:val="無清單12211"/>
    <w:next w:val="a2"/>
    <w:uiPriority w:val="99"/>
    <w:semiHidden/>
    <w:unhideWhenUsed/>
    <w:rsid w:val="000C3802"/>
  </w:style>
  <w:style w:type="numbering" w:customStyle="1" w:styleId="111211">
    <w:name w:val="無清單111211"/>
    <w:next w:val="a2"/>
    <w:uiPriority w:val="99"/>
    <w:semiHidden/>
    <w:unhideWhenUsed/>
    <w:rsid w:val="000C3802"/>
  </w:style>
  <w:style w:type="paragraph" w:customStyle="1" w:styleId="IntenseQuote1">
    <w:name w:val="Intense Quote1"/>
    <w:basedOn w:val="a"/>
    <w:next w:val="a"/>
    <w:uiPriority w:val="30"/>
    <w:qFormat/>
    <w:rsid w:val="000C380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0C3802"/>
    <w:rPr>
      <w:rFonts w:ascii="Times New Roman" w:hAnsi="Times New Roman"/>
      <w:i/>
      <w:iCs/>
      <w:color w:val="5B9BD5"/>
      <w:lang w:val="en-GB" w:eastAsia="en-US"/>
    </w:rPr>
  </w:style>
  <w:style w:type="table" w:customStyle="1" w:styleId="TableGrid7">
    <w:name w:val="Table Grid7"/>
    <w:basedOn w:val="a1"/>
    <w:qFormat/>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C3802"/>
  </w:style>
  <w:style w:type="numbering" w:customStyle="1" w:styleId="NoList14">
    <w:name w:val="No List14"/>
    <w:next w:val="a2"/>
    <w:uiPriority w:val="99"/>
    <w:semiHidden/>
    <w:unhideWhenUsed/>
    <w:rsid w:val="000C3802"/>
  </w:style>
  <w:style w:type="numbering" w:customStyle="1" w:styleId="133">
    <w:name w:val="リストなし13"/>
    <w:next w:val="a2"/>
    <w:uiPriority w:val="99"/>
    <w:semiHidden/>
    <w:unhideWhenUsed/>
    <w:rsid w:val="000C3802"/>
  </w:style>
  <w:style w:type="numbering" w:customStyle="1" w:styleId="NoList23">
    <w:name w:val="No List23"/>
    <w:next w:val="a2"/>
    <w:semiHidden/>
    <w:rsid w:val="000C3802"/>
  </w:style>
  <w:style w:type="numbering" w:customStyle="1" w:styleId="NoList33">
    <w:name w:val="No List33"/>
    <w:next w:val="a2"/>
    <w:uiPriority w:val="99"/>
    <w:semiHidden/>
    <w:rsid w:val="000C3802"/>
  </w:style>
  <w:style w:type="numbering" w:customStyle="1" w:styleId="141">
    <w:name w:val="無清單14"/>
    <w:next w:val="a2"/>
    <w:uiPriority w:val="99"/>
    <w:semiHidden/>
    <w:unhideWhenUsed/>
    <w:rsid w:val="000C3802"/>
  </w:style>
  <w:style w:type="numbering" w:customStyle="1" w:styleId="1130">
    <w:name w:val="無清單113"/>
    <w:next w:val="a2"/>
    <w:uiPriority w:val="99"/>
    <w:semiHidden/>
    <w:unhideWhenUsed/>
    <w:rsid w:val="000C3802"/>
  </w:style>
  <w:style w:type="numbering" w:customStyle="1" w:styleId="NoList123">
    <w:name w:val="No List123"/>
    <w:next w:val="a2"/>
    <w:uiPriority w:val="99"/>
    <w:semiHidden/>
    <w:unhideWhenUsed/>
    <w:rsid w:val="000C3802"/>
  </w:style>
  <w:style w:type="numbering" w:customStyle="1" w:styleId="1131">
    <w:name w:val="リストなし113"/>
    <w:next w:val="a2"/>
    <w:uiPriority w:val="99"/>
    <w:semiHidden/>
    <w:unhideWhenUsed/>
    <w:rsid w:val="000C3802"/>
  </w:style>
  <w:style w:type="numbering" w:customStyle="1" w:styleId="1132">
    <w:name w:val="无列表113"/>
    <w:next w:val="a2"/>
    <w:semiHidden/>
    <w:rsid w:val="000C3802"/>
  </w:style>
  <w:style w:type="numbering" w:customStyle="1" w:styleId="NoList213">
    <w:name w:val="No List213"/>
    <w:next w:val="a2"/>
    <w:semiHidden/>
    <w:rsid w:val="000C3802"/>
  </w:style>
  <w:style w:type="numbering" w:customStyle="1" w:styleId="NoList313">
    <w:name w:val="No List313"/>
    <w:next w:val="a2"/>
    <w:uiPriority w:val="99"/>
    <w:semiHidden/>
    <w:rsid w:val="000C3802"/>
  </w:style>
  <w:style w:type="numbering" w:customStyle="1" w:styleId="NoList1113">
    <w:name w:val="No List1113"/>
    <w:next w:val="a2"/>
    <w:uiPriority w:val="99"/>
    <w:semiHidden/>
    <w:unhideWhenUsed/>
    <w:rsid w:val="000C3802"/>
  </w:style>
  <w:style w:type="numbering" w:customStyle="1" w:styleId="1230">
    <w:name w:val="無清單123"/>
    <w:next w:val="a2"/>
    <w:uiPriority w:val="99"/>
    <w:semiHidden/>
    <w:unhideWhenUsed/>
    <w:rsid w:val="000C3802"/>
  </w:style>
  <w:style w:type="numbering" w:customStyle="1" w:styleId="11130">
    <w:name w:val="無清單1113"/>
    <w:next w:val="a2"/>
    <w:uiPriority w:val="99"/>
    <w:semiHidden/>
    <w:unhideWhenUsed/>
    <w:rsid w:val="000C3802"/>
  </w:style>
  <w:style w:type="numbering" w:customStyle="1" w:styleId="NoList51">
    <w:name w:val="No List51"/>
    <w:next w:val="a2"/>
    <w:uiPriority w:val="99"/>
    <w:semiHidden/>
    <w:unhideWhenUsed/>
    <w:rsid w:val="000C3802"/>
  </w:style>
  <w:style w:type="numbering" w:customStyle="1" w:styleId="13111">
    <w:name w:val="无列表1311"/>
    <w:next w:val="a2"/>
    <w:semiHidden/>
    <w:rsid w:val="000C3802"/>
  </w:style>
  <w:style w:type="numbering" w:customStyle="1" w:styleId="NoList1131">
    <w:name w:val="No List1131"/>
    <w:next w:val="a2"/>
    <w:uiPriority w:val="99"/>
    <w:semiHidden/>
    <w:unhideWhenUsed/>
    <w:rsid w:val="000C3802"/>
  </w:style>
  <w:style w:type="numbering" w:customStyle="1" w:styleId="NoList4111">
    <w:name w:val="No List4111"/>
    <w:next w:val="a2"/>
    <w:uiPriority w:val="99"/>
    <w:semiHidden/>
    <w:unhideWhenUsed/>
    <w:rsid w:val="000C3802"/>
  </w:style>
  <w:style w:type="numbering" w:customStyle="1" w:styleId="2211">
    <w:name w:val="无列表2211"/>
    <w:next w:val="a2"/>
    <w:uiPriority w:val="99"/>
    <w:semiHidden/>
    <w:unhideWhenUsed/>
    <w:rsid w:val="000C3802"/>
  </w:style>
  <w:style w:type="numbering" w:customStyle="1" w:styleId="NoList121111">
    <w:name w:val="No List121111"/>
    <w:next w:val="a2"/>
    <w:uiPriority w:val="99"/>
    <w:semiHidden/>
    <w:unhideWhenUsed/>
    <w:rsid w:val="000C3802"/>
  </w:style>
  <w:style w:type="numbering" w:customStyle="1" w:styleId="1111110">
    <w:name w:val="リストなし111111"/>
    <w:next w:val="a2"/>
    <w:uiPriority w:val="99"/>
    <w:semiHidden/>
    <w:unhideWhenUsed/>
    <w:rsid w:val="000C3802"/>
  </w:style>
  <w:style w:type="numbering" w:customStyle="1" w:styleId="1111112">
    <w:name w:val="无列表111111"/>
    <w:next w:val="a2"/>
    <w:semiHidden/>
    <w:rsid w:val="000C3802"/>
  </w:style>
  <w:style w:type="numbering" w:customStyle="1" w:styleId="NoList211111">
    <w:name w:val="No List211111"/>
    <w:next w:val="a2"/>
    <w:semiHidden/>
    <w:rsid w:val="000C3802"/>
  </w:style>
  <w:style w:type="numbering" w:customStyle="1" w:styleId="NoList311111">
    <w:name w:val="No List311111"/>
    <w:next w:val="a2"/>
    <w:uiPriority w:val="99"/>
    <w:semiHidden/>
    <w:rsid w:val="000C3802"/>
  </w:style>
  <w:style w:type="numbering" w:customStyle="1" w:styleId="NoList1111111">
    <w:name w:val="No List1111111"/>
    <w:next w:val="a2"/>
    <w:uiPriority w:val="99"/>
    <w:semiHidden/>
    <w:unhideWhenUsed/>
    <w:rsid w:val="000C3802"/>
  </w:style>
  <w:style w:type="numbering" w:customStyle="1" w:styleId="121111">
    <w:name w:val="無清單121111"/>
    <w:next w:val="a2"/>
    <w:uiPriority w:val="99"/>
    <w:semiHidden/>
    <w:unhideWhenUsed/>
    <w:rsid w:val="000C3802"/>
  </w:style>
  <w:style w:type="numbering" w:customStyle="1" w:styleId="11111111">
    <w:name w:val="無清單11111111"/>
    <w:next w:val="a2"/>
    <w:uiPriority w:val="99"/>
    <w:semiHidden/>
    <w:unhideWhenUsed/>
    <w:rsid w:val="000C3802"/>
  </w:style>
  <w:style w:type="numbering" w:customStyle="1" w:styleId="NoList13111">
    <w:name w:val="No List13111"/>
    <w:next w:val="a2"/>
    <w:uiPriority w:val="99"/>
    <w:semiHidden/>
    <w:unhideWhenUsed/>
    <w:rsid w:val="000C3802"/>
  </w:style>
  <w:style w:type="numbering" w:customStyle="1" w:styleId="121112">
    <w:name w:val="リストなし12111"/>
    <w:next w:val="a2"/>
    <w:uiPriority w:val="99"/>
    <w:semiHidden/>
    <w:unhideWhenUsed/>
    <w:rsid w:val="000C3802"/>
  </w:style>
  <w:style w:type="numbering" w:customStyle="1" w:styleId="121113">
    <w:name w:val="无列表12111"/>
    <w:next w:val="a2"/>
    <w:semiHidden/>
    <w:rsid w:val="000C3802"/>
  </w:style>
  <w:style w:type="numbering" w:customStyle="1" w:styleId="NoList22111">
    <w:name w:val="No List22111"/>
    <w:next w:val="a2"/>
    <w:semiHidden/>
    <w:rsid w:val="000C3802"/>
  </w:style>
  <w:style w:type="numbering" w:customStyle="1" w:styleId="NoList32111">
    <w:name w:val="No List32111"/>
    <w:next w:val="a2"/>
    <w:uiPriority w:val="99"/>
    <w:semiHidden/>
    <w:rsid w:val="000C3802"/>
  </w:style>
  <w:style w:type="numbering" w:customStyle="1" w:styleId="NoList112111">
    <w:name w:val="No List112111"/>
    <w:next w:val="a2"/>
    <w:uiPriority w:val="99"/>
    <w:semiHidden/>
    <w:unhideWhenUsed/>
    <w:rsid w:val="000C3802"/>
  </w:style>
  <w:style w:type="numbering" w:customStyle="1" w:styleId="131110">
    <w:name w:val="無清單13111"/>
    <w:next w:val="a2"/>
    <w:uiPriority w:val="99"/>
    <w:semiHidden/>
    <w:unhideWhenUsed/>
    <w:rsid w:val="000C3802"/>
  </w:style>
  <w:style w:type="numbering" w:customStyle="1" w:styleId="1121110">
    <w:name w:val="無清單112111"/>
    <w:next w:val="a2"/>
    <w:uiPriority w:val="99"/>
    <w:semiHidden/>
    <w:unhideWhenUsed/>
    <w:rsid w:val="000C3802"/>
  </w:style>
  <w:style w:type="numbering" w:customStyle="1" w:styleId="21111">
    <w:name w:val="无列表21111"/>
    <w:next w:val="a2"/>
    <w:uiPriority w:val="99"/>
    <w:semiHidden/>
    <w:unhideWhenUsed/>
    <w:rsid w:val="000C3802"/>
  </w:style>
  <w:style w:type="numbering" w:customStyle="1" w:styleId="NoList122111">
    <w:name w:val="No List122111"/>
    <w:next w:val="a2"/>
    <w:uiPriority w:val="99"/>
    <w:semiHidden/>
    <w:unhideWhenUsed/>
    <w:rsid w:val="000C3802"/>
  </w:style>
  <w:style w:type="numbering" w:customStyle="1" w:styleId="1121111">
    <w:name w:val="リストなし112111"/>
    <w:next w:val="a2"/>
    <w:uiPriority w:val="99"/>
    <w:semiHidden/>
    <w:unhideWhenUsed/>
    <w:rsid w:val="000C3802"/>
  </w:style>
  <w:style w:type="numbering" w:customStyle="1" w:styleId="1121112">
    <w:name w:val="无列表112111"/>
    <w:next w:val="a2"/>
    <w:semiHidden/>
    <w:rsid w:val="000C3802"/>
  </w:style>
  <w:style w:type="numbering" w:customStyle="1" w:styleId="NoList212111">
    <w:name w:val="No List212111"/>
    <w:next w:val="a2"/>
    <w:semiHidden/>
    <w:rsid w:val="000C3802"/>
  </w:style>
  <w:style w:type="numbering" w:customStyle="1" w:styleId="NoList312111">
    <w:name w:val="No List312111"/>
    <w:next w:val="a2"/>
    <w:uiPriority w:val="99"/>
    <w:semiHidden/>
    <w:rsid w:val="000C3802"/>
  </w:style>
  <w:style w:type="numbering" w:customStyle="1" w:styleId="NoList1112111">
    <w:name w:val="No List1112111"/>
    <w:next w:val="a2"/>
    <w:uiPriority w:val="99"/>
    <w:semiHidden/>
    <w:unhideWhenUsed/>
    <w:rsid w:val="000C3802"/>
  </w:style>
  <w:style w:type="numbering" w:customStyle="1" w:styleId="122111">
    <w:name w:val="無清單122111"/>
    <w:next w:val="a2"/>
    <w:uiPriority w:val="99"/>
    <w:semiHidden/>
    <w:unhideWhenUsed/>
    <w:rsid w:val="000C3802"/>
  </w:style>
  <w:style w:type="numbering" w:customStyle="1" w:styleId="1112111">
    <w:name w:val="無清單1112111"/>
    <w:next w:val="a2"/>
    <w:uiPriority w:val="99"/>
    <w:semiHidden/>
    <w:unhideWhenUsed/>
    <w:rsid w:val="000C3802"/>
  </w:style>
  <w:style w:type="numbering" w:customStyle="1" w:styleId="NoList511">
    <w:name w:val="No List511"/>
    <w:next w:val="a2"/>
    <w:uiPriority w:val="99"/>
    <w:semiHidden/>
    <w:unhideWhenUsed/>
    <w:rsid w:val="000C3802"/>
  </w:style>
  <w:style w:type="numbering" w:customStyle="1" w:styleId="NoList61">
    <w:name w:val="No List61"/>
    <w:next w:val="a2"/>
    <w:uiPriority w:val="99"/>
    <w:semiHidden/>
    <w:unhideWhenUsed/>
    <w:rsid w:val="000C3802"/>
  </w:style>
  <w:style w:type="numbering" w:customStyle="1" w:styleId="NoList141">
    <w:name w:val="No List141"/>
    <w:next w:val="a2"/>
    <w:uiPriority w:val="99"/>
    <w:semiHidden/>
    <w:unhideWhenUsed/>
    <w:rsid w:val="000C3802"/>
  </w:style>
  <w:style w:type="numbering" w:customStyle="1" w:styleId="1312">
    <w:name w:val="リストなし131"/>
    <w:next w:val="a2"/>
    <w:uiPriority w:val="99"/>
    <w:semiHidden/>
    <w:unhideWhenUsed/>
    <w:rsid w:val="000C3802"/>
  </w:style>
  <w:style w:type="numbering" w:customStyle="1" w:styleId="NoList231">
    <w:name w:val="No List231"/>
    <w:next w:val="a2"/>
    <w:semiHidden/>
    <w:rsid w:val="000C3802"/>
  </w:style>
  <w:style w:type="numbering" w:customStyle="1" w:styleId="NoList331">
    <w:name w:val="No List331"/>
    <w:next w:val="a2"/>
    <w:uiPriority w:val="99"/>
    <w:semiHidden/>
    <w:rsid w:val="000C3802"/>
  </w:style>
  <w:style w:type="numbering" w:customStyle="1" w:styleId="NoList114">
    <w:name w:val="No List114"/>
    <w:next w:val="a2"/>
    <w:uiPriority w:val="99"/>
    <w:semiHidden/>
    <w:unhideWhenUsed/>
    <w:rsid w:val="000C3802"/>
  </w:style>
  <w:style w:type="numbering" w:customStyle="1" w:styleId="1410">
    <w:name w:val="無清單141"/>
    <w:next w:val="a2"/>
    <w:uiPriority w:val="99"/>
    <w:semiHidden/>
    <w:unhideWhenUsed/>
    <w:rsid w:val="000C3802"/>
  </w:style>
  <w:style w:type="numbering" w:customStyle="1" w:styleId="11310">
    <w:name w:val="無清單1131"/>
    <w:next w:val="a2"/>
    <w:uiPriority w:val="99"/>
    <w:semiHidden/>
    <w:unhideWhenUsed/>
    <w:rsid w:val="000C3802"/>
  </w:style>
  <w:style w:type="numbering" w:customStyle="1" w:styleId="NoList42">
    <w:name w:val="No List42"/>
    <w:next w:val="a2"/>
    <w:uiPriority w:val="99"/>
    <w:semiHidden/>
    <w:unhideWhenUsed/>
    <w:rsid w:val="000C3802"/>
  </w:style>
  <w:style w:type="numbering" w:customStyle="1" w:styleId="NoList1231">
    <w:name w:val="No List1231"/>
    <w:next w:val="a2"/>
    <w:uiPriority w:val="99"/>
    <w:semiHidden/>
    <w:unhideWhenUsed/>
    <w:rsid w:val="000C3802"/>
  </w:style>
  <w:style w:type="numbering" w:customStyle="1" w:styleId="11311">
    <w:name w:val="リストなし1131"/>
    <w:next w:val="a2"/>
    <w:uiPriority w:val="99"/>
    <w:semiHidden/>
    <w:unhideWhenUsed/>
    <w:rsid w:val="000C3802"/>
  </w:style>
  <w:style w:type="numbering" w:customStyle="1" w:styleId="11312">
    <w:name w:val="无列表1131"/>
    <w:next w:val="a2"/>
    <w:semiHidden/>
    <w:rsid w:val="000C3802"/>
  </w:style>
  <w:style w:type="numbering" w:customStyle="1" w:styleId="NoList2131">
    <w:name w:val="No List2131"/>
    <w:next w:val="a2"/>
    <w:semiHidden/>
    <w:rsid w:val="000C3802"/>
  </w:style>
  <w:style w:type="numbering" w:customStyle="1" w:styleId="NoList3131">
    <w:name w:val="No List3131"/>
    <w:next w:val="a2"/>
    <w:uiPriority w:val="99"/>
    <w:semiHidden/>
    <w:rsid w:val="000C3802"/>
  </w:style>
  <w:style w:type="numbering" w:customStyle="1" w:styleId="NoList11131">
    <w:name w:val="No List11131"/>
    <w:next w:val="a2"/>
    <w:uiPriority w:val="99"/>
    <w:semiHidden/>
    <w:unhideWhenUsed/>
    <w:rsid w:val="000C3802"/>
  </w:style>
  <w:style w:type="numbering" w:customStyle="1" w:styleId="1231">
    <w:name w:val="無清單1231"/>
    <w:next w:val="a2"/>
    <w:uiPriority w:val="99"/>
    <w:semiHidden/>
    <w:unhideWhenUsed/>
    <w:rsid w:val="000C3802"/>
  </w:style>
  <w:style w:type="numbering" w:customStyle="1" w:styleId="11131">
    <w:name w:val="無清單11131"/>
    <w:next w:val="a2"/>
    <w:uiPriority w:val="99"/>
    <w:semiHidden/>
    <w:unhideWhenUsed/>
    <w:rsid w:val="000C3802"/>
  </w:style>
  <w:style w:type="numbering" w:customStyle="1" w:styleId="NoList12121">
    <w:name w:val="No List12121"/>
    <w:next w:val="a2"/>
    <w:uiPriority w:val="99"/>
    <w:semiHidden/>
    <w:unhideWhenUsed/>
    <w:rsid w:val="000C3802"/>
  </w:style>
  <w:style w:type="numbering" w:customStyle="1" w:styleId="111212">
    <w:name w:val="リストなし11121"/>
    <w:next w:val="a2"/>
    <w:uiPriority w:val="99"/>
    <w:semiHidden/>
    <w:unhideWhenUsed/>
    <w:rsid w:val="000C3802"/>
  </w:style>
  <w:style w:type="numbering" w:customStyle="1" w:styleId="111213">
    <w:name w:val="无列表11121"/>
    <w:next w:val="a2"/>
    <w:semiHidden/>
    <w:rsid w:val="000C3802"/>
  </w:style>
  <w:style w:type="numbering" w:customStyle="1" w:styleId="NoList21121">
    <w:name w:val="No List21121"/>
    <w:next w:val="a2"/>
    <w:semiHidden/>
    <w:rsid w:val="000C3802"/>
  </w:style>
  <w:style w:type="numbering" w:customStyle="1" w:styleId="NoList31121">
    <w:name w:val="No List31121"/>
    <w:next w:val="a2"/>
    <w:uiPriority w:val="99"/>
    <w:semiHidden/>
    <w:rsid w:val="000C3802"/>
  </w:style>
  <w:style w:type="numbering" w:customStyle="1" w:styleId="NoList111121">
    <w:name w:val="No List111121"/>
    <w:next w:val="a2"/>
    <w:uiPriority w:val="99"/>
    <w:semiHidden/>
    <w:unhideWhenUsed/>
    <w:rsid w:val="000C3802"/>
  </w:style>
  <w:style w:type="numbering" w:customStyle="1" w:styleId="12121">
    <w:name w:val="無清單12121"/>
    <w:next w:val="a2"/>
    <w:uiPriority w:val="99"/>
    <w:semiHidden/>
    <w:unhideWhenUsed/>
    <w:rsid w:val="000C3802"/>
  </w:style>
  <w:style w:type="numbering" w:customStyle="1" w:styleId="111121">
    <w:name w:val="無清單111121"/>
    <w:next w:val="a2"/>
    <w:uiPriority w:val="99"/>
    <w:semiHidden/>
    <w:unhideWhenUsed/>
    <w:rsid w:val="000C3802"/>
  </w:style>
  <w:style w:type="numbering" w:customStyle="1" w:styleId="NoList52">
    <w:name w:val="No List52"/>
    <w:next w:val="a2"/>
    <w:uiPriority w:val="99"/>
    <w:semiHidden/>
    <w:unhideWhenUsed/>
    <w:rsid w:val="000C3802"/>
  </w:style>
  <w:style w:type="numbering" w:customStyle="1" w:styleId="NoList132">
    <w:name w:val="No List132"/>
    <w:next w:val="a2"/>
    <w:uiPriority w:val="99"/>
    <w:semiHidden/>
    <w:unhideWhenUsed/>
    <w:rsid w:val="000C3802"/>
  </w:style>
  <w:style w:type="numbering" w:customStyle="1" w:styleId="1223">
    <w:name w:val="リストなし122"/>
    <w:next w:val="a2"/>
    <w:uiPriority w:val="99"/>
    <w:semiHidden/>
    <w:unhideWhenUsed/>
    <w:rsid w:val="000C3802"/>
  </w:style>
  <w:style w:type="numbering" w:customStyle="1" w:styleId="12212">
    <w:name w:val="无列表1221"/>
    <w:next w:val="a2"/>
    <w:semiHidden/>
    <w:rsid w:val="000C3802"/>
  </w:style>
  <w:style w:type="numbering" w:customStyle="1" w:styleId="NoList222">
    <w:name w:val="No List222"/>
    <w:next w:val="a2"/>
    <w:semiHidden/>
    <w:rsid w:val="000C3802"/>
  </w:style>
  <w:style w:type="numbering" w:customStyle="1" w:styleId="NoList322">
    <w:name w:val="No List322"/>
    <w:next w:val="a2"/>
    <w:uiPriority w:val="99"/>
    <w:semiHidden/>
    <w:rsid w:val="000C3802"/>
  </w:style>
  <w:style w:type="numbering" w:customStyle="1" w:styleId="NoList1122">
    <w:name w:val="No List1122"/>
    <w:next w:val="a2"/>
    <w:uiPriority w:val="99"/>
    <w:semiHidden/>
    <w:unhideWhenUsed/>
    <w:rsid w:val="000C3802"/>
  </w:style>
  <w:style w:type="numbering" w:customStyle="1" w:styleId="1320">
    <w:name w:val="無清單132"/>
    <w:next w:val="a2"/>
    <w:uiPriority w:val="99"/>
    <w:semiHidden/>
    <w:unhideWhenUsed/>
    <w:rsid w:val="000C3802"/>
  </w:style>
  <w:style w:type="numbering" w:customStyle="1" w:styleId="11220">
    <w:name w:val="無清單1122"/>
    <w:next w:val="a2"/>
    <w:uiPriority w:val="99"/>
    <w:semiHidden/>
    <w:unhideWhenUsed/>
    <w:rsid w:val="000C3802"/>
  </w:style>
  <w:style w:type="numbering" w:customStyle="1" w:styleId="2121">
    <w:name w:val="无列表2121"/>
    <w:next w:val="a2"/>
    <w:uiPriority w:val="99"/>
    <w:semiHidden/>
    <w:unhideWhenUsed/>
    <w:rsid w:val="000C3802"/>
  </w:style>
  <w:style w:type="numbering" w:customStyle="1" w:styleId="NoList11122">
    <w:name w:val="No List11122"/>
    <w:next w:val="a2"/>
    <w:uiPriority w:val="99"/>
    <w:semiHidden/>
    <w:unhideWhenUsed/>
    <w:rsid w:val="000C3802"/>
  </w:style>
  <w:style w:type="numbering" w:customStyle="1" w:styleId="NoList7">
    <w:name w:val="No List7"/>
    <w:next w:val="a2"/>
    <w:uiPriority w:val="99"/>
    <w:semiHidden/>
    <w:unhideWhenUsed/>
    <w:rsid w:val="000C3802"/>
  </w:style>
  <w:style w:type="numbering" w:customStyle="1" w:styleId="NoList15">
    <w:name w:val="No List15"/>
    <w:next w:val="a2"/>
    <w:uiPriority w:val="99"/>
    <w:semiHidden/>
    <w:unhideWhenUsed/>
    <w:rsid w:val="000C3802"/>
  </w:style>
  <w:style w:type="numbering" w:customStyle="1" w:styleId="142">
    <w:name w:val="リストなし14"/>
    <w:next w:val="a2"/>
    <w:uiPriority w:val="99"/>
    <w:semiHidden/>
    <w:unhideWhenUsed/>
    <w:rsid w:val="000C3802"/>
  </w:style>
  <w:style w:type="numbering" w:customStyle="1" w:styleId="143">
    <w:name w:val="无列表14"/>
    <w:next w:val="a2"/>
    <w:semiHidden/>
    <w:rsid w:val="000C3802"/>
  </w:style>
  <w:style w:type="numbering" w:customStyle="1" w:styleId="NoList24">
    <w:name w:val="No List24"/>
    <w:next w:val="a2"/>
    <w:semiHidden/>
    <w:rsid w:val="000C3802"/>
  </w:style>
  <w:style w:type="numbering" w:customStyle="1" w:styleId="NoList34">
    <w:name w:val="No List34"/>
    <w:next w:val="a2"/>
    <w:uiPriority w:val="99"/>
    <w:semiHidden/>
    <w:rsid w:val="000C3802"/>
  </w:style>
  <w:style w:type="numbering" w:customStyle="1" w:styleId="NoList115">
    <w:name w:val="No List115"/>
    <w:next w:val="a2"/>
    <w:uiPriority w:val="99"/>
    <w:semiHidden/>
    <w:unhideWhenUsed/>
    <w:rsid w:val="000C3802"/>
  </w:style>
  <w:style w:type="numbering" w:customStyle="1" w:styleId="150">
    <w:name w:val="無清單15"/>
    <w:next w:val="a2"/>
    <w:uiPriority w:val="99"/>
    <w:semiHidden/>
    <w:unhideWhenUsed/>
    <w:rsid w:val="000C3802"/>
  </w:style>
  <w:style w:type="numbering" w:customStyle="1" w:styleId="1140">
    <w:name w:val="無清單114"/>
    <w:next w:val="a2"/>
    <w:uiPriority w:val="99"/>
    <w:semiHidden/>
    <w:unhideWhenUsed/>
    <w:rsid w:val="000C3802"/>
  </w:style>
  <w:style w:type="numbering" w:customStyle="1" w:styleId="NoList43">
    <w:name w:val="No List43"/>
    <w:next w:val="a2"/>
    <w:uiPriority w:val="99"/>
    <w:semiHidden/>
    <w:unhideWhenUsed/>
    <w:rsid w:val="000C3802"/>
  </w:style>
  <w:style w:type="numbering" w:customStyle="1" w:styleId="NoList124">
    <w:name w:val="No List124"/>
    <w:next w:val="a2"/>
    <w:uiPriority w:val="99"/>
    <w:semiHidden/>
    <w:unhideWhenUsed/>
    <w:rsid w:val="000C3802"/>
  </w:style>
  <w:style w:type="numbering" w:customStyle="1" w:styleId="1141">
    <w:name w:val="リストなし114"/>
    <w:next w:val="a2"/>
    <w:uiPriority w:val="99"/>
    <w:semiHidden/>
    <w:unhideWhenUsed/>
    <w:rsid w:val="000C3802"/>
  </w:style>
  <w:style w:type="numbering" w:customStyle="1" w:styleId="1142">
    <w:name w:val="无列表114"/>
    <w:next w:val="a2"/>
    <w:semiHidden/>
    <w:rsid w:val="000C3802"/>
  </w:style>
  <w:style w:type="numbering" w:customStyle="1" w:styleId="NoList214">
    <w:name w:val="No List214"/>
    <w:next w:val="a2"/>
    <w:semiHidden/>
    <w:rsid w:val="000C3802"/>
  </w:style>
  <w:style w:type="numbering" w:customStyle="1" w:styleId="NoList314">
    <w:name w:val="No List314"/>
    <w:next w:val="a2"/>
    <w:uiPriority w:val="99"/>
    <w:semiHidden/>
    <w:rsid w:val="000C3802"/>
  </w:style>
  <w:style w:type="numbering" w:customStyle="1" w:styleId="NoList1114">
    <w:name w:val="No List1114"/>
    <w:next w:val="a2"/>
    <w:uiPriority w:val="99"/>
    <w:semiHidden/>
    <w:unhideWhenUsed/>
    <w:rsid w:val="000C3802"/>
  </w:style>
  <w:style w:type="numbering" w:customStyle="1" w:styleId="124">
    <w:name w:val="無清單124"/>
    <w:next w:val="a2"/>
    <w:uiPriority w:val="99"/>
    <w:semiHidden/>
    <w:unhideWhenUsed/>
    <w:rsid w:val="000C3802"/>
  </w:style>
  <w:style w:type="numbering" w:customStyle="1" w:styleId="1114">
    <w:name w:val="無清單1114"/>
    <w:next w:val="a2"/>
    <w:uiPriority w:val="99"/>
    <w:semiHidden/>
    <w:unhideWhenUsed/>
    <w:rsid w:val="000C3802"/>
  </w:style>
  <w:style w:type="numbering" w:customStyle="1" w:styleId="230">
    <w:name w:val="无列表23"/>
    <w:next w:val="a2"/>
    <w:uiPriority w:val="99"/>
    <w:semiHidden/>
    <w:unhideWhenUsed/>
    <w:rsid w:val="000C3802"/>
  </w:style>
  <w:style w:type="numbering" w:customStyle="1" w:styleId="NoList1213">
    <w:name w:val="No List1213"/>
    <w:next w:val="a2"/>
    <w:uiPriority w:val="99"/>
    <w:semiHidden/>
    <w:unhideWhenUsed/>
    <w:rsid w:val="000C3802"/>
  </w:style>
  <w:style w:type="numbering" w:customStyle="1" w:styleId="11132">
    <w:name w:val="リストなし1113"/>
    <w:next w:val="a2"/>
    <w:uiPriority w:val="99"/>
    <w:semiHidden/>
    <w:unhideWhenUsed/>
    <w:rsid w:val="000C3802"/>
  </w:style>
  <w:style w:type="numbering" w:customStyle="1" w:styleId="11133">
    <w:name w:val="无列表1113"/>
    <w:next w:val="a2"/>
    <w:semiHidden/>
    <w:rsid w:val="000C3802"/>
  </w:style>
  <w:style w:type="numbering" w:customStyle="1" w:styleId="NoList2113">
    <w:name w:val="No List2113"/>
    <w:next w:val="a2"/>
    <w:semiHidden/>
    <w:rsid w:val="000C3802"/>
  </w:style>
  <w:style w:type="numbering" w:customStyle="1" w:styleId="NoList3113">
    <w:name w:val="No List3113"/>
    <w:next w:val="a2"/>
    <w:uiPriority w:val="99"/>
    <w:semiHidden/>
    <w:rsid w:val="000C3802"/>
  </w:style>
  <w:style w:type="numbering" w:customStyle="1" w:styleId="NoList11113">
    <w:name w:val="No List11113"/>
    <w:next w:val="a2"/>
    <w:uiPriority w:val="99"/>
    <w:semiHidden/>
    <w:unhideWhenUsed/>
    <w:rsid w:val="000C3802"/>
  </w:style>
  <w:style w:type="numbering" w:customStyle="1" w:styleId="12130">
    <w:name w:val="無清單1213"/>
    <w:next w:val="a2"/>
    <w:uiPriority w:val="99"/>
    <w:semiHidden/>
    <w:unhideWhenUsed/>
    <w:rsid w:val="000C3802"/>
  </w:style>
  <w:style w:type="numbering" w:customStyle="1" w:styleId="11113">
    <w:name w:val="無清單11113"/>
    <w:next w:val="a2"/>
    <w:uiPriority w:val="99"/>
    <w:semiHidden/>
    <w:unhideWhenUsed/>
    <w:rsid w:val="000C3802"/>
  </w:style>
  <w:style w:type="numbering" w:customStyle="1" w:styleId="NoList53">
    <w:name w:val="No List53"/>
    <w:next w:val="a2"/>
    <w:uiPriority w:val="99"/>
    <w:semiHidden/>
    <w:unhideWhenUsed/>
    <w:rsid w:val="000C3802"/>
  </w:style>
  <w:style w:type="numbering" w:customStyle="1" w:styleId="NoList133">
    <w:name w:val="No List133"/>
    <w:next w:val="a2"/>
    <w:uiPriority w:val="99"/>
    <w:semiHidden/>
    <w:unhideWhenUsed/>
    <w:rsid w:val="000C3802"/>
  </w:style>
  <w:style w:type="numbering" w:customStyle="1" w:styleId="1232">
    <w:name w:val="リストなし123"/>
    <w:next w:val="a2"/>
    <w:uiPriority w:val="99"/>
    <w:semiHidden/>
    <w:unhideWhenUsed/>
    <w:rsid w:val="000C3802"/>
  </w:style>
  <w:style w:type="numbering" w:customStyle="1" w:styleId="1233">
    <w:name w:val="无列表123"/>
    <w:next w:val="a2"/>
    <w:semiHidden/>
    <w:rsid w:val="000C3802"/>
  </w:style>
  <w:style w:type="numbering" w:customStyle="1" w:styleId="NoList223">
    <w:name w:val="No List223"/>
    <w:next w:val="a2"/>
    <w:semiHidden/>
    <w:rsid w:val="000C3802"/>
  </w:style>
  <w:style w:type="numbering" w:customStyle="1" w:styleId="NoList323">
    <w:name w:val="No List323"/>
    <w:next w:val="a2"/>
    <w:uiPriority w:val="99"/>
    <w:semiHidden/>
    <w:rsid w:val="000C3802"/>
  </w:style>
  <w:style w:type="numbering" w:customStyle="1" w:styleId="NoList1123">
    <w:name w:val="No List1123"/>
    <w:next w:val="a2"/>
    <w:uiPriority w:val="99"/>
    <w:semiHidden/>
    <w:unhideWhenUsed/>
    <w:rsid w:val="000C3802"/>
  </w:style>
  <w:style w:type="numbering" w:customStyle="1" w:styleId="1330">
    <w:name w:val="無清單133"/>
    <w:next w:val="a2"/>
    <w:uiPriority w:val="99"/>
    <w:semiHidden/>
    <w:unhideWhenUsed/>
    <w:rsid w:val="000C3802"/>
  </w:style>
  <w:style w:type="numbering" w:customStyle="1" w:styleId="11230">
    <w:name w:val="無清單1123"/>
    <w:next w:val="a2"/>
    <w:uiPriority w:val="99"/>
    <w:semiHidden/>
    <w:unhideWhenUsed/>
    <w:rsid w:val="000C3802"/>
  </w:style>
  <w:style w:type="numbering" w:customStyle="1" w:styleId="213">
    <w:name w:val="无列表213"/>
    <w:next w:val="a2"/>
    <w:uiPriority w:val="99"/>
    <w:semiHidden/>
    <w:unhideWhenUsed/>
    <w:rsid w:val="000C3802"/>
  </w:style>
  <w:style w:type="numbering" w:customStyle="1" w:styleId="NoList1222">
    <w:name w:val="No List1222"/>
    <w:next w:val="a2"/>
    <w:uiPriority w:val="99"/>
    <w:semiHidden/>
    <w:unhideWhenUsed/>
    <w:rsid w:val="000C3802"/>
  </w:style>
  <w:style w:type="numbering" w:customStyle="1" w:styleId="11221">
    <w:name w:val="リストなし1122"/>
    <w:next w:val="a2"/>
    <w:uiPriority w:val="99"/>
    <w:semiHidden/>
    <w:unhideWhenUsed/>
    <w:rsid w:val="000C3802"/>
  </w:style>
  <w:style w:type="numbering" w:customStyle="1" w:styleId="11222">
    <w:name w:val="无列表1122"/>
    <w:next w:val="a2"/>
    <w:semiHidden/>
    <w:rsid w:val="000C3802"/>
  </w:style>
  <w:style w:type="numbering" w:customStyle="1" w:styleId="NoList2122">
    <w:name w:val="No List2122"/>
    <w:next w:val="a2"/>
    <w:semiHidden/>
    <w:rsid w:val="000C3802"/>
  </w:style>
  <w:style w:type="numbering" w:customStyle="1" w:styleId="NoList3122">
    <w:name w:val="No List3122"/>
    <w:next w:val="a2"/>
    <w:uiPriority w:val="99"/>
    <w:semiHidden/>
    <w:rsid w:val="000C3802"/>
  </w:style>
  <w:style w:type="numbering" w:customStyle="1" w:styleId="NoList11123">
    <w:name w:val="No List11123"/>
    <w:next w:val="a2"/>
    <w:uiPriority w:val="99"/>
    <w:semiHidden/>
    <w:unhideWhenUsed/>
    <w:rsid w:val="000C3802"/>
  </w:style>
  <w:style w:type="numbering" w:customStyle="1" w:styleId="12220">
    <w:name w:val="無清單1222"/>
    <w:next w:val="a2"/>
    <w:uiPriority w:val="99"/>
    <w:semiHidden/>
    <w:unhideWhenUsed/>
    <w:rsid w:val="000C3802"/>
  </w:style>
  <w:style w:type="numbering" w:customStyle="1" w:styleId="111220">
    <w:name w:val="無清單11122"/>
    <w:next w:val="a2"/>
    <w:uiPriority w:val="99"/>
    <w:semiHidden/>
    <w:unhideWhenUsed/>
    <w:rsid w:val="000C3802"/>
  </w:style>
  <w:style w:type="table" w:customStyle="1" w:styleId="TableGrid1121">
    <w:name w:val="Table Grid1121"/>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C3802"/>
  </w:style>
  <w:style w:type="table" w:customStyle="1" w:styleId="TableGrid9">
    <w:name w:val="Table Grid9"/>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C3802"/>
  </w:style>
  <w:style w:type="numbering" w:customStyle="1" w:styleId="151">
    <w:name w:val="リストなし15"/>
    <w:next w:val="a2"/>
    <w:uiPriority w:val="99"/>
    <w:semiHidden/>
    <w:unhideWhenUsed/>
    <w:rsid w:val="000C3802"/>
  </w:style>
  <w:style w:type="table" w:customStyle="1" w:styleId="TableGrid15">
    <w:name w:val="Table Grid15"/>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C3802"/>
  </w:style>
  <w:style w:type="table" w:customStyle="1" w:styleId="350">
    <w:name w:val="网格型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C3802"/>
  </w:style>
  <w:style w:type="numbering" w:customStyle="1" w:styleId="NoList35">
    <w:name w:val="No List35"/>
    <w:next w:val="a2"/>
    <w:uiPriority w:val="99"/>
    <w:semiHidden/>
    <w:rsid w:val="000C3802"/>
  </w:style>
  <w:style w:type="table" w:customStyle="1" w:styleId="TableGrid45">
    <w:name w:val="Table Grid45"/>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C3802"/>
  </w:style>
  <w:style w:type="numbering" w:customStyle="1" w:styleId="160">
    <w:name w:val="無清單16"/>
    <w:next w:val="a2"/>
    <w:uiPriority w:val="99"/>
    <w:semiHidden/>
    <w:unhideWhenUsed/>
    <w:rsid w:val="000C3802"/>
  </w:style>
  <w:style w:type="numbering" w:customStyle="1" w:styleId="115">
    <w:name w:val="無清單115"/>
    <w:next w:val="a2"/>
    <w:uiPriority w:val="99"/>
    <w:semiHidden/>
    <w:unhideWhenUsed/>
    <w:rsid w:val="000C3802"/>
  </w:style>
  <w:style w:type="table" w:customStyle="1" w:styleId="153">
    <w:name w:val="表格格線15"/>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C3802"/>
  </w:style>
  <w:style w:type="numbering" w:customStyle="1" w:styleId="240">
    <w:name w:val="无列表24"/>
    <w:next w:val="a2"/>
    <w:uiPriority w:val="99"/>
    <w:semiHidden/>
    <w:unhideWhenUsed/>
    <w:rsid w:val="000C3802"/>
  </w:style>
  <w:style w:type="numbering" w:customStyle="1" w:styleId="NoList125">
    <w:name w:val="No List125"/>
    <w:next w:val="a2"/>
    <w:uiPriority w:val="99"/>
    <w:semiHidden/>
    <w:unhideWhenUsed/>
    <w:rsid w:val="000C3802"/>
  </w:style>
  <w:style w:type="numbering" w:customStyle="1" w:styleId="1150">
    <w:name w:val="リストなし115"/>
    <w:next w:val="a2"/>
    <w:uiPriority w:val="99"/>
    <w:semiHidden/>
    <w:unhideWhenUsed/>
    <w:rsid w:val="000C3802"/>
  </w:style>
  <w:style w:type="numbering" w:customStyle="1" w:styleId="1151">
    <w:name w:val="无列表115"/>
    <w:next w:val="a2"/>
    <w:semiHidden/>
    <w:rsid w:val="000C3802"/>
  </w:style>
  <w:style w:type="numbering" w:customStyle="1" w:styleId="NoList215">
    <w:name w:val="No List215"/>
    <w:next w:val="a2"/>
    <w:semiHidden/>
    <w:rsid w:val="000C3802"/>
  </w:style>
  <w:style w:type="numbering" w:customStyle="1" w:styleId="NoList315">
    <w:name w:val="No List315"/>
    <w:next w:val="a2"/>
    <w:uiPriority w:val="99"/>
    <w:semiHidden/>
    <w:rsid w:val="000C3802"/>
  </w:style>
  <w:style w:type="numbering" w:customStyle="1" w:styleId="125">
    <w:name w:val="無清單125"/>
    <w:next w:val="a2"/>
    <w:uiPriority w:val="99"/>
    <w:semiHidden/>
    <w:unhideWhenUsed/>
    <w:rsid w:val="000C3802"/>
  </w:style>
  <w:style w:type="numbering" w:customStyle="1" w:styleId="1115">
    <w:name w:val="無清單1115"/>
    <w:next w:val="a2"/>
    <w:uiPriority w:val="99"/>
    <w:semiHidden/>
    <w:unhideWhenUsed/>
    <w:rsid w:val="000C3802"/>
  </w:style>
  <w:style w:type="table" w:customStyle="1" w:styleId="TableGrid114">
    <w:name w:val="Table Grid114"/>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C3802"/>
  </w:style>
  <w:style w:type="numbering" w:customStyle="1" w:styleId="NoList1124">
    <w:name w:val="No List1124"/>
    <w:next w:val="a2"/>
    <w:uiPriority w:val="99"/>
    <w:semiHidden/>
    <w:unhideWhenUsed/>
    <w:rsid w:val="000C3802"/>
  </w:style>
  <w:style w:type="table" w:customStyle="1" w:styleId="TableGrid53">
    <w:name w:val="Table Grid5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C3802"/>
  </w:style>
  <w:style w:type="numbering" w:customStyle="1" w:styleId="11140">
    <w:name w:val="リストなし1114"/>
    <w:next w:val="a2"/>
    <w:uiPriority w:val="99"/>
    <w:semiHidden/>
    <w:unhideWhenUsed/>
    <w:rsid w:val="000C3802"/>
  </w:style>
  <w:style w:type="numbering" w:customStyle="1" w:styleId="11141">
    <w:name w:val="无列表1114"/>
    <w:next w:val="a2"/>
    <w:semiHidden/>
    <w:rsid w:val="000C3802"/>
  </w:style>
  <w:style w:type="numbering" w:customStyle="1" w:styleId="NoList2114">
    <w:name w:val="No List2114"/>
    <w:next w:val="a2"/>
    <w:semiHidden/>
    <w:rsid w:val="000C3802"/>
  </w:style>
  <w:style w:type="numbering" w:customStyle="1" w:styleId="NoList3114">
    <w:name w:val="No List3114"/>
    <w:next w:val="a2"/>
    <w:uiPriority w:val="99"/>
    <w:semiHidden/>
    <w:rsid w:val="000C3802"/>
  </w:style>
  <w:style w:type="numbering" w:customStyle="1" w:styleId="NoList11114">
    <w:name w:val="No List11114"/>
    <w:next w:val="a2"/>
    <w:uiPriority w:val="99"/>
    <w:semiHidden/>
    <w:unhideWhenUsed/>
    <w:rsid w:val="000C3802"/>
  </w:style>
  <w:style w:type="numbering" w:customStyle="1" w:styleId="12140">
    <w:name w:val="無清單1214"/>
    <w:next w:val="a2"/>
    <w:uiPriority w:val="99"/>
    <w:semiHidden/>
    <w:unhideWhenUsed/>
    <w:rsid w:val="000C3802"/>
  </w:style>
  <w:style w:type="numbering" w:customStyle="1" w:styleId="111140">
    <w:name w:val="無清單11114"/>
    <w:next w:val="a2"/>
    <w:uiPriority w:val="99"/>
    <w:semiHidden/>
    <w:unhideWhenUsed/>
    <w:rsid w:val="000C3802"/>
  </w:style>
  <w:style w:type="numbering" w:customStyle="1" w:styleId="NoList54">
    <w:name w:val="No List54"/>
    <w:next w:val="a2"/>
    <w:uiPriority w:val="99"/>
    <w:semiHidden/>
    <w:unhideWhenUsed/>
    <w:rsid w:val="000C3802"/>
  </w:style>
  <w:style w:type="table" w:customStyle="1" w:styleId="TableGrid63">
    <w:name w:val="Table Grid6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C3802"/>
  </w:style>
  <w:style w:type="numbering" w:customStyle="1" w:styleId="1240">
    <w:name w:val="リストなし124"/>
    <w:next w:val="a2"/>
    <w:uiPriority w:val="99"/>
    <w:semiHidden/>
    <w:unhideWhenUsed/>
    <w:rsid w:val="000C3802"/>
  </w:style>
  <w:style w:type="table" w:customStyle="1" w:styleId="TableGrid123">
    <w:name w:val="Table Grid123"/>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C3802"/>
  </w:style>
  <w:style w:type="table" w:customStyle="1" w:styleId="323">
    <w:name w:val="网格型32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C3802"/>
  </w:style>
  <w:style w:type="numbering" w:customStyle="1" w:styleId="NoList324">
    <w:name w:val="No List324"/>
    <w:next w:val="a2"/>
    <w:uiPriority w:val="99"/>
    <w:semiHidden/>
    <w:rsid w:val="000C3802"/>
  </w:style>
  <w:style w:type="table" w:customStyle="1" w:styleId="TableGrid423">
    <w:name w:val="Table Grid423"/>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C3802"/>
  </w:style>
  <w:style w:type="numbering" w:customStyle="1" w:styleId="1124">
    <w:name w:val="無清單1124"/>
    <w:next w:val="a2"/>
    <w:uiPriority w:val="99"/>
    <w:semiHidden/>
    <w:unhideWhenUsed/>
    <w:rsid w:val="000C3802"/>
  </w:style>
  <w:style w:type="table" w:customStyle="1" w:styleId="1234">
    <w:name w:val="表格格線123"/>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C3802"/>
  </w:style>
  <w:style w:type="numbering" w:customStyle="1" w:styleId="NoList1223">
    <w:name w:val="No List1223"/>
    <w:next w:val="a2"/>
    <w:uiPriority w:val="99"/>
    <w:semiHidden/>
    <w:unhideWhenUsed/>
    <w:rsid w:val="000C3802"/>
  </w:style>
  <w:style w:type="numbering" w:customStyle="1" w:styleId="11231">
    <w:name w:val="リストなし1123"/>
    <w:next w:val="a2"/>
    <w:uiPriority w:val="99"/>
    <w:semiHidden/>
    <w:unhideWhenUsed/>
    <w:rsid w:val="000C3802"/>
  </w:style>
  <w:style w:type="numbering" w:customStyle="1" w:styleId="11232">
    <w:name w:val="无列表1123"/>
    <w:next w:val="a2"/>
    <w:semiHidden/>
    <w:rsid w:val="000C3802"/>
  </w:style>
  <w:style w:type="numbering" w:customStyle="1" w:styleId="NoList2123">
    <w:name w:val="No List2123"/>
    <w:next w:val="a2"/>
    <w:semiHidden/>
    <w:rsid w:val="000C3802"/>
  </w:style>
  <w:style w:type="numbering" w:customStyle="1" w:styleId="NoList3123">
    <w:name w:val="No List3123"/>
    <w:next w:val="a2"/>
    <w:uiPriority w:val="99"/>
    <w:semiHidden/>
    <w:rsid w:val="000C3802"/>
  </w:style>
  <w:style w:type="numbering" w:customStyle="1" w:styleId="NoList11124">
    <w:name w:val="No List11124"/>
    <w:next w:val="a2"/>
    <w:uiPriority w:val="99"/>
    <w:semiHidden/>
    <w:unhideWhenUsed/>
    <w:rsid w:val="000C3802"/>
  </w:style>
  <w:style w:type="numbering" w:customStyle="1" w:styleId="12230">
    <w:name w:val="無清單1223"/>
    <w:next w:val="a2"/>
    <w:uiPriority w:val="99"/>
    <w:semiHidden/>
    <w:unhideWhenUsed/>
    <w:rsid w:val="000C3802"/>
  </w:style>
  <w:style w:type="numbering" w:customStyle="1" w:styleId="11123">
    <w:name w:val="無清單11123"/>
    <w:next w:val="a2"/>
    <w:uiPriority w:val="99"/>
    <w:semiHidden/>
    <w:unhideWhenUsed/>
    <w:rsid w:val="000C3802"/>
  </w:style>
  <w:style w:type="table" w:customStyle="1" w:styleId="TableGrid1112">
    <w:name w:val="Table Grid1112"/>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C3802"/>
  </w:style>
  <w:style w:type="table" w:customStyle="1" w:styleId="215">
    <w:name w:val="网格型2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C3802"/>
  </w:style>
  <w:style w:type="numbering" w:customStyle="1" w:styleId="NoList1132">
    <w:name w:val="No List1132"/>
    <w:next w:val="a2"/>
    <w:uiPriority w:val="99"/>
    <w:semiHidden/>
    <w:unhideWhenUsed/>
    <w:rsid w:val="000C3802"/>
  </w:style>
  <w:style w:type="numbering" w:customStyle="1" w:styleId="NoList412">
    <w:name w:val="No List412"/>
    <w:next w:val="a2"/>
    <w:uiPriority w:val="99"/>
    <w:semiHidden/>
    <w:unhideWhenUsed/>
    <w:rsid w:val="000C3802"/>
  </w:style>
  <w:style w:type="table" w:customStyle="1" w:styleId="TableGrid1122">
    <w:name w:val="Table Grid1122"/>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C3802"/>
  </w:style>
  <w:style w:type="numbering" w:customStyle="1" w:styleId="NoList12112">
    <w:name w:val="No List12112"/>
    <w:next w:val="a2"/>
    <w:uiPriority w:val="99"/>
    <w:semiHidden/>
    <w:unhideWhenUsed/>
    <w:rsid w:val="000C3802"/>
  </w:style>
  <w:style w:type="numbering" w:customStyle="1" w:styleId="111122">
    <w:name w:val="リストなし11112"/>
    <w:next w:val="a2"/>
    <w:uiPriority w:val="99"/>
    <w:semiHidden/>
    <w:unhideWhenUsed/>
    <w:rsid w:val="000C3802"/>
  </w:style>
  <w:style w:type="numbering" w:customStyle="1" w:styleId="111123">
    <w:name w:val="无列表11112"/>
    <w:next w:val="a2"/>
    <w:semiHidden/>
    <w:rsid w:val="000C3802"/>
  </w:style>
  <w:style w:type="numbering" w:customStyle="1" w:styleId="NoList21112">
    <w:name w:val="No List21112"/>
    <w:next w:val="a2"/>
    <w:semiHidden/>
    <w:rsid w:val="000C3802"/>
  </w:style>
  <w:style w:type="numbering" w:customStyle="1" w:styleId="NoList31112">
    <w:name w:val="No List31112"/>
    <w:next w:val="a2"/>
    <w:uiPriority w:val="99"/>
    <w:semiHidden/>
    <w:rsid w:val="000C3802"/>
  </w:style>
  <w:style w:type="numbering" w:customStyle="1" w:styleId="NoList111112">
    <w:name w:val="No List111112"/>
    <w:next w:val="a2"/>
    <w:uiPriority w:val="99"/>
    <w:semiHidden/>
    <w:unhideWhenUsed/>
    <w:rsid w:val="000C3802"/>
  </w:style>
  <w:style w:type="numbering" w:customStyle="1" w:styleId="121120">
    <w:name w:val="無清單12112"/>
    <w:next w:val="a2"/>
    <w:uiPriority w:val="99"/>
    <w:semiHidden/>
    <w:unhideWhenUsed/>
    <w:rsid w:val="000C3802"/>
  </w:style>
  <w:style w:type="numbering" w:customStyle="1" w:styleId="1111120">
    <w:name w:val="無清單111112"/>
    <w:next w:val="a2"/>
    <w:uiPriority w:val="99"/>
    <w:semiHidden/>
    <w:unhideWhenUsed/>
    <w:rsid w:val="000C3802"/>
  </w:style>
  <w:style w:type="numbering" w:customStyle="1" w:styleId="NoList1312">
    <w:name w:val="No List1312"/>
    <w:next w:val="a2"/>
    <w:uiPriority w:val="99"/>
    <w:semiHidden/>
    <w:unhideWhenUsed/>
    <w:rsid w:val="000C3802"/>
  </w:style>
  <w:style w:type="numbering" w:customStyle="1" w:styleId="12122">
    <w:name w:val="リストなし1212"/>
    <w:next w:val="a2"/>
    <w:uiPriority w:val="99"/>
    <w:semiHidden/>
    <w:unhideWhenUsed/>
    <w:rsid w:val="000C3802"/>
  </w:style>
  <w:style w:type="numbering" w:customStyle="1" w:styleId="121210">
    <w:name w:val="无列表12121"/>
    <w:next w:val="a2"/>
    <w:semiHidden/>
    <w:rsid w:val="000C3802"/>
  </w:style>
  <w:style w:type="numbering" w:customStyle="1" w:styleId="NoList2212">
    <w:name w:val="No List2212"/>
    <w:next w:val="a2"/>
    <w:semiHidden/>
    <w:rsid w:val="000C3802"/>
  </w:style>
  <w:style w:type="numbering" w:customStyle="1" w:styleId="NoList3212">
    <w:name w:val="No List3212"/>
    <w:next w:val="a2"/>
    <w:uiPriority w:val="99"/>
    <w:semiHidden/>
    <w:rsid w:val="000C3802"/>
  </w:style>
  <w:style w:type="numbering" w:customStyle="1" w:styleId="NoList11212">
    <w:name w:val="No List11212"/>
    <w:next w:val="a2"/>
    <w:uiPriority w:val="99"/>
    <w:semiHidden/>
    <w:unhideWhenUsed/>
    <w:rsid w:val="000C3802"/>
  </w:style>
  <w:style w:type="numbering" w:customStyle="1" w:styleId="13120">
    <w:name w:val="無清單1312"/>
    <w:next w:val="a2"/>
    <w:uiPriority w:val="99"/>
    <w:semiHidden/>
    <w:unhideWhenUsed/>
    <w:rsid w:val="000C3802"/>
  </w:style>
  <w:style w:type="numbering" w:customStyle="1" w:styleId="112120">
    <w:name w:val="無清單11212"/>
    <w:next w:val="a2"/>
    <w:uiPriority w:val="99"/>
    <w:semiHidden/>
    <w:unhideWhenUsed/>
    <w:rsid w:val="000C3802"/>
  </w:style>
  <w:style w:type="numbering" w:customStyle="1" w:styleId="2112">
    <w:name w:val="无列表2112"/>
    <w:next w:val="a2"/>
    <w:uiPriority w:val="99"/>
    <w:semiHidden/>
    <w:unhideWhenUsed/>
    <w:rsid w:val="000C3802"/>
  </w:style>
  <w:style w:type="numbering" w:customStyle="1" w:styleId="NoList12212">
    <w:name w:val="No List12212"/>
    <w:next w:val="a2"/>
    <w:uiPriority w:val="99"/>
    <w:semiHidden/>
    <w:unhideWhenUsed/>
    <w:rsid w:val="000C3802"/>
  </w:style>
  <w:style w:type="numbering" w:customStyle="1" w:styleId="112121">
    <w:name w:val="リストなし11212"/>
    <w:next w:val="a2"/>
    <w:uiPriority w:val="99"/>
    <w:semiHidden/>
    <w:unhideWhenUsed/>
    <w:rsid w:val="000C3802"/>
  </w:style>
  <w:style w:type="numbering" w:customStyle="1" w:styleId="112122">
    <w:name w:val="无列表11212"/>
    <w:next w:val="a2"/>
    <w:semiHidden/>
    <w:rsid w:val="000C3802"/>
  </w:style>
  <w:style w:type="numbering" w:customStyle="1" w:styleId="NoList21212">
    <w:name w:val="No List21212"/>
    <w:next w:val="a2"/>
    <w:semiHidden/>
    <w:rsid w:val="000C3802"/>
  </w:style>
  <w:style w:type="numbering" w:customStyle="1" w:styleId="NoList31212">
    <w:name w:val="No List31212"/>
    <w:next w:val="a2"/>
    <w:uiPriority w:val="99"/>
    <w:semiHidden/>
    <w:rsid w:val="000C3802"/>
  </w:style>
  <w:style w:type="numbering" w:customStyle="1" w:styleId="NoList111212">
    <w:name w:val="No List111212"/>
    <w:next w:val="a2"/>
    <w:uiPriority w:val="99"/>
    <w:semiHidden/>
    <w:unhideWhenUsed/>
    <w:rsid w:val="000C3802"/>
  </w:style>
  <w:style w:type="numbering" w:customStyle="1" w:styleId="122120">
    <w:name w:val="無清單12212"/>
    <w:next w:val="a2"/>
    <w:uiPriority w:val="99"/>
    <w:semiHidden/>
    <w:unhideWhenUsed/>
    <w:rsid w:val="000C3802"/>
  </w:style>
  <w:style w:type="numbering" w:customStyle="1" w:styleId="1112120">
    <w:name w:val="無清單111212"/>
    <w:next w:val="a2"/>
    <w:uiPriority w:val="99"/>
    <w:semiHidden/>
    <w:unhideWhenUsed/>
    <w:rsid w:val="000C3802"/>
  </w:style>
  <w:style w:type="character" w:customStyle="1" w:styleId="NumberedListChar">
    <w:name w:val="Numbered List Char"/>
    <w:basedOn w:val="a0"/>
    <w:link w:val="NumberedList"/>
    <w:rsid w:val="000C3802"/>
    <w:rPr>
      <w:rFonts w:ascii="Times New Roman" w:eastAsia="MS Mincho" w:hAnsi="Times New Roman"/>
      <w:lang w:val="en-US" w:eastAsia="en-GB"/>
    </w:rPr>
  </w:style>
  <w:style w:type="character" w:customStyle="1" w:styleId="11Char">
    <w:name w:val="1.1 Char"/>
    <w:link w:val="116"/>
    <w:rsid w:val="000C3802"/>
    <w:rPr>
      <w:rFonts w:ascii="Arial" w:eastAsia="MS Mincho" w:hAnsi="Arial"/>
      <w:b/>
      <w:bCs/>
      <w:sz w:val="24"/>
      <w:szCs w:val="26"/>
    </w:rPr>
  </w:style>
  <w:style w:type="character" w:customStyle="1" w:styleId="1f0">
    <w:name w:val="明显强调1"/>
    <w:uiPriority w:val="21"/>
    <w:qFormat/>
    <w:rsid w:val="000C3802"/>
    <w:rPr>
      <w:b/>
      <w:bCs/>
      <w:i/>
      <w:iCs/>
      <w:color w:val="4F81BD"/>
    </w:rPr>
  </w:style>
  <w:style w:type="paragraph" w:customStyle="1" w:styleId="MediumGrid21">
    <w:name w:val="Medium Grid 21"/>
    <w:uiPriority w:val="1"/>
    <w:qFormat/>
    <w:rsid w:val="000C380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C380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0C3802"/>
    <w:pPr>
      <w:numPr>
        <w:numId w:val="17"/>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0C3802"/>
    <w:rPr>
      <w:rFonts w:ascii="Times New Roman" w:hAnsi="Times New Roman" w:cs="Times New Roman" w:hint="default"/>
      <w:i/>
      <w:iCs/>
    </w:rPr>
  </w:style>
  <w:style w:type="paragraph" w:styleId="aff6">
    <w:name w:val="No Spacing"/>
    <w:basedOn w:val="a"/>
    <w:uiPriority w:val="1"/>
    <w:qFormat/>
    <w:rsid w:val="000C380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0C3802"/>
    <w:rPr>
      <w:b/>
      <w:bCs w:val="0"/>
      <w:i/>
      <w:iCs w:val="0"/>
      <w:color w:val="4F81BD"/>
    </w:rPr>
  </w:style>
  <w:style w:type="character" w:styleId="aff8">
    <w:name w:val="Subtle Reference"/>
    <w:uiPriority w:val="31"/>
    <w:qFormat/>
    <w:rsid w:val="000C3802"/>
    <w:rPr>
      <w:smallCaps/>
      <w:color w:val="C0504D"/>
      <w:u w:val="single"/>
    </w:rPr>
  </w:style>
  <w:style w:type="character" w:styleId="aff9">
    <w:name w:val="Intense Reference"/>
    <w:qFormat/>
    <w:rsid w:val="000C3802"/>
    <w:rPr>
      <w:b/>
      <w:bCs w:val="0"/>
      <w:smallCaps/>
      <w:color w:val="C0504D"/>
      <w:spacing w:val="5"/>
      <w:u w:val="single"/>
    </w:rPr>
  </w:style>
  <w:style w:type="paragraph" w:customStyle="1" w:styleId="Header-3gppTdoc">
    <w:name w:val="Header-3gpp Tdoc"/>
    <w:basedOn w:val="a4"/>
    <w:link w:val="Header-3gppTdocChar"/>
    <w:qFormat/>
    <w:rsid w:val="000C380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C3802"/>
    <w:rPr>
      <w:rFonts w:ascii="Arial" w:eastAsia="MS Mincho" w:hAnsi="Arial" w:cs="Arial"/>
      <w:b/>
      <w:sz w:val="24"/>
      <w:szCs w:val="24"/>
      <w:lang w:val="en-US" w:eastAsia="en-GB"/>
    </w:rPr>
  </w:style>
  <w:style w:type="numbering" w:customStyle="1" w:styleId="131111">
    <w:name w:val="无列表13111"/>
    <w:next w:val="a2"/>
    <w:semiHidden/>
    <w:rsid w:val="000C3802"/>
  </w:style>
  <w:style w:type="numbering" w:customStyle="1" w:styleId="NoList41111">
    <w:name w:val="No List41111"/>
    <w:next w:val="a2"/>
    <w:uiPriority w:val="99"/>
    <w:semiHidden/>
    <w:unhideWhenUsed/>
    <w:rsid w:val="000C3802"/>
  </w:style>
  <w:style w:type="numbering" w:customStyle="1" w:styleId="22111">
    <w:name w:val="无列表22111"/>
    <w:next w:val="a2"/>
    <w:uiPriority w:val="99"/>
    <w:semiHidden/>
    <w:unhideWhenUsed/>
    <w:rsid w:val="000C3802"/>
  </w:style>
  <w:style w:type="numbering" w:customStyle="1" w:styleId="NoList1211111">
    <w:name w:val="No List1211111"/>
    <w:next w:val="a2"/>
    <w:uiPriority w:val="99"/>
    <w:semiHidden/>
    <w:unhideWhenUsed/>
    <w:rsid w:val="000C3802"/>
  </w:style>
  <w:style w:type="numbering" w:customStyle="1" w:styleId="11111110">
    <w:name w:val="リストなし1111111"/>
    <w:next w:val="a2"/>
    <w:uiPriority w:val="99"/>
    <w:semiHidden/>
    <w:unhideWhenUsed/>
    <w:rsid w:val="000C3802"/>
  </w:style>
  <w:style w:type="numbering" w:customStyle="1" w:styleId="11111112">
    <w:name w:val="无列表1111111"/>
    <w:next w:val="a2"/>
    <w:semiHidden/>
    <w:rsid w:val="000C3802"/>
  </w:style>
  <w:style w:type="numbering" w:customStyle="1" w:styleId="NoList2111111">
    <w:name w:val="No List2111111"/>
    <w:next w:val="a2"/>
    <w:semiHidden/>
    <w:rsid w:val="000C3802"/>
  </w:style>
  <w:style w:type="numbering" w:customStyle="1" w:styleId="NoList3111111">
    <w:name w:val="No List3111111"/>
    <w:next w:val="a2"/>
    <w:uiPriority w:val="99"/>
    <w:semiHidden/>
    <w:rsid w:val="000C3802"/>
  </w:style>
  <w:style w:type="numbering" w:customStyle="1" w:styleId="NoList11111111">
    <w:name w:val="No List11111111"/>
    <w:next w:val="a2"/>
    <w:uiPriority w:val="99"/>
    <w:semiHidden/>
    <w:unhideWhenUsed/>
    <w:rsid w:val="000C3802"/>
  </w:style>
  <w:style w:type="numbering" w:customStyle="1" w:styleId="1211111">
    <w:name w:val="無清單1211111"/>
    <w:next w:val="a2"/>
    <w:uiPriority w:val="99"/>
    <w:semiHidden/>
    <w:unhideWhenUsed/>
    <w:rsid w:val="000C3802"/>
  </w:style>
  <w:style w:type="numbering" w:customStyle="1" w:styleId="111111111">
    <w:name w:val="無清單111111111"/>
    <w:next w:val="a2"/>
    <w:uiPriority w:val="99"/>
    <w:semiHidden/>
    <w:unhideWhenUsed/>
    <w:rsid w:val="000C3802"/>
  </w:style>
  <w:style w:type="numbering" w:customStyle="1" w:styleId="NoList131111">
    <w:name w:val="No List131111"/>
    <w:next w:val="a2"/>
    <w:uiPriority w:val="99"/>
    <w:semiHidden/>
    <w:unhideWhenUsed/>
    <w:rsid w:val="000C3802"/>
  </w:style>
  <w:style w:type="numbering" w:customStyle="1" w:styleId="1211110">
    <w:name w:val="リストなし121111"/>
    <w:next w:val="a2"/>
    <w:uiPriority w:val="99"/>
    <w:semiHidden/>
    <w:unhideWhenUsed/>
    <w:rsid w:val="000C3802"/>
  </w:style>
  <w:style w:type="numbering" w:customStyle="1" w:styleId="1211112">
    <w:name w:val="无列表121111"/>
    <w:next w:val="a2"/>
    <w:semiHidden/>
    <w:rsid w:val="000C3802"/>
  </w:style>
  <w:style w:type="numbering" w:customStyle="1" w:styleId="NoList221111">
    <w:name w:val="No List221111"/>
    <w:next w:val="a2"/>
    <w:semiHidden/>
    <w:rsid w:val="000C3802"/>
  </w:style>
  <w:style w:type="numbering" w:customStyle="1" w:styleId="NoList321111">
    <w:name w:val="No List321111"/>
    <w:next w:val="a2"/>
    <w:uiPriority w:val="99"/>
    <w:semiHidden/>
    <w:rsid w:val="000C3802"/>
  </w:style>
  <w:style w:type="numbering" w:customStyle="1" w:styleId="NoList1121111">
    <w:name w:val="No List1121111"/>
    <w:next w:val="a2"/>
    <w:uiPriority w:val="99"/>
    <w:semiHidden/>
    <w:unhideWhenUsed/>
    <w:rsid w:val="000C3802"/>
  </w:style>
  <w:style w:type="numbering" w:customStyle="1" w:styleId="1311110">
    <w:name w:val="無清單131111"/>
    <w:next w:val="a2"/>
    <w:uiPriority w:val="99"/>
    <w:semiHidden/>
    <w:unhideWhenUsed/>
    <w:rsid w:val="000C3802"/>
  </w:style>
  <w:style w:type="numbering" w:customStyle="1" w:styleId="11211110">
    <w:name w:val="無清單1121111"/>
    <w:next w:val="a2"/>
    <w:uiPriority w:val="99"/>
    <w:semiHidden/>
    <w:unhideWhenUsed/>
    <w:rsid w:val="000C3802"/>
  </w:style>
  <w:style w:type="numbering" w:customStyle="1" w:styleId="211111">
    <w:name w:val="无列表211111"/>
    <w:next w:val="a2"/>
    <w:uiPriority w:val="99"/>
    <w:semiHidden/>
    <w:unhideWhenUsed/>
    <w:rsid w:val="000C3802"/>
  </w:style>
  <w:style w:type="numbering" w:customStyle="1" w:styleId="NoList1221111">
    <w:name w:val="No List1221111"/>
    <w:next w:val="a2"/>
    <w:uiPriority w:val="99"/>
    <w:semiHidden/>
    <w:unhideWhenUsed/>
    <w:rsid w:val="000C3802"/>
  </w:style>
  <w:style w:type="numbering" w:customStyle="1" w:styleId="11211111">
    <w:name w:val="リストなし1121111"/>
    <w:next w:val="a2"/>
    <w:uiPriority w:val="99"/>
    <w:semiHidden/>
    <w:unhideWhenUsed/>
    <w:rsid w:val="000C3802"/>
  </w:style>
  <w:style w:type="numbering" w:customStyle="1" w:styleId="11211112">
    <w:name w:val="无列表1121111"/>
    <w:next w:val="a2"/>
    <w:semiHidden/>
    <w:rsid w:val="000C3802"/>
  </w:style>
  <w:style w:type="numbering" w:customStyle="1" w:styleId="NoList2121111">
    <w:name w:val="No List2121111"/>
    <w:next w:val="a2"/>
    <w:semiHidden/>
    <w:rsid w:val="000C3802"/>
  </w:style>
  <w:style w:type="numbering" w:customStyle="1" w:styleId="NoList3121111">
    <w:name w:val="No List3121111"/>
    <w:next w:val="a2"/>
    <w:uiPriority w:val="99"/>
    <w:semiHidden/>
    <w:rsid w:val="000C3802"/>
  </w:style>
  <w:style w:type="numbering" w:customStyle="1" w:styleId="NoList11121111">
    <w:name w:val="No List11121111"/>
    <w:next w:val="a2"/>
    <w:uiPriority w:val="99"/>
    <w:semiHidden/>
    <w:unhideWhenUsed/>
    <w:rsid w:val="000C3802"/>
  </w:style>
  <w:style w:type="numbering" w:customStyle="1" w:styleId="1221111">
    <w:name w:val="無清單1221111"/>
    <w:next w:val="a2"/>
    <w:uiPriority w:val="99"/>
    <w:semiHidden/>
    <w:unhideWhenUsed/>
    <w:rsid w:val="000C3802"/>
  </w:style>
  <w:style w:type="numbering" w:customStyle="1" w:styleId="11121111">
    <w:name w:val="無清單11121111"/>
    <w:next w:val="a2"/>
    <w:uiPriority w:val="99"/>
    <w:semiHidden/>
    <w:unhideWhenUsed/>
    <w:rsid w:val="000C3802"/>
  </w:style>
  <w:style w:type="numbering" w:customStyle="1" w:styleId="122110">
    <w:name w:val="无列表12211"/>
    <w:next w:val="a2"/>
    <w:semiHidden/>
    <w:rsid w:val="000C3802"/>
  </w:style>
  <w:style w:type="character" w:customStyle="1" w:styleId="Char20">
    <w:name w:val="明显引用 Char2"/>
    <w:basedOn w:val="a0"/>
    <w:uiPriority w:val="30"/>
    <w:rsid w:val="000C3802"/>
    <w:rPr>
      <w:rFonts w:ascii="Times New Roman" w:hAnsi="Times New Roman"/>
      <w:i/>
      <w:iCs/>
      <w:color w:val="5B9BD5"/>
      <w:lang w:val="en-GB" w:eastAsia="en-US"/>
    </w:rPr>
  </w:style>
  <w:style w:type="character" w:customStyle="1" w:styleId="CharChar35">
    <w:name w:val="Char Char35"/>
    <w:semiHidden/>
    <w:rsid w:val="000C3802"/>
    <w:rPr>
      <w:rFonts w:ascii="Arial" w:hAnsi="Arial"/>
      <w:sz w:val="28"/>
      <w:lang w:val="en-GB" w:eastAsia="ko-KR" w:bidi="ar-SA"/>
    </w:rPr>
  </w:style>
  <w:style w:type="table" w:customStyle="1" w:styleId="TableGrid71">
    <w:name w:val="Table Grid7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C3802"/>
    <w:rPr>
      <w:rFonts w:ascii="Times New Roman" w:hAnsi="Times New Roman" w:cs="Times New Roman" w:hint="default"/>
      <w:i/>
      <w:iCs/>
      <w:color w:val="4F81BD"/>
      <w:lang w:val="en-GB" w:eastAsia="en-US"/>
    </w:rPr>
  </w:style>
  <w:style w:type="character" w:customStyle="1" w:styleId="Char21">
    <w:name w:val="副标题 Char2"/>
    <w:uiPriority w:val="11"/>
    <w:rsid w:val="000C3802"/>
    <w:rPr>
      <w:rFonts w:ascii="Cambria" w:hAnsi="Cambria" w:cs="Times New Roman" w:hint="default"/>
      <w:b/>
      <w:bCs/>
      <w:kern w:val="28"/>
      <w:sz w:val="32"/>
      <w:szCs w:val="32"/>
      <w:lang w:val="en-GB" w:eastAsia="en-US"/>
    </w:rPr>
  </w:style>
  <w:style w:type="character" w:customStyle="1" w:styleId="1f1">
    <w:name w:val="副標題 字元1"/>
    <w:rsid w:val="000C380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C3802"/>
    <w:rPr>
      <w:rFonts w:ascii="Times New Roman" w:hAnsi="Times New Roman" w:cs="Times New Roman" w:hint="default"/>
      <w:i/>
      <w:iCs/>
      <w:color w:val="4F81BD"/>
      <w:lang w:val="en-GB" w:eastAsia="en-US"/>
    </w:rPr>
  </w:style>
  <w:style w:type="table" w:customStyle="1" w:styleId="TableGrid712">
    <w:name w:val="Table Grid7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C3802"/>
  </w:style>
  <w:style w:type="numbering" w:customStyle="1" w:styleId="NoList142">
    <w:name w:val="No List142"/>
    <w:next w:val="a2"/>
    <w:uiPriority w:val="99"/>
    <w:semiHidden/>
    <w:unhideWhenUsed/>
    <w:rsid w:val="000C3802"/>
  </w:style>
  <w:style w:type="numbering" w:customStyle="1" w:styleId="1323">
    <w:name w:val="リストなし132"/>
    <w:next w:val="a2"/>
    <w:uiPriority w:val="99"/>
    <w:semiHidden/>
    <w:unhideWhenUsed/>
    <w:rsid w:val="000C3802"/>
  </w:style>
  <w:style w:type="numbering" w:customStyle="1" w:styleId="NoList232">
    <w:name w:val="No List232"/>
    <w:next w:val="a2"/>
    <w:semiHidden/>
    <w:rsid w:val="000C3802"/>
  </w:style>
  <w:style w:type="numbering" w:customStyle="1" w:styleId="NoList332">
    <w:name w:val="No List332"/>
    <w:next w:val="a2"/>
    <w:uiPriority w:val="99"/>
    <w:semiHidden/>
    <w:rsid w:val="000C3802"/>
  </w:style>
  <w:style w:type="numbering" w:customStyle="1" w:styleId="1421">
    <w:name w:val="無清單142"/>
    <w:next w:val="a2"/>
    <w:uiPriority w:val="99"/>
    <w:semiHidden/>
    <w:unhideWhenUsed/>
    <w:rsid w:val="000C3802"/>
  </w:style>
  <w:style w:type="numbering" w:customStyle="1" w:styleId="11321">
    <w:name w:val="無清單1132"/>
    <w:next w:val="a2"/>
    <w:uiPriority w:val="99"/>
    <w:semiHidden/>
    <w:unhideWhenUsed/>
    <w:rsid w:val="000C3802"/>
  </w:style>
  <w:style w:type="numbering" w:customStyle="1" w:styleId="NoList1232">
    <w:name w:val="No List1232"/>
    <w:next w:val="a2"/>
    <w:uiPriority w:val="99"/>
    <w:semiHidden/>
    <w:unhideWhenUsed/>
    <w:rsid w:val="000C3802"/>
  </w:style>
  <w:style w:type="numbering" w:customStyle="1" w:styleId="11322">
    <w:name w:val="リストなし1132"/>
    <w:next w:val="a2"/>
    <w:uiPriority w:val="99"/>
    <w:semiHidden/>
    <w:unhideWhenUsed/>
    <w:rsid w:val="000C3802"/>
  </w:style>
  <w:style w:type="numbering" w:customStyle="1" w:styleId="11323">
    <w:name w:val="无列表1132"/>
    <w:next w:val="a2"/>
    <w:semiHidden/>
    <w:rsid w:val="000C3802"/>
  </w:style>
  <w:style w:type="numbering" w:customStyle="1" w:styleId="NoList2132">
    <w:name w:val="No List2132"/>
    <w:next w:val="a2"/>
    <w:semiHidden/>
    <w:rsid w:val="000C3802"/>
  </w:style>
  <w:style w:type="numbering" w:customStyle="1" w:styleId="NoList3132">
    <w:name w:val="No List3132"/>
    <w:next w:val="a2"/>
    <w:uiPriority w:val="99"/>
    <w:semiHidden/>
    <w:rsid w:val="000C3802"/>
  </w:style>
  <w:style w:type="numbering" w:customStyle="1" w:styleId="NoList11132">
    <w:name w:val="No List11132"/>
    <w:next w:val="a2"/>
    <w:uiPriority w:val="99"/>
    <w:semiHidden/>
    <w:unhideWhenUsed/>
    <w:rsid w:val="000C3802"/>
  </w:style>
  <w:style w:type="numbering" w:customStyle="1" w:styleId="12321">
    <w:name w:val="無清單1232"/>
    <w:next w:val="a2"/>
    <w:uiPriority w:val="99"/>
    <w:semiHidden/>
    <w:unhideWhenUsed/>
    <w:rsid w:val="000C3802"/>
  </w:style>
  <w:style w:type="numbering" w:customStyle="1" w:styleId="111320">
    <w:name w:val="無清單11132"/>
    <w:next w:val="a2"/>
    <w:uiPriority w:val="99"/>
    <w:semiHidden/>
    <w:unhideWhenUsed/>
    <w:rsid w:val="000C3802"/>
  </w:style>
  <w:style w:type="numbering" w:customStyle="1" w:styleId="NoList512">
    <w:name w:val="No List512"/>
    <w:next w:val="a2"/>
    <w:uiPriority w:val="99"/>
    <w:semiHidden/>
    <w:unhideWhenUsed/>
    <w:rsid w:val="000C3802"/>
  </w:style>
  <w:style w:type="numbering" w:customStyle="1" w:styleId="NoList11311">
    <w:name w:val="No List11311"/>
    <w:next w:val="a2"/>
    <w:uiPriority w:val="99"/>
    <w:semiHidden/>
    <w:unhideWhenUsed/>
    <w:rsid w:val="000C3802"/>
  </w:style>
  <w:style w:type="numbering" w:customStyle="1" w:styleId="NoList5111">
    <w:name w:val="No List5111"/>
    <w:next w:val="a2"/>
    <w:uiPriority w:val="99"/>
    <w:semiHidden/>
    <w:unhideWhenUsed/>
    <w:rsid w:val="000C3802"/>
  </w:style>
  <w:style w:type="numbering" w:customStyle="1" w:styleId="NoList611">
    <w:name w:val="No List611"/>
    <w:next w:val="a2"/>
    <w:uiPriority w:val="99"/>
    <w:semiHidden/>
    <w:unhideWhenUsed/>
    <w:rsid w:val="000C3802"/>
  </w:style>
  <w:style w:type="numbering" w:customStyle="1" w:styleId="NoList1411">
    <w:name w:val="No List1411"/>
    <w:next w:val="a2"/>
    <w:uiPriority w:val="99"/>
    <w:semiHidden/>
    <w:unhideWhenUsed/>
    <w:rsid w:val="000C3802"/>
  </w:style>
  <w:style w:type="numbering" w:customStyle="1" w:styleId="13113">
    <w:name w:val="リストなし1311"/>
    <w:next w:val="a2"/>
    <w:uiPriority w:val="99"/>
    <w:semiHidden/>
    <w:unhideWhenUsed/>
    <w:rsid w:val="000C3802"/>
  </w:style>
  <w:style w:type="numbering" w:customStyle="1" w:styleId="NoList2311">
    <w:name w:val="No List2311"/>
    <w:next w:val="a2"/>
    <w:semiHidden/>
    <w:rsid w:val="000C3802"/>
  </w:style>
  <w:style w:type="numbering" w:customStyle="1" w:styleId="NoList3311">
    <w:name w:val="No List3311"/>
    <w:next w:val="a2"/>
    <w:uiPriority w:val="99"/>
    <w:semiHidden/>
    <w:rsid w:val="000C3802"/>
  </w:style>
  <w:style w:type="numbering" w:customStyle="1" w:styleId="NoList1141">
    <w:name w:val="No List1141"/>
    <w:next w:val="a2"/>
    <w:uiPriority w:val="99"/>
    <w:semiHidden/>
    <w:unhideWhenUsed/>
    <w:rsid w:val="000C3802"/>
  </w:style>
  <w:style w:type="numbering" w:customStyle="1" w:styleId="14111">
    <w:name w:val="無清單1411"/>
    <w:next w:val="a2"/>
    <w:uiPriority w:val="99"/>
    <w:semiHidden/>
    <w:unhideWhenUsed/>
    <w:rsid w:val="000C3802"/>
  </w:style>
  <w:style w:type="numbering" w:customStyle="1" w:styleId="113110">
    <w:name w:val="無清單11311"/>
    <w:next w:val="a2"/>
    <w:uiPriority w:val="99"/>
    <w:semiHidden/>
    <w:unhideWhenUsed/>
    <w:rsid w:val="000C3802"/>
  </w:style>
  <w:style w:type="numbering" w:customStyle="1" w:styleId="NoList421">
    <w:name w:val="No List421"/>
    <w:next w:val="a2"/>
    <w:uiPriority w:val="99"/>
    <w:semiHidden/>
    <w:unhideWhenUsed/>
    <w:rsid w:val="000C3802"/>
  </w:style>
  <w:style w:type="numbering" w:customStyle="1" w:styleId="NoList12311">
    <w:name w:val="No List12311"/>
    <w:next w:val="a2"/>
    <w:uiPriority w:val="99"/>
    <w:semiHidden/>
    <w:unhideWhenUsed/>
    <w:rsid w:val="000C3802"/>
  </w:style>
  <w:style w:type="numbering" w:customStyle="1" w:styleId="113111">
    <w:name w:val="リストなし11311"/>
    <w:next w:val="a2"/>
    <w:uiPriority w:val="99"/>
    <w:semiHidden/>
    <w:unhideWhenUsed/>
    <w:rsid w:val="000C3802"/>
  </w:style>
  <w:style w:type="numbering" w:customStyle="1" w:styleId="113112">
    <w:name w:val="无列表11311"/>
    <w:next w:val="a2"/>
    <w:semiHidden/>
    <w:rsid w:val="000C3802"/>
  </w:style>
  <w:style w:type="numbering" w:customStyle="1" w:styleId="NoList21311">
    <w:name w:val="No List21311"/>
    <w:next w:val="a2"/>
    <w:semiHidden/>
    <w:rsid w:val="000C3802"/>
  </w:style>
  <w:style w:type="numbering" w:customStyle="1" w:styleId="NoList31311">
    <w:name w:val="No List31311"/>
    <w:next w:val="a2"/>
    <w:uiPriority w:val="99"/>
    <w:semiHidden/>
    <w:rsid w:val="000C3802"/>
  </w:style>
  <w:style w:type="numbering" w:customStyle="1" w:styleId="NoList111311">
    <w:name w:val="No List111311"/>
    <w:next w:val="a2"/>
    <w:uiPriority w:val="99"/>
    <w:semiHidden/>
    <w:unhideWhenUsed/>
    <w:rsid w:val="000C3802"/>
  </w:style>
  <w:style w:type="numbering" w:customStyle="1" w:styleId="12311">
    <w:name w:val="無清單12311"/>
    <w:next w:val="a2"/>
    <w:uiPriority w:val="99"/>
    <w:semiHidden/>
    <w:unhideWhenUsed/>
    <w:rsid w:val="000C3802"/>
  </w:style>
  <w:style w:type="numbering" w:customStyle="1" w:styleId="111311">
    <w:name w:val="無清單111311"/>
    <w:next w:val="a2"/>
    <w:uiPriority w:val="99"/>
    <w:semiHidden/>
    <w:unhideWhenUsed/>
    <w:rsid w:val="000C3802"/>
  </w:style>
  <w:style w:type="numbering" w:customStyle="1" w:styleId="NoList121211">
    <w:name w:val="No List121211"/>
    <w:next w:val="a2"/>
    <w:uiPriority w:val="99"/>
    <w:semiHidden/>
    <w:unhideWhenUsed/>
    <w:rsid w:val="000C3802"/>
  </w:style>
  <w:style w:type="numbering" w:customStyle="1" w:styleId="1112110">
    <w:name w:val="リストなし111211"/>
    <w:next w:val="a2"/>
    <w:uiPriority w:val="99"/>
    <w:semiHidden/>
    <w:unhideWhenUsed/>
    <w:rsid w:val="000C3802"/>
  </w:style>
  <w:style w:type="numbering" w:customStyle="1" w:styleId="1112112">
    <w:name w:val="无列表111211"/>
    <w:next w:val="a2"/>
    <w:semiHidden/>
    <w:rsid w:val="000C3802"/>
  </w:style>
  <w:style w:type="numbering" w:customStyle="1" w:styleId="NoList211211">
    <w:name w:val="No List211211"/>
    <w:next w:val="a2"/>
    <w:semiHidden/>
    <w:rsid w:val="000C3802"/>
  </w:style>
  <w:style w:type="numbering" w:customStyle="1" w:styleId="NoList311211">
    <w:name w:val="No List311211"/>
    <w:next w:val="a2"/>
    <w:uiPriority w:val="99"/>
    <w:semiHidden/>
    <w:rsid w:val="000C3802"/>
  </w:style>
  <w:style w:type="numbering" w:customStyle="1" w:styleId="NoList1111211">
    <w:name w:val="No List1111211"/>
    <w:next w:val="a2"/>
    <w:uiPriority w:val="99"/>
    <w:semiHidden/>
    <w:unhideWhenUsed/>
    <w:rsid w:val="000C3802"/>
  </w:style>
  <w:style w:type="numbering" w:customStyle="1" w:styleId="121211">
    <w:name w:val="無清單121211"/>
    <w:next w:val="a2"/>
    <w:uiPriority w:val="99"/>
    <w:semiHidden/>
    <w:unhideWhenUsed/>
    <w:rsid w:val="000C3802"/>
  </w:style>
  <w:style w:type="numbering" w:customStyle="1" w:styleId="1111211">
    <w:name w:val="無清單1111211"/>
    <w:next w:val="a2"/>
    <w:uiPriority w:val="99"/>
    <w:semiHidden/>
    <w:unhideWhenUsed/>
    <w:rsid w:val="000C3802"/>
  </w:style>
  <w:style w:type="numbering" w:customStyle="1" w:styleId="NoList521">
    <w:name w:val="No List521"/>
    <w:next w:val="a2"/>
    <w:uiPriority w:val="99"/>
    <w:semiHidden/>
    <w:unhideWhenUsed/>
    <w:rsid w:val="000C3802"/>
  </w:style>
  <w:style w:type="numbering" w:customStyle="1" w:styleId="NoList1321">
    <w:name w:val="No List1321"/>
    <w:next w:val="a2"/>
    <w:uiPriority w:val="99"/>
    <w:semiHidden/>
    <w:unhideWhenUsed/>
    <w:rsid w:val="000C3802"/>
  </w:style>
  <w:style w:type="numbering" w:customStyle="1" w:styleId="12214">
    <w:name w:val="リストなし1221"/>
    <w:next w:val="a2"/>
    <w:uiPriority w:val="99"/>
    <w:semiHidden/>
    <w:unhideWhenUsed/>
    <w:rsid w:val="000C3802"/>
  </w:style>
  <w:style w:type="numbering" w:customStyle="1" w:styleId="NoList2221">
    <w:name w:val="No List2221"/>
    <w:next w:val="a2"/>
    <w:semiHidden/>
    <w:rsid w:val="000C3802"/>
  </w:style>
  <w:style w:type="numbering" w:customStyle="1" w:styleId="NoList3221">
    <w:name w:val="No List3221"/>
    <w:next w:val="a2"/>
    <w:uiPriority w:val="99"/>
    <w:semiHidden/>
    <w:rsid w:val="000C3802"/>
  </w:style>
  <w:style w:type="numbering" w:customStyle="1" w:styleId="NoList11221">
    <w:name w:val="No List11221"/>
    <w:next w:val="a2"/>
    <w:uiPriority w:val="99"/>
    <w:semiHidden/>
    <w:unhideWhenUsed/>
    <w:rsid w:val="000C3802"/>
  </w:style>
  <w:style w:type="numbering" w:customStyle="1" w:styleId="13210">
    <w:name w:val="無清單1321"/>
    <w:next w:val="a2"/>
    <w:uiPriority w:val="99"/>
    <w:semiHidden/>
    <w:unhideWhenUsed/>
    <w:rsid w:val="000C3802"/>
  </w:style>
  <w:style w:type="numbering" w:customStyle="1" w:styleId="112210">
    <w:name w:val="無清單11221"/>
    <w:next w:val="a2"/>
    <w:uiPriority w:val="99"/>
    <w:semiHidden/>
    <w:unhideWhenUsed/>
    <w:rsid w:val="000C3802"/>
  </w:style>
  <w:style w:type="numbering" w:customStyle="1" w:styleId="21211">
    <w:name w:val="无列表21211"/>
    <w:next w:val="a2"/>
    <w:uiPriority w:val="99"/>
    <w:semiHidden/>
    <w:unhideWhenUsed/>
    <w:rsid w:val="000C3802"/>
  </w:style>
  <w:style w:type="numbering" w:customStyle="1" w:styleId="NoList111221">
    <w:name w:val="No List111221"/>
    <w:next w:val="a2"/>
    <w:uiPriority w:val="99"/>
    <w:semiHidden/>
    <w:unhideWhenUsed/>
    <w:rsid w:val="000C3802"/>
  </w:style>
  <w:style w:type="numbering" w:customStyle="1" w:styleId="NoList71">
    <w:name w:val="No List71"/>
    <w:next w:val="a2"/>
    <w:uiPriority w:val="99"/>
    <w:semiHidden/>
    <w:unhideWhenUsed/>
    <w:rsid w:val="000C3802"/>
  </w:style>
  <w:style w:type="numbering" w:customStyle="1" w:styleId="NoList151">
    <w:name w:val="No List151"/>
    <w:next w:val="a2"/>
    <w:uiPriority w:val="99"/>
    <w:semiHidden/>
    <w:unhideWhenUsed/>
    <w:rsid w:val="000C3802"/>
  </w:style>
  <w:style w:type="numbering" w:customStyle="1" w:styleId="1413">
    <w:name w:val="リストなし141"/>
    <w:next w:val="a2"/>
    <w:uiPriority w:val="99"/>
    <w:semiHidden/>
    <w:unhideWhenUsed/>
    <w:rsid w:val="000C3802"/>
  </w:style>
  <w:style w:type="numbering" w:customStyle="1" w:styleId="1414">
    <w:name w:val="无列表141"/>
    <w:next w:val="a2"/>
    <w:semiHidden/>
    <w:rsid w:val="000C3802"/>
  </w:style>
  <w:style w:type="numbering" w:customStyle="1" w:styleId="NoList241">
    <w:name w:val="No List241"/>
    <w:next w:val="a2"/>
    <w:semiHidden/>
    <w:rsid w:val="000C3802"/>
  </w:style>
  <w:style w:type="numbering" w:customStyle="1" w:styleId="NoList341">
    <w:name w:val="No List341"/>
    <w:next w:val="a2"/>
    <w:uiPriority w:val="99"/>
    <w:semiHidden/>
    <w:rsid w:val="000C3802"/>
  </w:style>
  <w:style w:type="numbering" w:customStyle="1" w:styleId="NoList1151">
    <w:name w:val="No List1151"/>
    <w:next w:val="a2"/>
    <w:uiPriority w:val="99"/>
    <w:semiHidden/>
    <w:unhideWhenUsed/>
    <w:rsid w:val="000C3802"/>
  </w:style>
  <w:style w:type="numbering" w:customStyle="1" w:styleId="1511">
    <w:name w:val="無清單151"/>
    <w:next w:val="a2"/>
    <w:uiPriority w:val="99"/>
    <w:semiHidden/>
    <w:unhideWhenUsed/>
    <w:rsid w:val="000C3802"/>
  </w:style>
  <w:style w:type="numbering" w:customStyle="1" w:styleId="11410">
    <w:name w:val="無清單1141"/>
    <w:next w:val="a2"/>
    <w:uiPriority w:val="99"/>
    <w:semiHidden/>
    <w:unhideWhenUsed/>
    <w:rsid w:val="000C3802"/>
  </w:style>
  <w:style w:type="numbering" w:customStyle="1" w:styleId="NoList431">
    <w:name w:val="No List431"/>
    <w:next w:val="a2"/>
    <w:uiPriority w:val="99"/>
    <w:semiHidden/>
    <w:unhideWhenUsed/>
    <w:rsid w:val="000C3802"/>
  </w:style>
  <w:style w:type="numbering" w:customStyle="1" w:styleId="NoList1241">
    <w:name w:val="No List1241"/>
    <w:next w:val="a2"/>
    <w:uiPriority w:val="99"/>
    <w:semiHidden/>
    <w:unhideWhenUsed/>
    <w:rsid w:val="000C3802"/>
  </w:style>
  <w:style w:type="numbering" w:customStyle="1" w:styleId="11411">
    <w:name w:val="リストなし1141"/>
    <w:next w:val="a2"/>
    <w:uiPriority w:val="99"/>
    <w:semiHidden/>
    <w:unhideWhenUsed/>
    <w:rsid w:val="000C3802"/>
  </w:style>
  <w:style w:type="numbering" w:customStyle="1" w:styleId="11412">
    <w:name w:val="无列表1141"/>
    <w:next w:val="a2"/>
    <w:semiHidden/>
    <w:rsid w:val="000C3802"/>
  </w:style>
  <w:style w:type="numbering" w:customStyle="1" w:styleId="NoList2141">
    <w:name w:val="No List2141"/>
    <w:next w:val="a2"/>
    <w:semiHidden/>
    <w:rsid w:val="000C3802"/>
  </w:style>
  <w:style w:type="numbering" w:customStyle="1" w:styleId="NoList3141">
    <w:name w:val="No List3141"/>
    <w:next w:val="a2"/>
    <w:uiPriority w:val="99"/>
    <w:semiHidden/>
    <w:rsid w:val="000C3802"/>
  </w:style>
  <w:style w:type="numbering" w:customStyle="1" w:styleId="NoList11141">
    <w:name w:val="No List11141"/>
    <w:next w:val="a2"/>
    <w:uiPriority w:val="99"/>
    <w:semiHidden/>
    <w:unhideWhenUsed/>
    <w:rsid w:val="000C3802"/>
  </w:style>
  <w:style w:type="numbering" w:customStyle="1" w:styleId="12410">
    <w:name w:val="無清單1241"/>
    <w:next w:val="a2"/>
    <w:uiPriority w:val="99"/>
    <w:semiHidden/>
    <w:unhideWhenUsed/>
    <w:rsid w:val="000C3802"/>
  </w:style>
  <w:style w:type="numbering" w:customStyle="1" w:styleId="111410">
    <w:name w:val="無清單11141"/>
    <w:next w:val="a2"/>
    <w:uiPriority w:val="99"/>
    <w:semiHidden/>
    <w:unhideWhenUsed/>
    <w:rsid w:val="000C3802"/>
  </w:style>
  <w:style w:type="numbering" w:customStyle="1" w:styleId="2310">
    <w:name w:val="无列表231"/>
    <w:next w:val="a2"/>
    <w:uiPriority w:val="99"/>
    <w:semiHidden/>
    <w:unhideWhenUsed/>
    <w:rsid w:val="000C3802"/>
  </w:style>
  <w:style w:type="numbering" w:customStyle="1" w:styleId="NoList12131">
    <w:name w:val="No List12131"/>
    <w:next w:val="a2"/>
    <w:uiPriority w:val="99"/>
    <w:semiHidden/>
    <w:unhideWhenUsed/>
    <w:rsid w:val="000C3802"/>
  </w:style>
  <w:style w:type="numbering" w:customStyle="1" w:styleId="111310">
    <w:name w:val="リストなし11131"/>
    <w:next w:val="a2"/>
    <w:uiPriority w:val="99"/>
    <w:semiHidden/>
    <w:unhideWhenUsed/>
    <w:rsid w:val="000C3802"/>
  </w:style>
  <w:style w:type="numbering" w:customStyle="1" w:styleId="111312">
    <w:name w:val="无列表11131"/>
    <w:next w:val="a2"/>
    <w:semiHidden/>
    <w:rsid w:val="000C3802"/>
  </w:style>
  <w:style w:type="numbering" w:customStyle="1" w:styleId="NoList21131">
    <w:name w:val="No List21131"/>
    <w:next w:val="a2"/>
    <w:semiHidden/>
    <w:rsid w:val="000C3802"/>
  </w:style>
  <w:style w:type="numbering" w:customStyle="1" w:styleId="NoList31131">
    <w:name w:val="No List31131"/>
    <w:next w:val="a2"/>
    <w:uiPriority w:val="99"/>
    <w:semiHidden/>
    <w:rsid w:val="000C3802"/>
  </w:style>
  <w:style w:type="numbering" w:customStyle="1" w:styleId="NoList111131">
    <w:name w:val="No List111131"/>
    <w:next w:val="a2"/>
    <w:uiPriority w:val="99"/>
    <w:semiHidden/>
    <w:unhideWhenUsed/>
    <w:rsid w:val="000C3802"/>
  </w:style>
  <w:style w:type="numbering" w:customStyle="1" w:styleId="121310">
    <w:name w:val="無清單12131"/>
    <w:next w:val="a2"/>
    <w:uiPriority w:val="99"/>
    <w:semiHidden/>
    <w:unhideWhenUsed/>
    <w:rsid w:val="000C3802"/>
  </w:style>
  <w:style w:type="numbering" w:customStyle="1" w:styleId="111131">
    <w:name w:val="無清單111131"/>
    <w:next w:val="a2"/>
    <w:uiPriority w:val="99"/>
    <w:semiHidden/>
    <w:unhideWhenUsed/>
    <w:rsid w:val="000C3802"/>
  </w:style>
  <w:style w:type="numbering" w:customStyle="1" w:styleId="NoList531">
    <w:name w:val="No List531"/>
    <w:next w:val="a2"/>
    <w:uiPriority w:val="99"/>
    <w:semiHidden/>
    <w:unhideWhenUsed/>
    <w:rsid w:val="000C3802"/>
  </w:style>
  <w:style w:type="numbering" w:customStyle="1" w:styleId="NoList1331">
    <w:name w:val="No List1331"/>
    <w:next w:val="a2"/>
    <w:uiPriority w:val="99"/>
    <w:semiHidden/>
    <w:unhideWhenUsed/>
    <w:rsid w:val="000C3802"/>
  </w:style>
  <w:style w:type="numbering" w:customStyle="1" w:styleId="12312">
    <w:name w:val="リストなし1231"/>
    <w:next w:val="a2"/>
    <w:uiPriority w:val="99"/>
    <w:semiHidden/>
    <w:unhideWhenUsed/>
    <w:rsid w:val="000C3802"/>
  </w:style>
  <w:style w:type="numbering" w:customStyle="1" w:styleId="12313">
    <w:name w:val="无列表1231"/>
    <w:next w:val="a2"/>
    <w:semiHidden/>
    <w:rsid w:val="000C3802"/>
  </w:style>
  <w:style w:type="numbering" w:customStyle="1" w:styleId="NoList2231">
    <w:name w:val="No List2231"/>
    <w:next w:val="a2"/>
    <w:semiHidden/>
    <w:rsid w:val="000C3802"/>
  </w:style>
  <w:style w:type="numbering" w:customStyle="1" w:styleId="NoList3231">
    <w:name w:val="No List3231"/>
    <w:next w:val="a2"/>
    <w:uiPriority w:val="99"/>
    <w:semiHidden/>
    <w:rsid w:val="000C3802"/>
  </w:style>
  <w:style w:type="numbering" w:customStyle="1" w:styleId="NoList11231">
    <w:name w:val="No List11231"/>
    <w:next w:val="a2"/>
    <w:uiPriority w:val="99"/>
    <w:semiHidden/>
    <w:unhideWhenUsed/>
    <w:rsid w:val="000C3802"/>
  </w:style>
  <w:style w:type="numbering" w:customStyle="1" w:styleId="13310">
    <w:name w:val="無清單1331"/>
    <w:next w:val="a2"/>
    <w:uiPriority w:val="99"/>
    <w:semiHidden/>
    <w:unhideWhenUsed/>
    <w:rsid w:val="000C3802"/>
  </w:style>
  <w:style w:type="numbering" w:customStyle="1" w:styleId="112310">
    <w:name w:val="無清單11231"/>
    <w:next w:val="a2"/>
    <w:uiPriority w:val="99"/>
    <w:semiHidden/>
    <w:unhideWhenUsed/>
    <w:rsid w:val="000C3802"/>
  </w:style>
  <w:style w:type="numbering" w:customStyle="1" w:styleId="2131">
    <w:name w:val="无列表2131"/>
    <w:next w:val="a2"/>
    <w:uiPriority w:val="99"/>
    <w:semiHidden/>
    <w:unhideWhenUsed/>
    <w:rsid w:val="000C3802"/>
  </w:style>
  <w:style w:type="numbering" w:customStyle="1" w:styleId="NoList12221">
    <w:name w:val="No List12221"/>
    <w:next w:val="a2"/>
    <w:uiPriority w:val="99"/>
    <w:semiHidden/>
    <w:unhideWhenUsed/>
    <w:rsid w:val="000C3802"/>
  </w:style>
  <w:style w:type="numbering" w:customStyle="1" w:styleId="112211">
    <w:name w:val="リストなし11221"/>
    <w:next w:val="a2"/>
    <w:uiPriority w:val="99"/>
    <w:semiHidden/>
    <w:unhideWhenUsed/>
    <w:rsid w:val="000C3802"/>
  </w:style>
  <w:style w:type="numbering" w:customStyle="1" w:styleId="112212">
    <w:name w:val="无列表11221"/>
    <w:next w:val="a2"/>
    <w:semiHidden/>
    <w:rsid w:val="000C3802"/>
  </w:style>
  <w:style w:type="numbering" w:customStyle="1" w:styleId="NoList21221">
    <w:name w:val="No List21221"/>
    <w:next w:val="a2"/>
    <w:semiHidden/>
    <w:rsid w:val="000C3802"/>
  </w:style>
  <w:style w:type="numbering" w:customStyle="1" w:styleId="NoList31221">
    <w:name w:val="No List31221"/>
    <w:next w:val="a2"/>
    <w:uiPriority w:val="99"/>
    <w:semiHidden/>
    <w:rsid w:val="000C3802"/>
  </w:style>
  <w:style w:type="numbering" w:customStyle="1" w:styleId="NoList111231">
    <w:name w:val="No List111231"/>
    <w:next w:val="a2"/>
    <w:uiPriority w:val="99"/>
    <w:semiHidden/>
    <w:unhideWhenUsed/>
    <w:rsid w:val="000C3802"/>
  </w:style>
  <w:style w:type="numbering" w:customStyle="1" w:styleId="122210">
    <w:name w:val="無清單12221"/>
    <w:next w:val="a2"/>
    <w:uiPriority w:val="99"/>
    <w:semiHidden/>
    <w:unhideWhenUsed/>
    <w:rsid w:val="000C3802"/>
  </w:style>
  <w:style w:type="numbering" w:customStyle="1" w:styleId="1112210">
    <w:name w:val="無清單111221"/>
    <w:next w:val="a2"/>
    <w:uiPriority w:val="99"/>
    <w:semiHidden/>
    <w:unhideWhenUsed/>
    <w:rsid w:val="000C380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C3802"/>
    <w:rPr>
      <w:rFonts w:ascii="Intel Clear" w:eastAsia="宋体" w:hAnsi="Intel Clear" w:cs="Intel Clear"/>
      <w:sz w:val="28"/>
      <w:lang w:val="en-GB" w:eastAsia="en-GB"/>
    </w:rPr>
  </w:style>
  <w:style w:type="numbering" w:customStyle="1" w:styleId="4a">
    <w:name w:val="无列表4"/>
    <w:next w:val="a2"/>
    <w:uiPriority w:val="99"/>
    <w:semiHidden/>
    <w:unhideWhenUsed/>
    <w:rsid w:val="000C3802"/>
  </w:style>
  <w:style w:type="numbering" w:customStyle="1" w:styleId="328">
    <w:name w:val="无列表32"/>
    <w:next w:val="a2"/>
    <w:uiPriority w:val="99"/>
    <w:semiHidden/>
    <w:unhideWhenUsed/>
    <w:rsid w:val="000C3802"/>
  </w:style>
  <w:style w:type="numbering" w:customStyle="1" w:styleId="13122">
    <w:name w:val="无列表1312"/>
    <w:next w:val="a2"/>
    <w:semiHidden/>
    <w:rsid w:val="000C3802"/>
  </w:style>
  <w:style w:type="numbering" w:customStyle="1" w:styleId="NoList4112">
    <w:name w:val="No List4112"/>
    <w:next w:val="a2"/>
    <w:uiPriority w:val="99"/>
    <w:semiHidden/>
    <w:unhideWhenUsed/>
    <w:rsid w:val="000C3802"/>
  </w:style>
  <w:style w:type="numbering" w:customStyle="1" w:styleId="2212">
    <w:name w:val="无列表2212"/>
    <w:next w:val="a2"/>
    <w:uiPriority w:val="99"/>
    <w:semiHidden/>
    <w:unhideWhenUsed/>
    <w:rsid w:val="000C3802"/>
  </w:style>
  <w:style w:type="numbering" w:customStyle="1" w:styleId="NoList121112">
    <w:name w:val="No List121112"/>
    <w:next w:val="a2"/>
    <w:uiPriority w:val="99"/>
    <w:semiHidden/>
    <w:unhideWhenUsed/>
    <w:rsid w:val="000C3802"/>
  </w:style>
  <w:style w:type="numbering" w:customStyle="1" w:styleId="1111121">
    <w:name w:val="リストなし111112"/>
    <w:next w:val="a2"/>
    <w:uiPriority w:val="99"/>
    <w:semiHidden/>
    <w:unhideWhenUsed/>
    <w:rsid w:val="000C3802"/>
  </w:style>
  <w:style w:type="numbering" w:customStyle="1" w:styleId="1111122">
    <w:name w:val="无列表111112"/>
    <w:next w:val="a2"/>
    <w:semiHidden/>
    <w:rsid w:val="000C3802"/>
  </w:style>
  <w:style w:type="numbering" w:customStyle="1" w:styleId="NoList211112">
    <w:name w:val="No List211112"/>
    <w:next w:val="a2"/>
    <w:semiHidden/>
    <w:rsid w:val="000C3802"/>
  </w:style>
  <w:style w:type="numbering" w:customStyle="1" w:styleId="NoList311112">
    <w:name w:val="No List311112"/>
    <w:next w:val="a2"/>
    <w:uiPriority w:val="99"/>
    <w:semiHidden/>
    <w:rsid w:val="000C3802"/>
  </w:style>
  <w:style w:type="numbering" w:customStyle="1" w:styleId="NoList1111112">
    <w:name w:val="No List1111112"/>
    <w:next w:val="a2"/>
    <w:uiPriority w:val="99"/>
    <w:semiHidden/>
    <w:unhideWhenUsed/>
    <w:rsid w:val="000C3802"/>
  </w:style>
  <w:style w:type="numbering" w:customStyle="1" w:styleId="1211120">
    <w:name w:val="無清單121112"/>
    <w:next w:val="a2"/>
    <w:uiPriority w:val="99"/>
    <w:semiHidden/>
    <w:unhideWhenUsed/>
    <w:rsid w:val="000C3802"/>
  </w:style>
  <w:style w:type="numbering" w:customStyle="1" w:styleId="11111120">
    <w:name w:val="無清單1111112"/>
    <w:next w:val="a2"/>
    <w:uiPriority w:val="99"/>
    <w:semiHidden/>
    <w:unhideWhenUsed/>
    <w:rsid w:val="000C3802"/>
  </w:style>
  <w:style w:type="numbering" w:customStyle="1" w:styleId="NoList13112">
    <w:name w:val="No List13112"/>
    <w:next w:val="a2"/>
    <w:uiPriority w:val="99"/>
    <w:semiHidden/>
    <w:unhideWhenUsed/>
    <w:rsid w:val="000C3802"/>
  </w:style>
  <w:style w:type="numbering" w:customStyle="1" w:styleId="121122">
    <w:name w:val="リストなし12112"/>
    <w:next w:val="a2"/>
    <w:uiPriority w:val="99"/>
    <w:semiHidden/>
    <w:unhideWhenUsed/>
    <w:rsid w:val="000C3802"/>
  </w:style>
  <w:style w:type="numbering" w:customStyle="1" w:styleId="121123">
    <w:name w:val="无列表12112"/>
    <w:next w:val="a2"/>
    <w:semiHidden/>
    <w:rsid w:val="000C3802"/>
  </w:style>
  <w:style w:type="numbering" w:customStyle="1" w:styleId="NoList22112">
    <w:name w:val="No List22112"/>
    <w:next w:val="a2"/>
    <w:semiHidden/>
    <w:rsid w:val="000C3802"/>
  </w:style>
  <w:style w:type="numbering" w:customStyle="1" w:styleId="NoList32112">
    <w:name w:val="No List32112"/>
    <w:next w:val="a2"/>
    <w:uiPriority w:val="99"/>
    <w:semiHidden/>
    <w:rsid w:val="000C3802"/>
  </w:style>
  <w:style w:type="numbering" w:customStyle="1" w:styleId="NoList112112">
    <w:name w:val="No List112112"/>
    <w:next w:val="a2"/>
    <w:uiPriority w:val="99"/>
    <w:semiHidden/>
    <w:unhideWhenUsed/>
    <w:rsid w:val="000C3802"/>
  </w:style>
  <w:style w:type="numbering" w:customStyle="1" w:styleId="131120">
    <w:name w:val="無清單13112"/>
    <w:next w:val="a2"/>
    <w:uiPriority w:val="99"/>
    <w:semiHidden/>
    <w:unhideWhenUsed/>
    <w:rsid w:val="000C3802"/>
  </w:style>
  <w:style w:type="numbering" w:customStyle="1" w:styleId="1121120">
    <w:name w:val="無清單112112"/>
    <w:next w:val="a2"/>
    <w:uiPriority w:val="99"/>
    <w:semiHidden/>
    <w:unhideWhenUsed/>
    <w:rsid w:val="000C3802"/>
  </w:style>
  <w:style w:type="numbering" w:customStyle="1" w:styleId="21112">
    <w:name w:val="无列表21112"/>
    <w:next w:val="a2"/>
    <w:uiPriority w:val="99"/>
    <w:semiHidden/>
    <w:unhideWhenUsed/>
    <w:rsid w:val="000C3802"/>
  </w:style>
  <w:style w:type="numbering" w:customStyle="1" w:styleId="NoList122112">
    <w:name w:val="No List122112"/>
    <w:next w:val="a2"/>
    <w:uiPriority w:val="99"/>
    <w:semiHidden/>
    <w:unhideWhenUsed/>
    <w:rsid w:val="000C3802"/>
  </w:style>
  <w:style w:type="numbering" w:customStyle="1" w:styleId="1121121">
    <w:name w:val="リストなし112112"/>
    <w:next w:val="a2"/>
    <w:uiPriority w:val="99"/>
    <w:semiHidden/>
    <w:unhideWhenUsed/>
    <w:rsid w:val="000C3802"/>
  </w:style>
  <w:style w:type="numbering" w:customStyle="1" w:styleId="1121122">
    <w:name w:val="无列表112112"/>
    <w:next w:val="a2"/>
    <w:semiHidden/>
    <w:rsid w:val="000C3802"/>
  </w:style>
  <w:style w:type="numbering" w:customStyle="1" w:styleId="NoList212112">
    <w:name w:val="No List212112"/>
    <w:next w:val="a2"/>
    <w:semiHidden/>
    <w:rsid w:val="000C3802"/>
  </w:style>
  <w:style w:type="numbering" w:customStyle="1" w:styleId="NoList312112">
    <w:name w:val="No List312112"/>
    <w:next w:val="a2"/>
    <w:uiPriority w:val="99"/>
    <w:semiHidden/>
    <w:rsid w:val="000C3802"/>
  </w:style>
  <w:style w:type="numbering" w:customStyle="1" w:styleId="NoList1112112">
    <w:name w:val="No List1112112"/>
    <w:next w:val="a2"/>
    <w:uiPriority w:val="99"/>
    <w:semiHidden/>
    <w:unhideWhenUsed/>
    <w:rsid w:val="000C3802"/>
  </w:style>
  <w:style w:type="numbering" w:customStyle="1" w:styleId="1221120">
    <w:name w:val="無清單122112"/>
    <w:next w:val="a2"/>
    <w:uiPriority w:val="99"/>
    <w:semiHidden/>
    <w:unhideWhenUsed/>
    <w:rsid w:val="000C3802"/>
  </w:style>
  <w:style w:type="numbering" w:customStyle="1" w:styleId="11121120">
    <w:name w:val="無清單1112112"/>
    <w:next w:val="a2"/>
    <w:uiPriority w:val="99"/>
    <w:semiHidden/>
    <w:unhideWhenUsed/>
    <w:rsid w:val="000C3802"/>
  </w:style>
  <w:style w:type="numbering" w:customStyle="1" w:styleId="12222">
    <w:name w:val="无列表1222"/>
    <w:next w:val="a2"/>
    <w:semiHidden/>
    <w:rsid w:val="000C3802"/>
  </w:style>
  <w:style w:type="numbering" w:customStyle="1" w:styleId="NoList9">
    <w:name w:val="No List9"/>
    <w:next w:val="a2"/>
    <w:uiPriority w:val="99"/>
    <w:semiHidden/>
    <w:unhideWhenUsed/>
    <w:rsid w:val="000C3802"/>
  </w:style>
  <w:style w:type="numbering" w:customStyle="1" w:styleId="NoList17">
    <w:name w:val="No List17"/>
    <w:next w:val="a2"/>
    <w:uiPriority w:val="99"/>
    <w:semiHidden/>
    <w:unhideWhenUsed/>
    <w:rsid w:val="000C3802"/>
  </w:style>
  <w:style w:type="numbering" w:customStyle="1" w:styleId="163">
    <w:name w:val="リストなし16"/>
    <w:next w:val="a2"/>
    <w:uiPriority w:val="99"/>
    <w:semiHidden/>
    <w:unhideWhenUsed/>
    <w:rsid w:val="000C3802"/>
  </w:style>
  <w:style w:type="numbering" w:customStyle="1" w:styleId="164">
    <w:name w:val="无列表16"/>
    <w:next w:val="a2"/>
    <w:semiHidden/>
    <w:rsid w:val="000C3802"/>
  </w:style>
  <w:style w:type="numbering" w:customStyle="1" w:styleId="NoList26">
    <w:name w:val="No List26"/>
    <w:next w:val="a2"/>
    <w:semiHidden/>
    <w:rsid w:val="000C3802"/>
  </w:style>
  <w:style w:type="numbering" w:customStyle="1" w:styleId="NoList36">
    <w:name w:val="No List36"/>
    <w:next w:val="a2"/>
    <w:uiPriority w:val="99"/>
    <w:semiHidden/>
    <w:rsid w:val="000C3802"/>
  </w:style>
  <w:style w:type="numbering" w:customStyle="1" w:styleId="NoList117">
    <w:name w:val="No List117"/>
    <w:next w:val="a2"/>
    <w:uiPriority w:val="99"/>
    <w:semiHidden/>
    <w:unhideWhenUsed/>
    <w:rsid w:val="000C3802"/>
  </w:style>
  <w:style w:type="numbering" w:customStyle="1" w:styleId="171">
    <w:name w:val="無清單17"/>
    <w:next w:val="a2"/>
    <w:uiPriority w:val="99"/>
    <w:semiHidden/>
    <w:unhideWhenUsed/>
    <w:rsid w:val="000C3802"/>
  </w:style>
  <w:style w:type="numbering" w:customStyle="1" w:styleId="1161">
    <w:name w:val="無清單116"/>
    <w:next w:val="a2"/>
    <w:uiPriority w:val="99"/>
    <w:semiHidden/>
    <w:unhideWhenUsed/>
    <w:rsid w:val="000C3802"/>
  </w:style>
  <w:style w:type="numbering" w:customStyle="1" w:styleId="NoList1116">
    <w:name w:val="No List1116"/>
    <w:next w:val="a2"/>
    <w:uiPriority w:val="99"/>
    <w:semiHidden/>
    <w:unhideWhenUsed/>
    <w:rsid w:val="000C3802"/>
  </w:style>
  <w:style w:type="numbering" w:customStyle="1" w:styleId="251">
    <w:name w:val="无列表25"/>
    <w:next w:val="a2"/>
    <w:uiPriority w:val="99"/>
    <w:semiHidden/>
    <w:unhideWhenUsed/>
    <w:rsid w:val="000C3802"/>
  </w:style>
  <w:style w:type="numbering" w:customStyle="1" w:styleId="NoList126">
    <w:name w:val="No List126"/>
    <w:next w:val="a2"/>
    <w:uiPriority w:val="99"/>
    <w:semiHidden/>
    <w:unhideWhenUsed/>
    <w:rsid w:val="000C3802"/>
  </w:style>
  <w:style w:type="numbering" w:customStyle="1" w:styleId="1162">
    <w:name w:val="リストなし116"/>
    <w:next w:val="a2"/>
    <w:uiPriority w:val="99"/>
    <w:semiHidden/>
    <w:unhideWhenUsed/>
    <w:rsid w:val="000C3802"/>
  </w:style>
  <w:style w:type="numbering" w:customStyle="1" w:styleId="1163">
    <w:name w:val="无列表116"/>
    <w:next w:val="a2"/>
    <w:semiHidden/>
    <w:rsid w:val="000C3802"/>
  </w:style>
  <w:style w:type="numbering" w:customStyle="1" w:styleId="NoList216">
    <w:name w:val="No List216"/>
    <w:next w:val="a2"/>
    <w:semiHidden/>
    <w:rsid w:val="000C3802"/>
  </w:style>
  <w:style w:type="numbering" w:customStyle="1" w:styleId="NoList316">
    <w:name w:val="No List316"/>
    <w:next w:val="a2"/>
    <w:uiPriority w:val="99"/>
    <w:semiHidden/>
    <w:rsid w:val="000C3802"/>
  </w:style>
  <w:style w:type="numbering" w:customStyle="1" w:styleId="1261">
    <w:name w:val="無清單126"/>
    <w:next w:val="a2"/>
    <w:uiPriority w:val="99"/>
    <w:semiHidden/>
    <w:unhideWhenUsed/>
    <w:rsid w:val="000C3802"/>
  </w:style>
  <w:style w:type="numbering" w:customStyle="1" w:styleId="11161">
    <w:name w:val="無清單1116"/>
    <w:next w:val="a2"/>
    <w:uiPriority w:val="99"/>
    <w:semiHidden/>
    <w:unhideWhenUsed/>
    <w:rsid w:val="000C3802"/>
  </w:style>
  <w:style w:type="numbering" w:customStyle="1" w:styleId="NoList45">
    <w:name w:val="No List45"/>
    <w:next w:val="a2"/>
    <w:uiPriority w:val="99"/>
    <w:semiHidden/>
    <w:unhideWhenUsed/>
    <w:rsid w:val="000C3802"/>
  </w:style>
  <w:style w:type="numbering" w:customStyle="1" w:styleId="NoList1125">
    <w:name w:val="No List1125"/>
    <w:next w:val="a2"/>
    <w:uiPriority w:val="99"/>
    <w:semiHidden/>
    <w:unhideWhenUsed/>
    <w:rsid w:val="000C3802"/>
  </w:style>
  <w:style w:type="numbering" w:customStyle="1" w:styleId="NoList1215">
    <w:name w:val="No List1215"/>
    <w:next w:val="a2"/>
    <w:uiPriority w:val="99"/>
    <w:semiHidden/>
    <w:unhideWhenUsed/>
    <w:rsid w:val="000C3802"/>
  </w:style>
  <w:style w:type="numbering" w:customStyle="1" w:styleId="11151">
    <w:name w:val="リストなし1115"/>
    <w:next w:val="a2"/>
    <w:uiPriority w:val="99"/>
    <w:semiHidden/>
    <w:unhideWhenUsed/>
    <w:rsid w:val="000C3802"/>
  </w:style>
  <w:style w:type="numbering" w:customStyle="1" w:styleId="11152">
    <w:name w:val="无列表1115"/>
    <w:next w:val="a2"/>
    <w:semiHidden/>
    <w:rsid w:val="000C3802"/>
  </w:style>
  <w:style w:type="numbering" w:customStyle="1" w:styleId="NoList2115">
    <w:name w:val="No List2115"/>
    <w:next w:val="a2"/>
    <w:semiHidden/>
    <w:rsid w:val="000C3802"/>
  </w:style>
  <w:style w:type="numbering" w:customStyle="1" w:styleId="NoList3115">
    <w:name w:val="No List3115"/>
    <w:next w:val="a2"/>
    <w:uiPriority w:val="99"/>
    <w:semiHidden/>
    <w:rsid w:val="000C3802"/>
  </w:style>
  <w:style w:type="numbering" w:customStyle="1" w:styleId="NoList11115">
    <w:name w:val="No List11115"/>
    <w:next w:val="a2"/>
    <w:uiPriority w:val="99"/>
    <w:semiHidden/>
    <w:unhideWhenUsed/>
    <w:rsid w:val="000C3802"/>
  </w:style>
  <w:style w:type="numbering" w:customStyle="1" w:styleId="12151">
    <w:name w:val="無清單1215"/>
    <w:next w:val="a2"/>
    <w:uiPriority w:val="99"/>
    <w:semiHidden/>
    <w:unhideWhenUsed/>
    <w:rsid w:val="000C3802"/>
  </w:style>
  <w:style w:type="numbering" w:customStyle="1" w:styleId="11115">
    <w:name w:val="無清單11115"/>
    <w:next w:val="a2"/>
    <w:uiPriority w:val="99"/>
    <w:semiHidden/>
    <w:unhideWhenUsed/>
    <w:rsid w:val="000C3802"/>
  </w:style>
  <w:style w:type="numbering" w:customStyle="1" w:styleId="NoList55">
    <w:name w:val="No List55"/>
    <w:next w:val="a2"/>
    <w:uiPriority w:val="99"/>
    <w:semiHidden/>
    <w:unhideWhenUsed/>
    <w:rsid w:val="000C3802"/>
  </w:style>
  <w:style w:type="numbering" w:customStyle="1" w:styleId="NoList135">
    <w:name w:val="No List135"/>
    <w:next w:val="a2"/>
    <w:uiPriority w:val="99"/>
    <w:semiHidden/>
    <w:unhideWhenUsed/>
    <w:rsid w:val="000C3802"/>
  </w:style>
  <w:style w:type="numbering" w:customStyle="1" w:styleId="1251">
    <w:name w:val="リストなし125"/>
    <w:next w:val="a2"/>
    <w:uiPriority w:val="99"/>
    <w:semiHidden/>
    <w:unhideWhenUsed/>
    <w:rsid w:val="000C3802"/>
  </w:style>
  <w:style w:type="numbering" w:customStyle="1" w:styleId="1252">
    <w:name w:val="无列表125"/>
    <w:next w:val="a2"/>
    <w:semiHidden/>
    <w:rsid w:val="000C3802"/>
  </w:style>
  <w:style w:type="numbering" w:customStyle="1" w:styleId="NoList225">
    <w:name w:val="No List225"/>
    <w:next w:val="a2"/>
    <w:semiHidden/>
    <w:rsid w:val="000C3802"/>
  </w:style>
  <w:style w:type="numbering" w:customStyle="1" w:styleId="NoList325">
    <w:name w:val="No List325"/>
    <w:next w:val="a2"/>
    <w:uiPriority w:val="99"/>
    <w:semiHidden/>
    <w:rsid w:val="000C3802"/>
  </w:style>
  <w:style w:type="numbering" w:customStyle="1" w:styleId="1351">
    <w:name w:val="無清單135"/>
    <w:next w:val="a2"/>
    <w:uiPriority w:val="99"/>
    <w:semiHidden/>
    <w:unhideWhenUsed/>
    <w:rsid w:val="000C3802"/>
  </w:style>
  <w:style w:type="numbering" w:customStyle="1" w:styleId="11251">
    <w:name w:val="無清單1125"/>
    <w:next w:val="a2"/>
    <w:uiPriority w:val="99"/>
    <w:semiHidden/>
    <w:unhideWhenUsed/>
    <w:rsid w:val="000C3802"/>
  </w:style>
  <w:style w:type="numbering" w:customStyle="1" w:styleId="2150">
    <w:name w:val="无列表215"/>
    <w:next w:val="a2"/>
    <w:uiPriority w:val="99"/>
    <w:semiHidden/>
    <w:unhideWhenUsed/>
    <w:rsid w:val="000C3802"/>
  </w:style>
  <w:style w:type="numbering" w:customStyle="1" w:styleId="NoList1224">
    <w:name w:val="No List1224"/>
    <w:next w:val="a2"/>
    <w:uiPriority w:val="99"/>
    <w:semiHidden/>
    <w:unhideWhenUsed/>
    <w:rsid w:val="000C3802"/>
  </w:style>
  <w:style w:type="numbering" w:customStyle="1" w:styleId="11241">
    <w:name w:val="リストなし1124"/>
    <w:next w:val="a2"/>
    <w:uiPriority w:val="99"/>
    <w:semiHidden/>
    <w:unhideWhenUsed/>
    <w:rsid w:val="000C3802"/>
  </w:style>
  <w:style w:type="numbering" w:customStyle="1" w:styleId="11242">
    <w:name w:val="无列表1124"/>
    <w:next w:val="a2"/>
    <w:semiHidden/>
    <w:rsid w:val="000C3802"/>
  </w:style>
  <w:style w:type="numbering" w:customStyle="1" w:styleId="NoList2124">
    <w:name w:val="No List2124"/>
    <w:next w:val="a2"/>
    <w:semiHidden/>
    <w:rsid w:val="000C3802"/>
  </w:style>
  <w:style w:type="numbering" w:customStyle="1" w:styleId="NoList3124">
    <w:name w:val="No List3124"/>
    <w:next w:val="a2"/>
    <w:uiPriority w:val="99"/>
    <w:semiHidden/>
    <w:rsid w:val="000C3802"/>
  </w:style>
  <w:style w:type="numbering" w:customStyle="1" w:styleId="NoList11125">
    <w:name w:val="No List11125"/>
    <w:next w:val="a2"/>
    <w:uiPriority w:val="99"/>
    <w:semiHidden/>
    <w:unhideWhenUsed/>
    <w:rsid w:val="000C3802"/>
  </w:style>
  <w:style w:type="numbering" w:customStyle="1" w:styleId="12240">
    <w:name w:val="無清單1224"/>
    <w:next w:val="a2"/>
    <w:uiPriority w:val="99"/>
    <w:semiHidden/>
    <w:unhideWhenUsed/>
    <w:rsid w:val="000C3802"/>
  </w:style>
  <w:style w:type="numbering" w:customStyle="1" w:styleId="111240">
    <w:name w:val="無清單11124"/>
    <w:next w:val="a2"/>
    <w:uiPriority w:val="99"/>
    <w:semiHidden/>
    <w:unhideWhenUsed/>
    <w:rsid w:val="000C3802"/>
  </w:style>
  <w:style w:type="numbering" w:customStyle="1" w:styleId="336">
    <w:name w:val="无列表33"/>
    <w:next w:val="a2"/>
    <w:uiPriority w:val="99"/>
    <w:semiHidden/>
    <w:unhideWhenUsed/>
    <w:rsid w:val="000C3802"/>
  </w:style>
  <w:style w:type="numbering" w:customStyle="1" w:styleId="1332">
    <w:name w:val="无列表133"/>
    <w:next w:val="a2"/>
    <w:semiHidden/>
    <w:rsid w:val="000C3802"/>
  </w:style>
  <w:style w:type="numbering" w:customStyle="1" w:styleId="NoList1133">
    <w:name w:val="No List1133"/>
    <w:next w:val="a2"/>
    <w:uiPriority w:val="99"/>
    <w:semiHidden/>
    <w:unhideWhenUsed/>
    <w:rsid w:val="000C3802"/>
  </w:style>
  <w:style w:type="numbering" w:customStyle="1" w:styleId="NoList413">
    <w:name w:val="No List413"/>
    <w:next w:val="a2"/>
    <w:uiPriority w:val="99"/>
    <w:semiHidden/>
    <w:unhideWhenUsed/>
    <w:rsid w:val="000C3802"/>
  </w:style>
  <w:style w:type="numbering" w:customStyle="1" w:styleId="2230">
    <w:name w:val="无列表223"/>
    <w:next w:val="a2"/>
    <w:uiPriority w:val="99"/>
    <w:semiHidden/>
    <w:unhideWhenUsed/>
    <w:rsid w:val="000C3802"/>
  </w:style>
  <w:style w:type="numbering" w:customStyle="1" w:styleId="NoList12113">
    <w:name w:val="No List12113"/>
    <w:next w:val="a2"/>
    <w:uiPriority w:val="99"/>
    <w:semiHidden/>
    <w:unhideWhenUsed/>
    <w:rsid w:val="000C3802"/>
  </w:style>
  <w:style w:type="numbering" w:customStyle="1" w:styleId="111132">
    <w:name w:val="リストなし11113"/>
    <w:next w:val="a2"/>
    <w:uiPriority w:val="99"/>
    <w:semiHidden/>
    <w:unhideWhenUsed/>
    <w:rsid w:val="000C3802"/>
  </w:style>
  <w:style w:type="numbering" w:customStyle="1" w:styleId="111133">
    <w:name w:val="无列表11113"/>
    <w:next w:val="a2"/>
    <w:semiHidden/>
    <w:rsid w:val="000C3802"/>
  </w:style>
  <w:style w:type="numbering" w:customStyle="1" w:styleId="NoList21113">
    <w:name w:val="No List21113"/>
    <w:next w:val="a2"/>
    <w:semiHidden/>
    <w:rsid w:val="000C3802"/>
  </w:style>
  <w:style w:type="numbering" w:customStyle="1" w:styleId="NoList31113">
    <w:name w:val="No List31113"/>
    <w:next w:val="a2"/>
    <w:uiPriority w:val="99"/>
    <w:semiHidden/>
    <w:rsid w:val="000C3802"/>
  </w:style>
  <w:style w:type="numbering" w:customStyle="1" w:styleId="NoList111113">
    <w:name w:val="No List111113"/>
    <w:next w:val="a2"/>
    <w:uiPriority w:val="99"/>
    <w:semiHidden/>
    <w:unhideWhenUsed/>
    <w:rsid w:val="000C3802"/>
  </w:style>
  <w:style w:type="numbering" w:customStyle="1" w:styleId="121130">
    <w:name w:val="無清單12113"/>
    <w:next w:val="a2"/>
    <w:uiPriority w:val="99"/>
    <w:semiHidden/>
    <w:unhideWhenUsed/>
    <w:rsid w:val="000C3802"/>
  </w:style>
  <w:style w:type="numbering" w:customStyle="1" w:styleId="1111130">
    <w:name w:val="無清單111113"/>
    <w:next w:val="a2"/>
    <w:uiPriority w:val="99"/>
    <w:semiHidden/>
    <w:unhideWhenUsed/>
    <w:rsid w:val="000C3802"/>
  </w:style>
  <w:style w:type="numbering" w:customStyle="1" w:styleId="NoList1313">
    <w:name w:val="No List1313"/>
    <w:next w:val="a2"/>
    <w:uiPriority w:val="99"/>
    <w:semiHidden/>
    <w:unhideWhenUsed/>
    <w:rsid w:val="000C3802"/>
  </w:style>
  <w:style w:type="numbering" w:customStyle="1" w:styleId="12132">
    <w:name w:val="リストなし1213"/>
    <w:next w:val="a2"/>
    <w:uiPriority w:val="99"/>
    <w:semiHidden/>
    <w:unhideWhenUsed/>
    <w:rsid w:val="000C3802"/>
  </w:style>
  <w:style w:type="numbering" w:customStyle="1" w:styleId="12133">
    <w:name w:val="无列表1213"/>
    <w:next w:val="a2"/>
    <w:semiHidden/>
    <w:rsid w:val="000C3802"/>
  </w:style>
  <w:style w:type="numbering" w:customStyle="1" w:styleId="NoList2213">
    <w:name w:val="No List2213"/>
    <w:next w:val="a2"/>
    <w:semiHidden/>
    <w:rsid w:val="000C3802"/>
  </w:style>
  <w:style w:type="numbering" w:customStyle="1" w:styleId="NoList3213">
    <w:name w:val="No List3213"/>
    <w:next w:val="a2"/>
    <w:uiPriority w:val="99"/>
    <w:semiHidden/>
    <w:rsid w:val="000C3802"/>
  </w:style>
  <w:style w:type="numbering" w:customStyle="1" w:styleId="NoList11213">
    <w:name w:val="No List11213"/>
    <w:next w:val="a2"/>
    <w:uiPriority w:val="99"/>
    <w:semiHidden/>
    <w:unhideWhenUsed/>
    <w:rsid w:val="000C3802"/>
  </w:style>
  <w:style w:type="numbering" w:customStyle="1" w:styleId="13130">
    <w:name w:val="無清單1313"/>
    <w:next w:val="a2"/>
    <w:uiPriority w:val="99"/>
    <w:semiHidden/>
    <w:unhideWhenUsed/>
    <w:rsid w:val="000C3802"/>
  </w:style>
  <w:style w:type="numbering" w:customStyle="1" w:styleId="112130">
    <w:name w:val="無清單11213"/>
    <w:next w:val="a2"/>
    <w:uiPriority w:val="99"/>
    <w:semiHidden/>
    <w:unhideWhenUsed/>
    <w:rsid w:val="000C3802"/>
  </w:style>
  <w:style w:type="numbering" w:customStyle="1" w:styleId="2113">
    <w:name w:val="无列表2113"/>
    <w:next w:val="a2"/>
    <w:uiPriority w:val="99"/>
    <w:semiHidden/>
    <w:unhideWhenUsed/>
    <w:rsid w:val="000C3802"/>
  </w:style>
  <w:style w:type="numbering" w:customStyle="1" w:styleId="NoList12213">
    <w:name w:val="No List12213"/>
    <w:next w:val="a2"/>
    <w:uiPriority w:val="99"/>
    <w:semiHidden/>
    <w:unhideWhenUsed/>
    <w:rsid w:val="000C3802"/>
  </w:style>
  <w:style w:type="numbering" w:customStyle="1" w:styleId="112131">
    <w:name w:val="リストなし11213"/>
    <w:next w:val="a2"/>
    <w:uiPriority w:val="99"/>
    <w:semiHidden/>
    <w:unhideWhenUsed/>
    <w:rsid w:val="000C3802"/>
  </w:style>
  <w:style w:type="numbering" w:customStyle="1" w:styleId="112132">
    <w:name w:val="无列表11213"/>
    <w:next w:val="a2"/>
    <w:semiHidden/>
    <w:rsid w:val="000C3802"/>
  </w:style>
  <w:style w:type="numbering" w:customStyle="1" w:styleId="NoList21213">
    <w:name w:val="No List21213"/>
    <w:next w:val="a2"/>
    <w:semiHidden/>
    <w:rsid w:val="000C3802"/>
  </w:style>
  <w:style w:type="numbering" w:customStyle="1" w:styleId="NoList31213">
    <w:name w:val="No List31213"/>
    <w:next w:val="a2"/>
    <w:uiPriority w:val="99"/>
    <w:semiHidden/>
    <w:rsid w:val="000C3802"/>
  </w:style>
  <w:style w:type="numbering" w:customStyle="1" w:styleId="NoList111213">
    <w:name w:val="No List111213"/>
    <w:next w:val="a2"/>
    <w:uiPriority w:val="99"/>
    <w:semiHidden/>
    <w:unhideWhenUsed/>
    <w:rsid w:val="000C3802"/>
  </w:style>
  <w:style w:type="numbering" w:customStyle="1" w:styleId="122130">
    <w:name w:val="無清單12213"/>
    <w:next w:val="a2"/>
    <w:uiPriority w:val="99"/>
    <w:semiHidden/>
    <w:unhideWhenUsed/>
    <w:rsid w:val="000C3802"/>
  </w:style>
  <w:style w:type="numbering" w:customStyle="1" w:styleId="1112130">
    <w:name w:val="無清單111213"/>
    <w:next w:val="a2"/>
    <w:uiPriority w:val="99"/>
    <w:semiHidden/>
    <w:unhideWhenUsed/>
    <w:rsid w:val="000C3802"/>
  </w:style>
  <w:style w:type="numbering" w:customStyle="1" w:styleId="NoList63">
    <w:name w:val="No List63"/>
    <w:next w:val="a2"/>
    <w:uiPriority w:val="99"/>
    <w:semiHidden/>
    <w:unhideWhenUsed/>
    <w:rsid w:val="000C3802"/>
  </w:style>
  <w:style w:type="numbering" w:customStyle="1" w:styleId="NoList143">
    <w:name w:val="No List143"/>
    <w:next w:val="a2"/>
    <w:uiPriority w:val="99"/>
    <w:semiHidden/>
    <w:unhideWhenUsed/>
    <w:rsid w:val="000C3802"/>
  </w:style>
  <w:style w:type="numbering" w:customStyle="1" w:styleId="1333">
    <w:name w:val="リストなし133"/>
    <w:next w:val="a2"/>
    <w:uiPriority w:val="99"/>
    <w:semiHidden/>
    <w:unhideWhenUsed/>
    <w:rsid w:val="000C3802"/>
  </w:style>
  <w:style w:type="numbering" w:customStyle="1" w:styleId="NoList233">
    <w:name w:val="No List233"/>
    <w:next w:val="a2"/>
    <w:semiHidden/>
    <w:rsid w:val="000C3802"/>
  </w:style>
  <w:style w:type="numbering" w:customStyle="1" w:styleId="NoList333">
    <w:name w:val="No List333"/>
    <w:next w:val="a2"/>
    <w:uiPriority w:val="99"/>
    <w:semiHidden/>
    <w:rsid w:val="000C3802"/>
  </w:style>
  <w:style w:type="numbering" w:customStyle="1" w:styleId="1431">
    <w:name w:val="無清單143"/>
    <w:next w:val="a2"/>
    <w:uiPriority w:val="99"/>
    <w:semiHidden/>
    <w:unhideWhenUsed/>
    <w:rsid w:val="000C3802"/>
  </w:style>
  <w:style w:type="numbering" w:customStyle="1" w:styleId="11331">
    <w:name w:val="無清單1133"/>
    <w:next w:val="a2"/>
    <w:uiPriority w:val="99"/>
    <w:semiHidden/>
    <w:unhideWhenUsed/>
    <w:rsid w:val="000C3802"/>
  </w:style>
  <w:style w:type="numbering" w:customStyle="1" w:styleId="NoList1233">
    <w:name w:val="No List1233"/>
    <w:next w:val="a2"/>
    <w:uiPriority w:val="99"/>
    <w:semiHidden/>
    <w:unhideWhenUsed/>
    <w:rsid w:val="000C3802"/>
  </w:style>
  <w:style w:type="numbering" w:customStyle="1" w:styleId="11332">
    <w:name w:val="リストなし1133"/>
    <w:next w:val="a2"/>
    <w:uiPriority w:val="99"/>
    <w:semiHidden/>
    <w:unhideWhenUsed/>
    <w:rsid w:val="000C3802"/>
  </w:style>
  <w:style w:type="numbering" w:customStyle="1" w:styleId="11333">
    <w:name w:val="无列表1133"/>
    <w:next w:val="a2"/>
    <w:semiHidden/>
    <w:rsid w:val="000C3802"/>
  </w:style>
  <w:style w:type="numbering" w:customStyle="1" w:styleId="NoList2133">
    <w:name w:val="No List2133"/>
    <w:next w:val="a2"/>
    <w:semiHidden/>
    <w:rsid w:val="000C3802"/>
  </w:style>
  <w:style w:type="numbering" w:customStyle="1" w:styleId="NoList3133">
    <w:name w:val="No List3133"/>
    <w:next w:val="a2"/>
    <w:uiPriority w:val="99"/>
    <w:semiHidden/>
    <w:rsid w:val="000C3802"/>
  </w:style>
  <w:style w:type="numbering" w:customStyle="1" w:styleId="NoList11133">
    <w:name w:val="No List11133"/>
    <w:next w:val="a2"/>
    <w:uiPriority w:val="99"/>
    <w:semiHidden/>
    <w:unhideWhenUsed/>
    <w:rsid w:val="000C3802"/>
  </w:style>
  <w:style w:type="numbering" w:customStyle="1" w:styleId="12331">
    <w:name w:val="無清單1233"/>
    <w:next w:val="a2"/>
    <w:uiPriority w:val="99"/>
    <w:semiHidden/>
    <w:unhideWhenUsed/>
    <w:rsid w:val="000C3802"/>
  </w:style>
  <w:style w:type="numbering" w:customStyle="1" w:styleId="111330">
    <w:name w:val="無清單11133"/>
    <w:next w:val="a2"/>
    <w:uiPriority w:val="99"/>
    <w:semiHidden/>
    <w:unhideWhenUsed/>
    <w:rsid w:val="000C3802"/>
  </w:style>
  <w:style w:type="numbering" w:customStyle="1" w:styleId="NoList513">
    <w:name w:val="No List513"/>
    <w:next w:val="a2"/>
    <w:uiPriority w:val="99"/>
    <w:semiHidden/>
    <w:unhideWhenUsed/>
    <w:rsid w:val="000C3802"/>
  </w:style>
  <w:style w:type="numbering" w:customStyle="1" w:styleId="13131">
    <w:name w:val="无列表1313"/>
    <w:next w:val="a2"/>
    <w:semiHidden/>
    <w:rsid w:val="000C3802"/>
  </w:style>
  <w:style w:type="numbering" w:customStyle="1" w:styleId="NoList11312">
    <w:name w:val="No List11312"/>
    <w:next w:val="a2"/>
    <w:uiPriority w:val="99"/>
    <w:semiHidden/>
    <w:unhideWhenUsed/>
    <w:rsid w:val="000C3802"/>
  </w:style>
  <w:style w:type="numbering" w:customStyle="1" w:styleId="NoList4113">
    <w:name w:val="No List4113"/>
    <w:next w:val="a2"/>
    <w:uiPriority w:val="99"/>
    <w:semiHidden/>
    <w:unhideWhenUsed/>
    <w:rsid w:val="000C3802"/>
  </w:style>
  <w:style w:type="numbering" w:customStyle="1" w:styleId="2213">
    <w:name w:val="无列表2213"/>
    <w:next w:val="a2"/>
    <w:uiPriority w:val="99"/>
    <w:semiHidden/>
    <w:unhideWhenUsed/>
    <w:rsid w:val="000C3802"/>
  </w:style>
  <w:style w:type="numbering" w:customStyle="1" w:styleId="NoList121113">
    <w:name w:val="No List121113"/>
    <w:next w:val="a2"/>
    <w:uiPriority w:val="99"/>
    <w:semiHidden/>
    <w:unhideWhenUsed/>
    <w:rsid w:val="000C3802"/>
  </w:style>
  <w:style w:type="numbering" w:customStyle="1" w:styleId="1111131">
    <w:name w:val="リストなし111113"/>
    <w:next w:val="a2"/>
    <w:uiPriority w:val="99"/>
    <w:semiHidden/>
    <w:unhideWhenUsed/>
    <w:rsid w:val="000C3802"/>
  </w:style>
  <w:style w:type="numbering" w:customStyle="1" w:styleId="1111132">
    <w:name w:val="无列表111113"/>
    <w:next w:val="a2"/>
    <w:semiHidden/>
    <w:rsid w:val="000C3802"/>
  </w:style>
  <w:style w:type="numbering" w:customStyle="1" w:styleId="NoList211113">
    <w:name w:val="No List211113"/>
    <w:next w:val="a2"/>
    <w:semiHidden/>
    <w:rsid w:val="000C3802"/>
  </w:style>
  <w:style w:type="numbering" w:customStyle="1" w:styleId="NoList311113">
    <w:name w:val="No List311113"/>
    <w:next w:val="a2"/>
    <w:uiPriority w:val="99"/>
    <w:semiHidden/>
    <w:rsid w:val="000C3802"/>
  </w:style>
  <w:style w:type="numbering" w:customStyle="1" w:styleId="NoList1111113">
    <w:name w:val="No List1111113"/>
    <w:next w:val="a2"/>
    <w:uiPriority w:val="99"/>
    <w:semiHidden/>
    <w:unhideWhenUsed/>
    <w:rsid w:val="000C3802"/>
  </w:style>
  <w:style w:type="numbering" w:customStyle="1" w:styleId="1211130">
    <w:name w:val="無清單121113"/>
    <w:next w:val="a2"/>
    <w:uiPriority w:val="99"/>
    <w:semiHidden/>
    <w:unhideWhenUsed/>
    <w:rsid w:val="000C3802"/>
  </w:style>
  <w:style w:type="numbering" w:customStyle="1" w:styleId="1111113">
    <w:name w:val="無清單1111113"/>
    <w:next w:val="a2"/>
    <w:uiPriority w:val="99"/>
    <w:semiHidden/>
    <w:unhideWhenUsed/>
    <w:rsid w:val="000C3802"/>
  </w:style>
  <w:style w:type="numbering" w:customStyle="1" w:styleId="NoList13113">
    <w:name w:val="No List13113"/>
    <w:next w:val="a2"/>
    <w:uiPriority w:val="99"/>
    <w:semiHidden/>
    <w:unhideWhenUsed/>
    <w:rsid w:val="000C3802"/>
  </w:style>
  <w:style w:type="numbering" w:customStyle="1" w:styleId="121131">
    <w:name w:val="リストなし12113"/>
    <w:next w:val="a2"/>
    <w:uiPriority w:val="99"/>
    <w:semiHidden/>
    <w:unhideWhenUsed/>
    <w:rsid w:val="000C3802"/>
  </w:style>
  <w:style w:type="numbering" w:customStyle="1" w:styleId="121132">
    <w:name w:val="无列表12113"/>
    <w:next w:val="a2"/>
    <w:semiHidden/>
    <w:rsid w:val="000C3802"/>
  </w:style>
  <w:style w:type="numbering" w:customStyle="1" w:styleId="NoList22113">
    <w:name w:val="No List22113"/>
    <w:next w:val="a2"/>
    <w:semiHidden/>
    <w:rsid w:val="000C3802"/>
  </w:style>
  <w:style w:type="numbering" w:customStyle="1" w:styleId="NoList32113">
    <w:name w:val="No List32113"/>
    <w:next w:val="a2"/>
    <w:uiPriority w:val="99"/>
    <w:semiHidden/>
    <w:rsid w:val="000C3802"/>
  </w:style>
  <w:style w:type="numbering" w:customStyle="1" w:styleId="NoList112113">
    <w:name w:val="No List112113"/>
    <w:next w:val="a2"/>
    <w:uiPriority w:val="99"/>
    <w:semiHidden/>
    <w:unhideWhenUsed/>
    <w:rsid w:val="000C3802"/>
  </w:style>
  <w:style w:type="numbering" w:customStyle="1" w:styleId="131130">
    <w:name w:val="無清單13113"/>
    <w:next w:val="a2"/>
    <w:uiPriority w:val="99"/>
    <w:semiHidden/>
    <w:unhideWhenUsed/>
    <w:rsid w:val="000C3802"/>
  </w:style>
  <w:style w:type="numbering" w:customStyle="1" w:styleId="1121130">
    <w:name w:val="無清單112113"/>
    <w:next w:val="a2"/>
    <w:uiPriority w:val="99"/>
    <w:semiHidden/>
    <w:unhideWhenUsed/>
    <w:rsid w:val="000C3802"/>
  </w:style>
  <w:style w:type="numbering" w:customStyle="1" w:styleId="21113">
    <w:name w:val="无列表21113"/>
    <w:next w:val="a2"/>
    <w:uiPriority w:val="99"/>
    <w:semiHidden/>
    <w:unhideWhenUsed/>
    <w:rsid w:val="000C3802"/>
  </w:style>
  <w:style w:type="numbering" w:customStyle="1" w:styleId="NoList122113">
    <w:name w:val="No List122113"/>
    <w:next w:val="a2"/>
    <w:uiPriority w:val="99"/>
    <w:semiHidden/>
    <w:unhideWhenUsed/>
    <w:rsid w:val="000C3802"/>
  </w:style>
  <w:style w:type="numbering" w:customStyle="1" w:styleId="1121131">
    <w:name w:val="リストなし112113"/>
    <w:next w:val="a2"/>
    <w:uiPriority w:val="99"/>
    <w:semiHidden/>
    <w:unhideWhenUsed/>
    <w:rsid w:val="000C3802"/>
  </w:style>
  <w:style w:type="numbering" w:customStyle="1" w:styleId="1121132">
    <w:name w:val="无列表112113"/>
    <w:next w:val="a2"/>
    <w:semiHidden/>
    <w:rsid w:val="000C3802"/>
  </w:style>
  <w:style w:type="numbering" w:customStyle="1" w:styleId="NoList212113">
    <w:name w:val="No List212113"/>
    <w:next w:val="a2"/>
    <w:semiHidden/>
    <w:rsid w:val="000C3802"/>
  </w:style>
  <w:style w:type="numbering" w:customStyle="1" w:styleId="NoList312113">
    <w:name w:val="No List312113"/>
    <w:next w:val="a2"/>
    <w:uiPriority w:val="99"/>
    <w:semiHidden/>
    <w:rsid w:val="000C3802"/>
  </w:style>
  <w:style w:type="numbering" w:customStyle="1" w:styleId="NoList1112113">
    <w:name w:val="No List1112113"/>
    <w:next w:val="a2"/>
    <w:uiPriority w:val="99"/>
    <w:semiHidden/>
    <w:unhideWhenUsed/>
    <w:rsid w:val="000C3802"/>
  </w:style>
  <w:style w:type="numbering" w:customStyle="1" w:styleId="122113">
    <w:name w:val="無清單122113"/>
    <w:next w:val="a2"/>
    <w:uiPriority w:val="99"/>
    <w:semiHidden/>
    <w:unhideWhenUsed/>
    <w:rsid w:val="000C3802"/>
  </w:style>
  <w:style w:type="numbering" w:customStyle="1" w:styleId="1112113">
    <w:name w:val="無清單1112113"/>
    <w:next w:val="a2"/>
    <w:uiPriority w:val="99"/>
    <w:semiHidden/>
    <w:unhideWhenUsed/>
    <w:rsid w:val="000C3802"/>
  </w:style>
  <w:style w:type="numbering" w:customStyle="1" w:styleId="NoList5112">
    <w:name w:val="No List5112"/>
    <w:next w:val="a2"/>
    <w:uiPriority w:val="99"/>
    <w:semiHidden/>
    <w:unhideWhenUsed/>
    <w:rsid w:val="000C3802"/>
  </w:style>
  <w:style w:type="numbering" w:customStyle="1" w:styleId="NoList612">
    <w:name w:val="No List612"/>
    <w:next w:val="a2"/>
    <w:uiPriority w:val="99"/>
    <w:semiHidden/>
    <w:unhideWhenUsed/>
    <w:rsid w:val="000C3802"/>
  </w:style>
  <w:style w:type="numbering" w:customStyle="1" w:styleId="NoList1412">
    <w:name w:val="No List1412"/>
    <w:next w:val="a2"/>
    <w:uiPriority w:val="99"/>
    <w:semiHidden/>
    <w:unhideWhenUsed/>
    <w:rsid w:val="000C3802"/>
  </w:style>
  <w:style w:type="numbering" w:customStyle="1" w:styleId="13123">
    <w:name w:val="リストなし1312"/>
    <w:next w:val="a2"/>
    <w:uiPriority w:val="99"/>
    <w:semiHidden/>
    <w:unhideWhenUsed/>
    <w:rsid w:val="000C3802"/>
  </w:style>
  <w:style w:type="numbering" w:customStyle="1" w:styleId="NoList2312">
    <w:name w:val="No List2312"/>
    <w:next w:val="a2"/>
    <w:semiHidden/>
    <w:rsid w:val="000C3802"/>
  </w:style>
  <w:style w:type="numbering" w:customStyle="1" w:styleId="NoList3312">
    <w:name w:val="No List3312"/>
    <w:next w:val="a2"/>
    <w:uiPriority w:val="99"/>
    <w:semiHidden/>
    <w:rsid w:val="000C3802"/>
  </w:style>
  <w:style w:type="numbering" w:customStyle="1" w:styleId="NoList1142">
    <w:name w:val="No List1142"/>
    <w:next w:val="a2"/>
    <w:uiPriority w:val="99"/>
    <w:semiHidden/>
    <w:unhideWhenUsed/>
    <w:rsid w:val="000C3802"/>
  </w:style>
  <w:style w:type="numbering" w:customStyle="1" w:styleId="14120">
    <w:name w:val="無清單1412"/>
    <w:next w:val="a2"/>
    <w:uiPriority w:val="99"/>
    <w:semiHidden/>
    <w:unhideWhenUsed/>
    <w:rsid w:val="000C3802"/>
  </w:style>
  <w:style w:type="numbering" w:customStyle="1" w:styleId="113120">
    <w:name w:val="無清單11312"/>
    <w:next w:val="a2"/>
    <w:uiPriority w:val="99"/>
    <w:semiHidden/>
    <w:unhideWhenUsed/>
    <w:rsid w:val="000C3802"/>
  </w:style>
  <w:style w:type="numbering" w:customStyle="1" w:styleId="NoList422">
    <w:name w:val="No List422"/>
    <w:next w:val="a2"/>
    <w:uiPriority w:val="99"/>
    <w:semiHidden/>
    <w:unhideWhenUsed/>
    <w:rsid w:val="000C3802"/>
  </w:style>
  <w:style w:type="numbering" w:customStyle="1" w:styleId="NoList12312">
    <w:name w:val="No List12312"/>
    <w:next w:val="a2"/>
    <w:uiPriority w:val="99"/>
    <w:semiHidden/>
    <w:unhideWhenUsed/>
    <w:rsid w:val="000C3802"/>
  </w:style>
  <w:style w:type="numbering" w:customStyle="1" w:styleId="113121">
    <w:name w:val="リストなし11312"/>
    <w:next w:val="a2"/>
    <w:uiPriority w:val="99"/>
    <w:semiHidden/>
    <w:unhideWhenUsed/>
    <w:rsid w:val="000C3802"/>
  </w:style>
  <w:style w:type="numbering" w:customStyle="1" w:styleId="113122">
    <w:name w:val="无列表11312"/>
    <w:next w:val="a2"/>
    <w:semiHidden/>
    <w:rsid w:val="000C3802"/>
  </w:style>
  <w:style w:type="numbering" w:customStyle="1" w:styleId="NoList21312">
    <w:name w:val="No List21312"/>
    <w:next w:val="a2"/>
    <w:semiHidden/>
    <w:rsid w:val="000C3802"/>
  </w:style>
  <w:style w:type="numbering" w:customStyle="1" w:styleId="NoList31312">
    <w:name w:val="No List31312"/>
    <w:next w:val="a2"/>
    <w:uiPriority w:val="99"/>
    <w:semiHidden/>
    <w:rsid w:val="000C3802"/>
  </w:style>
  <w:style w:type="numbering" w:customStyle="1" w:styleId="NoList111312">
    <w:name w:val="No List111312"/>
    <w:next w:val="a2"/>
    <w:uiPriority w:val="99"/>
    <w:semiHidden/>
    <w:unhideWhenUsed/>
    <w:rsid w:val="000C3802"/>
  </w:style>
  <w:style w:type="numbering" w:customStyle="1" w:styleId="123120">
    <w:name w:val="無清單12312"/>
    <w:next w:val="a2"/>
    <w:uiPriority w:val="99"/>
    <w:semiHidden/>
    <w:unhideWhenUsed/>
    <w:rsid w:val="000C3802"/>
  </w:style>
  <w:style w:type="numbering" w:customStyle="1" w:styleId="1113120">
    <w:name w:val="無清單111312"/>
    <w:next w:val="a2"/>
    <w:uiPriority w:val="99"/>
    <w:semiHidden/>
    <w:unhideWhenUsed/>
    <w:rsid w:val="000C3802"/>
  </w:style>
  <w:style w:type="numbering" w:customStyle="1" w:styleId="NoList12122">
    <w:name w:val="No List12122"/>
    <w:next w:val="a2"/>
    <w:uiPriority w:val="99"/>
    <w:semiHidden/>
    <w:unhideWhenUsed/>
    <w:rsid w:val="000C3802"/>
  </w:style>
  <w:style w:type="numbering" w:customStyle="1" w:styleId="111222">
    <w:name w:val="リストなし11122"/>
    <w:next w:val="a2"/>
    <w:uiPriority w:val="99"/>
    <w:semiHidden/>
    <w:unhideWhenUsed/>
    <w:rsid w:val="000C3802"/>
  </w:style>
  <w:style w:type="numbering" w:customStyle="1" w:styleId="111223">
    <w:name w:val="无列表11122"/>
    <w:next w:val="a2"/>
    <w:semiHidden/>
    <w:rsid w:val="000C3802"/>
  </w:style>
  <w:style w:type="numbering" w:customStyle="1" w:styleId="NoList21122">
    <w:name w:val="No List21122"/>
    <w:next w:val="a2"/>
    <w:semiHidden/>
    <w:rsid w:val="000C3802"/>
  </w:style>
  <w:style w:type="numbering" w:customStyle="1" w:styleId="NoList31122">
    <w:name w:val="No List31122"/>
    <w:next w:val="a2"/>
    <w:uiPriority w:val="99"/>
    <w:semiHidden/>
    <w:rsid w:val="000C3802"/>
  </w:style>
  <w:style w:type="numbering" w:customStyle="1" w:styleId="NoList111122">
    <w:name w:val="No List111122"/>
    <w:next w:val="a2"/>
    <w:uiPriority w:val="99"/>
    <w:semiHidden/>
    <w:unhideWhenUsed/>
    <w:rsid w:val="000C3802"/>
  </w:style>
  <w:style w:type="numbering" w:customStyle="1" w:styleId="121220">
    <w:name w:val="無清單12122"/>
    <w:next w:val="a2"/>
    <w:uiPriority w:val="99"/>
    <w:semiHidden/>
    <w:unhideWhenUsed/>
    <w:rsid w:val="000C3802"/>
  </w:style>
  <w:style w:type="numbering" w:customStyle="1" w:styleId="1111220">
    <w:name w:val="無清單111122"/>
    <w:next w:val="a2"/>
    <w:uiPriority w:val="99"/>
    <w:semiHidden/>
    <w:unhideWhenUsed/>
    <w:rsid w:val="000C3802"/>
  </w:style>
  <w:style w:type="numbering" w:customStyle="1" w:styleId="NoList522">
    <w:name w:val="No List522"/>
    <w:next w:val="a2"/>
    <w:uiPriority w:val="99"/>
    <w:semiHidden/>
    <w:unhideWhenUsed/>
    <w:rsid w:val="000C3802"/>
  </w:style>
  <w:style w:type="numbering" w:customStyle="1" w:styleId="NoList1322">
    <w:name w:val="No List1322"/>
    <w:next w:val="a2"/>
    <w:uiPriority w:val="99"/>
    <w:semiHidden/>
    <w:unhideWhenUsed/>
    <w:rsid w:val="000C3802"/>
  </w:style>
  <w:style w:type="numbering" w:customStyle="1" w:styleId="12223">
    <w:name w:val="リストなし1222"/>
    <w:next w:val="a2"/>
    <w:uiPriority w:val="99"/>
    <w:semiHidden/>
    <w:unhideWhenUsed/>
    <w:rsid w:val="000C3802"/>
  </w:style>
  <w:style w:type="numbering" w:customStyle="1" w:styleId="12232">
    <w:name w:val="无列表1223"/>
    <w:next w:val="a2"/>
    <w:semiHidden/>
    <w:rsid w:val="000C3802"/>
  </w:style>
  <w:style w:type="numbering" w:customStyle="1" w:styleId="NoList2222">
    <w:name w:val="No List2222"/>
    <w:next w:val="a2"/>
    <w:semiHidden/>
    <w:rsid w:val="000C3802"/>
  </w:style>
  <w:style w:type="numbering" w:customStyle="1" w:styleId="NoList3222">
    <w:name w:val="No List3222"/>
    <w:next w:val="a2"/>
    <w:uiPriority w:val="99"/>
    <w:semiHidden/>
    <w:rsid w:val="000C3802"/>
  </w:style>
  <w:style w:type="numbering" w:customStyle="1" w:styleId="NoList11222">
    <w:name w:val="No List11222"/>
    <w:next w:val="a2"/>
    <w:uiPriority w:val="99"/>
    <w:semiHidden/>
    <w:unhideWhenUsed/>
    <w:rsid w:val="000C3802"/>
  </w:style>
  <w:style w:type="numbering" w:customStyle="1" w:styleId="13220">
    <w:name w:val="無清單1322"/>
    <w:next w:val="a2"/>
    <w:uiPriority w:val="99"/>
    <w:semiHidden/>
    <w:unhideWhenUsed/>
    <w:rsid w:val="000C3802"/>
  </w:style>
  <w:style w:type="numbering" w:customStyle="1" w:styleId="112220">
    <w:name w:val="無清單11222"/>
    <w:next w:val="a2"/>
    <w:uiPriority w:val="99"/>
    <w:semiHidden/>
    <w:unhideWhenUsed/>
    <w:rsid w:val="000C3802"/>
  </w:style>
  <w:style w:type="numbering" w:customStyle="1" w:styleId="21220">
    <w:name w:val="无列表2122"/>
    <w:next w:val="a2"/>
    <w:uiPriority w:val="99"/>
    <w:semiHidden/>
    <w:unhideWhenUsed/>
    <w:rsid w:val="000C3802"/>
  </w:style>
  <w:style w:type="numbering" w:customStyle="1" w:styleId="NoList111222">
    <w:name w:val="No List111222"/>
    <w:next w:val="a2"/>
    <w:uiPriority w:val="99"/>
    <w:semiHidden/>
    <w:unhideWhenUsed/>
    <w:rsid w:val="000C3802"/>
  </w:style>
  <w:style w:type="numbering" w:customStyle="1" w:styleId="NoList72">
    <w:name w:val="No List72"/>
    <w:next w:val="a2"/>
    <w:uiPriority w:val="99"/>
    <w:semiHidden/>
    <w:unhideWhenUsed/>
    <w:rsid w:val="000C3802"/>
  </w:style>
  <w:style w:type="numbering" w:customStyle="1" w:styleId="NoList152">
    <w:name w:val="No List152"/>
    <w:next w:val="a2"/>
    <w:uiPriority w:val="99"/>
    <w:semiHidden/>
    <w:unhideWhenUsed/>
    <w:rsid w:val="000C3802"/>
  </w:style>
  <w:style w:type="numbering" w:customStyle="1" w:styleId="1422">
    <w:name w:val="リストなし142"/>
    <w:next w:val="a2"/>
    <w:uiPriority w:val="99"/>
    <w:semiHidden/>
    <w:unhideWhenUsed/>
    <w:rsid w:val="000C3802"/>
  </w:style>
  <w:style w:type="numbering" w:customStyle="1" w:styleId="1423">
    <w:name w:val="无列表142"/>
    <w:next w:val="a2"/>
    <w:semiHidden/>
    <w:rsid w:val="000C3802"/>
  </w:style>
  <w:style w:type="numbering" w:customStyle="1" w:styleId="NoList242">
    <w:name w:val="No List242"/>
    <w:next w:val="a2"/>
    <w:semiHidden/>
    <w:rsid w:val="000C3802"/>
  </w:style>
  <w:style w:type="numbering" w:customStyle="1" w:styleId="NoList342">
    <w:name w:val="No List342"/>
    <w:next w:val="a2"/>
    <w:uiPriority w:val="99"/>
    <w:semiHidden/>
    <w:rsid w:val="000C3802"/>
  </w:style>
  <w:style w:type="numbering" w:customStyle="1" w:styleId="NoList1152">
    <w:name w:val="No List1152"/>
    <w:next w:val="a2"/>
    <w:uiPriority w:val="99"/>
    <w:semiHidden/>
    <w:unhideWhenUsed/>
    <w:rsid w:val="000C3802"/>
  </w:style>
  <w:style w:type="numbering" w:customStyle="1" w:styleId="1521">
    <w:name w:val="無清單152"/>
    <w:next w:val="a2"/>
    <w:uiPriority w:val="99"/>
    <w:semiHidden/>
    <w:unhideWhenUsed/>
    <w:rsid w:val="000C3802"/>
  </w:style>
  <w:style w:type="numbering" w:customStyle="1" w:styleId="11420">
    <w:name w:val="無清單1142"/>
    <w:next w:val="a2"/>
    <w:uiPriority w:val="99"/>
    <w:semiHidden/>
    <w:unhideWhenUsed/>
    <w:rsid w:val="000C3802"/>
  </w:style>
  <w:style w:type="numbering" w:customStyle="1" w:styleId="NoList432">
    <w:name w:val="No List432"/>
    <w:next w:val="a2"/>
    <w:uiPriority w:val="99"/>
    <w:semiHidden/>
    <w:unhideWhenUsed/>
    <w:rsid w:val="000C3802"/>
  </w:style>
  <w:style w:type="numbering" w:customStyle="1" w:styleId="NoList1242">
    <w:name w:val="No List1242"/>
    <w:next w:val="a2"/>
    <w:uiPriority w:val="99"/>
    <w:semiHidden/>
    <w:unhideWhenUsed/>
    <w:rsid w:val="000C3802"/>
  </w:style>
  <w:style w:type="numbering" w:customStyle="1" w:styleId="11421">
    <w:name w:val="リストなし1142"/>
    <w:next w:val="a2"/>
    <w:uiPriority w:val="99"/>
    <w:semiHidden/>
    <w:unhideWhenUsed/>
    <w:rsid w:val="000C3802"/>
  </w:style>
  <w:style w:type="numbering" w:customStyle="1" w:styleId="11422">
    <w:name w:val="无列表1142"/>
    <w:next w:val="a2"/>
    <w:semiHidden/>
    <w:rsid w:val="000C3802"/>
  </w:style>
  <w:style w:type="numbering" w:customStyle="1" w:styleId="NoList2142">
    <w:name w:val="No List2142"/>
    <w:next w:val="a2"/>
    <w:semiHidden/>
    <w:rsid w:val="000C3802"/>
  </w:style>
  <w:style w:type="numbering" w:customStyle="1" w:styleId="NoList3142">
    <w:name w:val="No List3142"/>
    <w:next w:val="a2"/>
    <w:uiPriority w:val="99"/>
    <w:semiHidden/>
    <w:rsid w:val="000C3802"/>
  </w:style>
  <w:style w:type="numbering" w:customStyle="1" w:styleId="NoList11142">
    <w:name w:val="No List11142"/>
    <w:next w:val="a2"/>
    <w:uiPriority w:val="99"/>
    <w:semiHidden/>
    <w:unhideWhenUsed/>
    <w:rsid w:val="000C3802"/>
  </w:style>
  <w:style w:type="numbering" w:customStyle="1" w:styleId="12420">
    <w:name w:val="無清單1242"/>
    <w:next w:val="a2"/>
    <w:uiPriority w:val="99"/>
    <w:semiHidden/>
    <w:unhideWhenUsed/>
    <w:rsid w:val="000C3802"/>
  </w:style>
  <w:style w:type="numbering" w:customStyle="1" w:styleId="111420">
    <w:name w:val="無清單11142"/>
    <w:next w:val="a2"/>
    <w:uiPriority w:val="99"/>
    <w:semiHidden/>
    <w:unhideWhenUsed/>
    <w:rsid w:val="000C3802"/>
  </w:style>
  <w:style w:type="numbering" w:customStyle="1" w:styleId="232">
    <w:name w:val="无列表232"/>
    <w:next w:val="a2"/>
    <w:uiPriority w:val="99"/>
    <w:semiHidden/>
    <w:unhideWhenUsed/>
    <w:rsid w:val="000C3802"/>
  </w:style>
  <w:style w:type="numbering" w:customStyle="1" w:styleId="NoList12132">
    <w:name w:val="No List12132"/>
    <w:next w:val="a2"/>
    <w:uiPriority w:val="99"/>
    <w:semiHidden/>
    <w:unhideWhenUsed/>
    <w:rsid w:val="000C3802"/>
  </w:style>
  <w:style w:type="numbering" w:customStyle="1" w:styleId="111321">
    <w:name w:val="リストなし11132"/>
    <w:next w:val="a2"/>
    <w:uiPriority w:val="99"/>
    <w:semiHidden/>
    <w:unhideWhenUsed/>
    <w:rsid w:val="000C3802"/>
  </w:style>
  <w:style w:type="numbering" w:customStyle="1" w:styleId="111322">
    <w:name w:val="无列表11132"/>
    <w:next w:val="a2"/>
    <w:semiHidden/>
    <w:rsid w:val="000C3802"/>
  </w:style>
  <w:style w:type="numbering" w:customStyle="1" w:styleId="NoList21132">
    <w:name w:val="No List21132"/>
    <w:next w:val="a2"/>
    <w:semiHidden/>
    <w:rsid w:val="000C3802"/>
  </w:style>
  <w:style w:type="numbering" w:customStyle="1" w:styleId="NoList31132">
    <w:name w:val="No List31132"/>
    <w:next w:val="a2"/>
    <w:uiPriority w:val="99"/>
    <w:semiHidden/>
    <w:rsid w:val="000C3802"/>
  </w:style>
  <w:style w:type="numbering" w:customStyle="1" w:styleId="NoList111132">
    <w:name w:val="No List111132"/>
    <w:next w:val="a2"/>
    <w:uiPriority w:val="99"/>
    <w:semiHidden/>
    <w:unhideWhenUsed/>
    <w:rsid w:val="000C3802"/>
  </w:style>
  <w:style w:type="numbering" w:customStyle="1" w:styleId="121320">
    <w:name w:val="無清單12132"/>
    <w:next w:val="a2"/>
    <w:uiPriority w:val="99"/>
    <w:semiHidden/>
    <w:unhideWhenUsed/>
    <w:rsid w:val="000C3802"/>
  </w:style>
  <w:style w:type="numbering" w:customStyle="1" w:styleId="1111320">
    <w:name w:val="無清單111132"/>
    <w:next w:val="a2"/>
    <w:uiPriority w:val="99"/>
    <w:semiHidden/>
    <w:unhideWhenUsed/>
    <w:rsid w:val="000C3802"/>
  </w:style>
  <w:style w:type="numbering" w:customStyle="1" w:styleId="NoList532">
    <w:name w:val="No List532"/>
    <w:next w:val="a2"/>
    <w:uiPriority w:val="99"/>
    <w:semiHidden/>
    <w:unhideWhenUsed/>
    <w:rsid w:val="000C3802"/>
  </w:style>
  <w:style w:type="numbering" w:customStyle="1" w:styleId="NoList1332">
    <w:name w:val="No List1332"/>
    <w:next w:val="a2"/>
    <w:uiPriority w:val="99"/>
    <w:semiHidden/>
    <w:unhideWhenUsed/>
    <w:rsid w:val="000C3802"/>
  </w:style>
  <w:style w:type="numbering" w:customStyle="1" w:styleId="12322">
    <w:name w:val="リストなし1232"/>
    <w:next w:val="a2"/>
    <w:uiPriority w:val="99"/>
    <w:semiHidden/>
    <w:unhideWhenUsed/>
    <w:rsid w:val="000C3802"/>
  </w:style>
  <w:style w:type="numbering" w:customStyle="1" w:styleId="12323">
    <w:name w:val="无列表1232"/>
    <w:next w:val="a2"/>
    <w:semiHidden/>
    <w:rsid w:val="000C3802"/>
  </w:style>
  <w:style w:type="numbering" w:customStyle="1" w:styleId="NoList2232">
    <w:name w:val="No List2232"/>
    <w:next w:val="a2"/>
    <w:semiHidden/>
    <w:rsid w:val="000C3802"/>
  </w:style>
  <w:style w:type="numbering" w:customStyle="1" w:styleId="NoList3232">
    <w:name w:val="No List3232"/>
    <w:next w:val="a2"/>
    <w:uiPriority w:val="99"/>
    <w:semiHidden/>
    <w:rsid w:val="000C3802"/>
  </w:style>
  <w:style w:type="numbering" w:customStyle="1" w:styleId="NoList11232">
    <w:name w:val="No List11232"/>
    <w:next w:val="a2"/>
    <w:uiPriority w:val="99"/>
    <w:semiHidden/>
    <w:unhideWhenUsed/>
    <w:rsid w:val="000C3802"/>
  </w:style>
  <w:style w:type="numbering" w:customStyle="1" w:styleId="13320">
    <w:name w:val="無清單1332"/>
    <w:next w:val="a2"/>
    <w:uiPriority w:val="99"/>
    <w:semiHidden/>
    <w:unhideWhenUsed/>
    <w:rsid w:val="000C3802"/>
  </w:style>
  <w:style w:type="numbering" w:customStyle="1" w:styleId="112320">
    <w:name w:val="無清單11232"/>
    <w:next w:val="a2"/>
    <w:uiPriority w:val="99"/>
    <w:semiHidden/>
    <w:unhideWhenUsed/>
    <w:rsid w:val="000C3802"/>
  </w:style>
  <w:style w:type="numbering" w:customStyle="1" w:styleId="2132">
    <w:name w:val="无列表2132"/>
    <w:next w:val="a2"/>
    <w:uiPriority w:val="99"/>
    <w:semiHidden/>
    <w:unhideWhenUsed/>
    <w:rsid w:val="000C3802"/>
  </w:style>
  <w:style w:type="numbering" w:customStyle="1" w:styleId="NoList12222">
    <w:name w:val="No List12222"/>
    <w:next w:val="a2"/>
    <w:uiPriority w:val="99"/>
    <w:semiHidden/>
    <w:unhideWhenUsed/>
    <w:rsid w:val="000C3802"/>
  </w:style>
  <w:style w:type="numbering" w:customStyle="1" w:styleId="112221">
    <w:name w:val="リストなし11222"/>
    <w:next w:val="a2"/>
    <w:uiPriority w:val="99"/>
    <w:semiHidden/>
    <w:unhideWhenUsed/>
    <w:rsid w:val="000C3802"/>
  </w:style>
  <w:style w:type="numbering" w:customStyle="1" w:styleId="112222">
    <w:name w:val="无列表11222"/>
    <w:next w:val="a2"/>
    <w:semiHidden/>
    <w:rsid w:val="000C3802"/>
  </w:style>
  <w:style w:type="numbering" w:customStyle="1" w:styleId="NoList21222">
    <w:name w:val="No List21222"/>
    <w:next w:val="a2"/>
    <w:semiHidden/>
    <w:rsid w:val="000C3802"/>
  </w:style>
  <w:style w:type="numbering" w:customStyle="1" w:styleId="NoList31222">
    <w:name w:val="No List31222"/>
    <w:next w:val="a2"/>
    <w:uiPriority w:val="99"/>
    <w:semiHidden/>
    <w:rsid w:val="000C3802"/>
  </w:style>
  <w:style w:type="numbering" w:customStyle="1" w:styleId="NoList111232">
    <w:name w:val="No List111232"/>
    <w:next w:val="a2"/>
    <w:uiPriority w:val="99"/>
    <w:semiHidden/>
    <w:unhideWhenUsed/>
    <w:rsid w:val="000C3802"/>
  </w:style>
  <w:style w:type="numbering" w:customStyle="1" w:styleId="122220">
    <w:name w:val="無清單12222"/>
    <w:next w:val="a2"/>
    <w:uiPriority w:val="99"/>
    <w:semiHidden/>
    <w:unhideWhenUsed/>
    <w:rsid w:val="000C3802"/>
  </w:style>
  <w:style w:type="numbering" w:customStyle="1" w:styleId="1112220">
    <w:name w:val="無清單111222"/>
    <w:next w:val="a2"/>
    <w:uiPriority w:val="99"/>
    <w:semiHidden/>
    <w:unhideWhenUsed/>
    <w:rsid w:val="000C3802"/>
  </w:style>
  <w:style w:type="numbering" w:customStyle="1" w:styleId="NoList81">
    <w:name w:val="No List81"/>
    <w:next w:val="a2"/>
    <w:uiPriority w:val="99"/>
    <w:semiHidden/>
    <w:unhideWhenUsed/>
    <w:rsid w:val="000C3802"/>
  </w:style>
  <w:style w:type="numbering" w:customStyle="1" w:styleId="NoList161">
    <w:name w:val="No List161"/>
    <w:next w:val="a2"/>
    <w:uiPriority w:val="99"/>
    <w:semiHidden/>
    <w:unhideWhenUsed/>
    <w:rsid w:val="000C3802"/>
  </w:style>
  <w:style w:type="numbering" w:customStyle="1" w:styleId="1512">
    <w:name w:val="リストなし151"/>
    <w:next w:val="a2"/>
    <w:uiPriority w:val="99"/>
    <w:semiHidden/>
    <w:unhideWhenUsed/>
    <w:rsid w:val="000C3802"/>
  </w:style>
  <w:style w:type="numbering" w:customStyle="1" w:styleId="1513">
    <w:name w:val="无列表151"/>
    <w:next w:val="a2"/>
    <w:semiHidden/>
    <w:rsid w:val="000C3802"/>
  </w:style>
  <w:style w:type="numbering" w:customStyle="1" w:styleId="NoList251">
    <w:name w:val="No List251"/>
    <w:next w:val="a2"/>
    <w:semiHidden/>
    <w:rsid w:val="000C3802"/>
  </w:style>
  <w:style w:type="numbering" w:customStyle="1" w:styleId="NoList351">
    <w:name w:val="No List351"/>
    <w:next w:val="a2"/>
    <w:uiPriority w:val="99"/>
    <w:semiHidden/>
    <w:rsid w:val="000C3802"/>
  </w:style>
  <w:style w:type="numbering" w:customStyle="1" w:styleId="NoList1161">
    <w:name w:val="No List1161"/>
    <w:next w:val="a2"/>
    <w:uiPriority w:val="99"/>
    <w:semiHidden/>
    <w:unhideWhenUsed/>
    <w:rsid w:val="000C3802"/>
  </w:style>
  <w:style w:type="numbering" w:customStyle="1" w:styleId="1610">
    <w:name w:val="無清單161"/>
    <w:next w:val="a2"/>
    <w:uiPriority w:val="99"/>
    <w:semiHidden/>
    <w:unhideWhenUsed/>
    <w:rsid w:val="000C3802"/>
  </w:style>
  <w:style w:type="numbering" w:customStyle="1" w:styleId="11510">
    <w:name w:val="無清單1151"/>
    <w:next w:val="a2"/>
    <w:uiPriority w:val="99"/>
    <w:semiHidden/>
    <w:unhideWhenUsed/>
    <w:rsid w:val="000C3802"/>
  </w:style>
  <w:style w:type="numbering" w:customStyle="1" w:styleId="NoList11151">
    <w:name w:val="No List11151"/>
    <w:next w:val="a2"/>
    <w:uiPriority w:val="99"/>
    <w:semiHidden/>
    <w:unhideWhenUsed/>
    <w:rsid w:val="000C3802"/>
  </w:style>
  <w:style w:type="numbering" w:customStyle="1" w:styleId="2410">
    <w:name w:val="无列表241"/>
    <w:next w:val="a2"/>
    <w:uiPriority w:val="99"/>
    <w:semiHidden/>
    <w:unhideWhenUsed/>
    <w:rsid w:val="000C3802"/>
  </w:style>
  <w:style w:type="numbering" w:customStyle="1" w:styleId="NoList1251">
    <w:name w:val="No List1251"/>
    <w:next w:val="a2"/>
    <w:uiPriority w:val="99"/>
    <w:semiHidden/>
    <w:unhideWhenUsed/>
    <w:rsid w:val="000C3802"/>
  </w:style>
  <w:style w:type="numbering" w:customStyle="1" w:styleId="11511">
    <w:name w:val="リストなし1151"/>
    <w:next w:val="a2"/>
    <w:uiPriority w:val="99"/>
    <w:semiHidden/>
    <w:unhideWhenUsed/>
    <w:rsid w:val="000C3802"/>
  </w:style>
  <w:style w:type="numbering" w:customStyle="1" w:styleId="11512">
    <w:name w:val="无列表1151"/>
    <w:next w:val="a2"/>
    <w:semiHidden/>
    <w:rsid w:val="000C3802"/>
  </w:style>
  <w:style w:type="numbering" w:customStyle="1" w:styleId="NoList2151">
    <w:name w:val="No List2151"/>
    <w:next w:val="a2"/>
    <w:semiHidden/>
    <w:rsid w:val="000C3802"/>
  </w:style>
  <w:style w:type="numbering" w:customStyle="1" w:styleId="NoList3151">
    <w:name w:val="No List3151"/>
    <w:next w:val="a2"/>
    <w:uiPriority w:val="99"/>
    <w:semiHidden/>
    <w:rsid w:val="000C3802"/>
  </w:style>
  <w:style w:type="numbering" w:customStyle="1" w:styleId="12510">
    <w:name w:val="無清單1251"/>
    <w:next w:val="a2"/>
    <w:uiPriority w:val="99"/>
    <w:semiHidden/>
    <w:unhideWhenUsed/>
    <w:rsid w:val="000C3802"/>
  </w:style>
  <w:style w:type="numbering" w:customStyle="1" w:styleId="111510">
    <w:name w:val="無清單11151"/>
    <w:next w:val="a2"/>
    <w:uiPriority w:val="99"/>
    <w:semiHidden/>
    <w:unhideWhenUsed/>
    <w:rsid w:val="000C3802"/>
  </w:style>
  <w:style w:type="numbering" w:customStyle="1" w:styleId="NoList441">
    <w:name w:val="No List441"/>
    <w:next w:val="a2"/>
    <w:uiPriority w:val="99"/>
    <w:semiHidden/>
    <w:unhideWhenUsed/>
    <w:rsid w:val="000C3802"/>
  </w:style>
  <w:style w:type="numbering" w:customStyle="1" w:styleId="NoList11241">
    <w:name w:val="No List11241"/>
    <w:next w:val="a2"/>
    <w:uiPriority w:val="99"/>
    <w:semiHidden/>
    <w:unhideWhenUsed/>
    <w:rsid w:val="000C3802"/>
  </w:style>
  <w:style w:type="numbering" w:customStyle="1" w:styleId="NoList12141">
    <w:name w:val="No List12141"/>
    <w:next w:val="a2"/>
    <w:uiPriority w:val="99"/>
    <w:semiHidden/>
    <w:unhideWhenUsed/>
    <w:rsid w:val="000C3802"/>
  </w:style>
  <w:style w:type="numbering" w:customStyle="1" w:styleId="111411">
    <w:name w:val="リストなし11141"/>
    <w:next w:val="a2"/>
    <w:uiPriority w:val="99"/>
    <w:semiHidden/>
    <w:unhideWhenUsed/>
    <w:rsid w:val="000C3802"/>
  </w:style>
  <w:style w:type="numbering" w:customStyle="1" w:styleId="111412">
    <w:name w:val="无列表11141"/>
    <w:next w:val="a2"/>
    <w:semiHidden/>
    <w:rsid w:val="000C3802"/>
  </w:style>
  <w:style w:type="numbering" w:customStyle="1" w:styleId="NoList21141">
    <w:name w:val="No List21141"/>
    <w:next w:val="a2"/>
    <w:semiHidden/>
    <w:rsid w:val="000C3802"/>
  </w:style>
  <w:style w:type="numbering" w:customStyle="1" w:styleId="NoList31141">
    <w:name w:val="No List31141"/>
    <w:next w:val="a2"/>
    <w:uiPriority w:val="99"/>
    <w:semiHidden/>
    <w:rsid w:val="000C3802"/>
  </w:style>
  <w:style w:type="numbering" w:customStyle="1" w:styleId="NoList111141">
    <w:name w:val="No List111141"/>
    <w:next w:val="a2"/>
    <w:uiPriority w:val="99"/>
    <w:semiHidden/>
    <w:unhideWhenUsed/>
    <w:rsid w:val="000C3802"/>
  </w:style>
  <w:style w:type="numbering" w:customStyle="1" w:styleId="121410">
    <w:name w:val="無清單12141"/>
    <w:next w:val="a2"/>
    <w:uiPriority w:val="99"/>
    <w:semiHidden/>
    <w:unhideWhenUsed/>
    <w:rsid w:val="000C3802"/>
  </w:style>
  <w:style w:type="numbering" w:customStyle="1" w:styleId="1111410">
    <w:name w:val="無清單111141"/>
    <w:next w:val="a2"/>
    <w:uiPriority w:val="99"/>
    <w:semiHidden/>
    <w:unhideWhenUsed/>
    <w:rsid w:val="000C3802"/>
  </w:style>
  <w:style w:type="numbering" w:customStyle="1" w:styleId="NoList541">
    <w:name w:val="No List541"/>
    <w:next w:val="a2"/>
    <w:uiPriority w:val="99"/>
    <w:semiHidden/>
    <w:unhideWhenUsed/>
    <w:rsid w:val="000C3802"/>
  </w:style>
  <w:style w:type="numbering" w:customStyle="1" w:styleId="NoList1341">
    <w:name w:val="No List1341"/>
    <w:next w:val="a2"/>
    <w:uiPriority w:val="99"/>
    <w:semiHidden/>
    <w:unhideWhenUsed/>
    <w:rsid w:val="000C3802"/>
  </w:style>
  <w:style w:type="numbering" w:customStyle="1" w:styleId="12411">
    <w:name w:val="リストなし1241"/>
    <w:next w:val="a2"/>
    <w:uiPriority w:val="99"/>
    <w:semiHidden/>
    <w:unhideWhenUsed/>
    <w:rsid w:val="000C3802"/>
  </w:style>
  <w:style w:type="numbering" w:customStyle="1" w:styleId="12412">
    <w:name w:val="无列表1241"/>
    <w:next w:val="a2"/>
    <w:semiHidden/>
    <w:rsid w:val="000C3802"/>
  </w:style>
  <w:style w:type="numbering" w:customStyle="1" w:styleId="NoList2241">
    <w:name w:val="No List2241"/>
    <w:next w:val="a2"/>
    <w:semiHidden/>
    <w:rsid w:val="000C3802"/>
  </w:style>
  <w:style w:type="numbering" w:customStyle="1" w:styleId="NoList3241">
    <w:name w:val="No List3241"/>
    <w:next w:val="a2"/>
    <w:uiPriority w:val="99"/>
    <w:semiHidden/>
    <w:rsid w:val="000C3802"/>
  </w:style>
  <w:style w:type="numbering" w:customStyle="1" w:styleId="1341">
    <w:name w:val="無清單1341"/>
    <w:next w:val="a2"/>
    <w:uiPriority w:val="99"/>
    <w:semiHidden/>
    <w:unhideWhenUsed/>
    <w:rsid w:val="000C3802"/>
  </w:style>
  <w:style w:type="numbering" w:customStyle="1" w:styleId="112410">
    <w:name w:val="無清單11241"/>
    <w:next w:val="a2"/>
    <w:uiPriority w:val="99"/>
    <w:semiHidden/>
    <w:unhideWhenUsed/>
    <w:rsid w:val="000C3802"/>
  </w:style>
  <w:style w:type="numbering" w:customStyle="1" w:styleId="2141">
    <w:name w:val="无列表2141"/>
    <w:next w:val="a2"/>
    <w:uiPriority w:val="99"/>
    <w:semiHidden/>
    <w:unhideWhenUsed/>
    <w:rsid w:val="000C3802"/>
  </w:style>
  <w:style w:type="numbering" w:customStyle="1" w:styleId="NoList12231">
    <w:name w:val="No List12231"/>
    <w:next w:val="a2"/>
    <w:uiPriority w:val="99"/>
    <w:semiHidden/>
    <w:unhideWhenUsed/>
    <w:rsid w:val="000C3802"/>
  </w:style>
  <w:style w:type="numbering" w:customStyle="1" w:styleId="112311">
    <w:name w:val="リストなし11231"/>
    <w:next w:val="a2"/>
    <w:uiPriority w:val="99"/>
    <w:semiHidden/>
    <w:unhideWhenUsed/>
    <w:rsid w:val="000C3802"/>
  </w:style>
  <w:style w:type="numbering" w:customStyle="1" w:styleId="112312">
    <w:name w:val="无列表11231"/>
    <w:next w:val="a2"/>
    <w:semiHidden/>
    <w:rsid w:val="000C3802"/>
  </w:style>
  <w:style w:type="numbering" w:customStyle="1" w:styleId="NoList21231">
    <w:name w:val="No List21231"/>
    <w:next w:val="a2"/>
    <w:semiHidden/>
    <w:rsid w:val="000C3802"/>
  </w:style>
  <w:style w:type="numbering" w:customStyle="1" w:styleId="NoList31231">
    <w:name w:val="No List31231"/>
    <w:next w:val="a2"/>
    <w:uiPriority w:val="99"/>
    <w:semiHidden/>
    <w:rsid w:val="000C3802"/>
  </w:style>
  <w:style w:type="numbering" w:customStyle="1" w:styleId="NoList111241">
    <w:name w:val="No List111241"/>
    <w:next w:val="a2"/>
    <w:uiPriority w:val="99"/>
    <w:semiHidden/>
    <w:unhideWhenUsed/>
    <w:rsid w:val="000C3802"/>
  </w:style>
  <w:style w:type="numbering" w:customStyle="1" w:styleId="122310">
    <w:name w:val="無清單12231"/>
    <w:next w:val="a2"/>
    <w:uiPriority w:val="99"/>
    <w:semiHidden/>
    <w:unhideWhenUsed/>
    <w:rsid w:val="000C3802"/>
  </w:style>
  <w:style w:type="numbering" w:customStyle="1" w:styleId="111231">
    <w:name w:val="無清單111231"/>
    <w:next w:val="a2"/>
    <w:uiPriority w:val="99"/>
    <w:semiHidden/>
    <w:unhideWhenUsed/>
    <w:rsid w:val="000C3802"/>
  </w:style>
  <w:style w:type="numbering" w:customStyle="1" w:styleId="31110">
    <w:name w:val="无列表3111"/>
    <w:next w:val="a2"/>
    <w:uiPriority w:val="99"/>
    <w:semiHidden/>
    <w:unhideWhenUsed/>
    <w:rsid w:val="000C3802"/>
  </w:style>
  <w:style w:type="numbering" w:customStyle="1" w:styleId="13211">
    <w:name w:val="无列表1321"/>
    <w:next w:val="a2"/>
    <w:semiHidden/>
    <w:rsid w:val="000C3802"/>
  </w:style>
  <w:style w:type="numbering" w:customStyle="1" w:styleId="NoList11321">
    <w:name w:val="No List11321"/>
    <w:next w:val="a2"/>
    <w:uiPriority w:val="99"/>
    <w:semiHidden/>
    <w:unhideWhenUsed/>
    <w:rsid w:val="000C3802"/>
  </w:style>
  <w:style w:type="numbering" w:customStyle="1" w:styleId="NoList4121">
    <w:name w:val="No List4121"/>
    <w:next w:val="a2"/>
    <w:uiPriority w:val="99"/>
    <w:semiHidden/>
    <w:unhideWhenUsed/>
    <w:rsid w:val="000C3802"/>
  </w:style>
  <w:style w:type="numbering" w:customStyle="1" w:styleId="2221">
    <w:name w:val="无列表2221"/>
    <w:next w:val="a2"/>
    <w:uiPriority w:val="99"/>
    <w:semiHidden/>
    <w:unhideWhenUsed/>
    <w:rsid w:val="000C3802"/>
  </w:style>
  <w:style w:type="numbering" w:customStyle="1" w:styleId="NoList121121">
    <w:name w:val="No List121121"/>
    <w:next w:val="a2"/>
    <w:uiPriority w:val="99"/>
    <w:semiHidden/>
    <w:unhideWhenUsed/>
    <w:rsid w:val="000C3802"/>
  </w:style>
  <w:style w:type="numbering" w:customStyle="1" w:styleId="1111210">
    <w:name w:val="リストなし111121"/>
    <w:next w:val="a2"/>
    <w:uiPriority w:val="99"/>
    <w:semiHidden/>
    <w:unhideWhenUsed/>
    <w:rsid w:val="000C3802"/>
  </w:style>
  <w:style w:type="numbering" w:customStyle="1" w:styleId="1111212">
    <w:name w:val="无列表111121"/>
    <w:next w:val="a2"/>
    <w:semiHidden/>
    <w:rsid w:val="000C3802"/>
  </w:style>
  <w:style w:type="numbering" w:customStyle="1" w:styleId="NoList211121">
    <w:name w:val="No List211121"/>
    <w:next w:val="a2"/>
    <w:semiHidden/>
    <w:rsid w:val="000C3802"/>
  </w:style>
  <w:style w:type="numbering" w:customStyle="1" w:styleId="NoList311121">
    <w:name w:val="No List311121"/>
    <w:next w:val="a2"/>
    <w:uiPriority w:val="99"/>
    <w:semiHidden/>
    <w:rsid w:val="000C3802"/>
  </w:style>
  <w:style w:type="numbering" w:customStyle="1" w:styleId="NoList1111121">
    <w:name w:val="No List1111121"/>
    <w:next w:val="a2"/>
    <w:uiPriority w:val="99"/>
    <w:semiHidden/>
    <w:unhideWhenUsed/>
    <w:rsid w:val="000C3802"/>
  </w:style>
  <w:style w:type="numbering" w:customStyle="1" w:styleId="1211210">
    <w:name w:val="無清單121121"/>
    <w:next w:val="a2"/>
    <w:uiPriority w:val="99"/>
    <w:semiHidden/>
    <w:unhideWhenUsed/>
    <w:rsid w:val="000C3802"/>
  </w:style>
  <w:style w:type="numbering" w:customStyle="1" w:styleId="11111210">
    <w:name w:val="無清單1111121"/>
    <w:next w:val="a2"/>
    <w:uiPriority w:val="99"/>
    <w:semiHidden/>
    <w:unhideWhenUsed/>
    <w:rsid w:val="000C3802"/>
  </w:style>
  <w:style w:type="numbering" w:customStyle="1" w:styleId="NoList13121">
    <w:name w:val="No List13121"/>
    <w:next w:val="a2"/>
    <w:uiPriority w:val="99"/>
    <w:semiHidden/>
    <w:unhideWhenUsed/>
    <w:rsid w:val="000C3802"/>
  </w:style>
  <w:style w:type="numbering" w:customStyle="1" w:styleId="121212">
    <w:name w:val="リストなし12121"/>
    <w:next w:val="a2"/>
    <w:uiPriority w:val="99"/>
    <w:semiHidden/>
    <w:unhideWhenUsed/>
    <w:rsid w:val="000C3802"/>
  </w:style>
  <w:style w:type="numbering" w:customStyle="1" w:styleId="1212110">
    <w:name w:val="无列表121211"/>
    <w:next w:val="a2"/>
    <w:semiHidden/>
    <w:rsid w:val="000C3802"/>
  </w:style>
  <w:style w:type="numbering" w:customStyle="1" w:styleId="NoList22121">
    <w:name w:val="No List22121"/>
    <w:next w:val="a2"/>
    <w:semiHidden/>
    <w:rsid w:val="000C3802"/>
  </w:style>
  <w:style w:type="numbering" w:customStyle="1" w:styleId="NoList32121">
    <w:name w:val="No List32121"/>
    <w:next w:val="a2"/>
    <w:uiPriority w:val="99"/>
    <w:semiHidden/>
    <w:rsid w:val="000C3802"/>
  </w:style>
  <w:style w:type="numbering" w:customStyle="1" w:styleId="NoList112121">
    <w:name w:val="No List112121"/>
    <w:next w:val="a2"/>
    <w:uiPriority w:val="99"/>
    <w:semiHidden/>
    <w:unhideWhenUsed/>
    <w:rsid w:val="000C3802"/>
  </w:style>
  <w:style w:type="numbering" w:customStyle="1" w:styleId="131210">
    <w:name w:val="無清單13121"/>
    <w:next w:val="a2"/>
    <w:uiPriority w:val="99"/>
    <w:semiHidden/>
    <w:unhideWhenUsed/>
    <w:rsid w:val="000C3802"/>
  </w:style>
  <w:style w:type="numbering" w:customStyle="1" w:styleId="1121210">
    <w:name w:val="無清單112121"/>
    <w:next w:val="a2"/>
    <w:uiPriority w:val="99"/>
    <w:semiHidden/>
    <w:unhideWhenUsed/>
    <w:rsid w:val="000C3802"/>
  </w:style>
  <w:style w:type="numbering" w:customStyle="1" w:styleId="21121">
    <w:name w:val="无列表21121"/>
    <w:next w:val="a2"/>
    <w:uiPriority w:val="99"/>
    <w:semiHidden/>
    <w:unhideWhenUsed/>
    <w:rsid w:val="000C3802"/>
  </w:style>
  <w:style w:type="numbering" w:customStyle="1" w:styleId="NoList122121">
    <w:name w:val="No List122121"/>
    <w:next w:val="a2"/>
    <w:uiPriority w:val="99"/>
    <w:semiHidden/>
    <w:unhideWhenUsed/>
    <w:rsid w:val="000C3802"/>
  </w:style>
  <w:style w:type="numbering" w:customStyle="1" w:styleId="1121211">
    <w:name w:val="リストなし112121"/>
    <w:next w:val="a2"/>
    <w:uiPriority w:val="99"/>
    <w:semiHidden/>
    <w:unhideWhenUsed/>
    <w:rsid w:val="000C3802"/>
  </w:style>
  <w:style w:type="numbering" w:customStyle="1" w:styleId="1121212">
    <w:name w:val="无列表112121"/>
    <w:next w:val="a2"/>
    <w:semiHidden/>
    <w:rsid w:val="000C3802"/>
  </w:style>
  <w:style w:type="numbering" w:customStyle="1" w:styleId="NoList212121">
    <w:name w:val="No List212121"/>
    <w:next w:val="a2"/>
    <w:semiHidden/>
    <w:rsid w:val="000C3802"/>
  </w:style>
  <w:style w:type="numbering" w:customStyle="1" w:styleId="NoList312121">
    <w:name w:val="No List312121"/>
    <w:next w:val="a2"/>
    <w:uiPriority w:val="99"/>
    <w:semiHidden/>
    <w:rsid w:val="000C3802"/>
  </w:style>
  <w:style w:type="numbering" w:customStyle="1" w:styleId="NoList1112121">
    <w:name w:val="No List1112121"/>
    <w:next w:val="a2"/>
    <w:uiPriority w:val="99"/>
    <w:semiHidden/>
    <w:unhideWhenUsed/>
    <w:rsid w:val="000C3802"/>
  </w:style>
  <w:style w:type="numbering" w:customStyle="1" w:styleId="1221210">
    <w:name w:val="無清單122121"/>
    <w:next w:val="a2"/>
    <w:uiPriority w:val="99"/>
    <w:semiHidden/>
    <w:unhideWhenUsed/>
    <w:rsid w:val="000C3802"/>
  </w:style>
  <w:style w:type="numbering" w:customStyle="1" w:styleId="1112121">
    <w:name w:val="無清單1112121"/>
    <w:next w:val="a2"/>
    <w:uiPriority w:val="99"/>
    <w:semiHidden/>
    <w:unhideWhenUsed/>
    <w:rsid w:val="000C3802"/>
  </w:style>
  <w:style w:type="numbering" w:customStyle="1" w:styleId="1311111">
    <w:name w:val="无列表131111"/>
    <w:next w:val="a2"/>
    <w:semiHidden/>
    <w:rsid w:val="000C3802"/>
  </w:style>
  <w:style w:type="numbering" w:customStyle="1" w:styleId="NoList411111">
    <w:name w:val="No List411111"/>
    <w:next w:val="a2"/>
    <w:uiPriority w:val="99"/>
    <w:semiHidden/>
    <w:unhideWhenUsed/>
    <w:rsid w:val="000C3802"/>
  </w:style>
  <w:style w:type="numbering" w:customStyle="1" w:styleId="221111">
    <w:name w:val="无列表221111"/>
    <w:next w:val="a2"/>
    <w:uiPriority w:val="99"/>
    <w:semiHidden/>
    <w:unhideWhenUsed/>
    <w:rsid w:val="000C3802"/>
  </w:style>
  <w:style w:type="numbering" w:customStyle="1" w:styleId="NoList12111111">
    <w:name w:val="No List12111111"/>
    <w:next w:val="a2"/>
    <w:uiPriority w:val="99"/>
    <w:semiHidden/>
    <w:unhideWhenUsed/>
    <w:rsid w:val="000C3802"/>
  </w:style>
  <w:style w:type="numbering" w:customStyle="1" w:styleId="111111110">
    <w:name w:val="リストなし11111111"/>
    <w:next w:val="a2"/>
    <w:uiPriority w:val="99"/>
    <w:semiHidden/>
    <w:unhideWhenUsed/>
    <w:rsid w:val="000C3802"/>
  </w:style>
  <w:style w:type="numbering" w:customStyle="1" w:styleId="111111112">
    <w:name w:val="无列表11111111"/>
    <w:next w:val="a2"/>
    <w:semiHidden/>
    <w:rsid w:val="000C3802"/>
  </w:style>
  <w:style w:type="numbering" w:customStyle="1" w:styleId="NoList21111111">
    <w:name w:val="No List21111111"/>
    <w:next w:val="a2"/>
    <w:semiHidden/>
    <w:rsid w:val="000C3802"/>
  </w:style>
  <w:style w:type="numbering" w:customStyle="1" w:styleId="NoList31111111">
    <w:name w:val="No List31111111"/>
    <w:next w:val="a2"/>
    <w:uiPriority w:val="99"/>
    <w:semiHidden/>
    <w:rsid w:val="000C3802"/>
  </w:style>
  <w:style w:type="numbering" w:customStyle="1" w:styleId="NoList111111111">
    <w:name w:val="No List111111111"/>
    <w:next w:val="a2"/>
    <w:uiPriority w:val="99"/>
    <w:semiHidden/>
    <w:unhideWhenUsed/>
    <w:rsid w:val="000C3802"/>
  </w:style>
  <w:style w:type="numbering" w:customStyle="1" w:styleId="12111111">
    <w:name w:val="無清單12111111"/>
    <w:next w:val="a2"/>
    <w:uiPriority w:val="99"/>
    <w:semiHidden/>
    <w:unhideWhenUsed/>
    <w:rsid w:val="000C3802"/>
  </w:style>
  <w:style w:type="numbering" w:customStyle="1" w:styleId="1111111111">
    <w:name w:val="無清單1111111111"/>
    <w:next w:val="a2"/>
    <w:uiPriority w:val="99"/>
    <w:semiHidden/>
    <w:unhideWhenUsed/>
    <w:rsid w:val="000C3802"/>
  </w:style>
  <w:style w:type="numbering" w:customStyle="1" w:styleId="NoList1311111">
    <w:name w:val="No List1311111"/>
    <w:next w:val="a2"/>
    <w:uiPriority w:val="99"/>
    <w:semiHidden/>
    <w:unhideWhenUsed/>
    <w:rsid w:val="000C3802"/>
  </w:style>
  <w:style w:type="numbering" w:customStyle="1" w:styleId="12111110">
    <w:name w:val="リストなし1211111"/>
    <w:next w:val="a2"/>
    <w:uiPriority w:val="99"/>
    <w:semiHidden/>
    <w:unhideWhenUsed/>
    <w:rsid w:val="000C3802"/>
  </w:style>
  <w:style w:type="numbering" w:customStyle="1" w:styleId="12111112">
    <w:name w:val="无列表1211111"/>
    <w:next w:val="a2"/>
    <w:semiHidden/>
    <w:rsid w:val="000C3802"/>
  </w:style>
  <w:style w:type="numbering" w:customStyle="1" w:styleId="NoList2211111">
    <w:name w:val="No List2211111"/>
    <w:next w:val="a2"/>
    <w:semiHidden/>
    <w:rsid w:val="000C3802"/>
  </w:style>
  <w:style w:type="numbering" w:customStyle="1" w:styleId="NoList3211111">
    <w:name w:val="No List3211111"/>
    <w:next w:val="a2"/>
    <w:uiPriority w:val="99"/>
    <w:semiHidden/>
    <w:rsid w:val="000C3802"/>
  </w:style>
  <w:style w:type="numbering" w:customStyle="1" w:styleId="NoList11211111">
    <w:name w:val="No List11211111"/>
    <w:next w:val="a2"/>
    <w:uiPriority w:val="99"/>
    <w:semiHidden/>
    <w:unhideWhenUsed/>
    <w:rsid w:val="000C3802"/>
  </w:style>
  <w:style w:type="numbering" w:customStyle="1" w:styleId="13111110">
    <w:name w:val="無清單1311111"/>
    <w:next w:val="a2"/>
    <w:uiPriority w:val="99"/>
    <w:semiHidden/>
    <w:unhideWhenUsed/>
    <w:rsid w:val="000C3802"/>
  </w:style>
  <w:style w:type="numbering" w:customStyle="1" w:styleId="112111110">
    <w:name w:val="無清單11211111"/>
    <w:next w:val="a2"/>
    <w:uiPriority w:val="99"/>
    <w:semiHidden/>
    <w:unhideWhenUsed/>
    <w:rsid w:val="000C3802"/>
  </w:style>
  <w:style w:type="numbering" w:customStyle="1" w:styleId="2111111">
    <w:name w:val="无列表2111111"/>
    <w:next w:val="a2"/>
    <w:uiPriority w:val="99"/>
    <w:semiHidden/>
    <w:unhideWhenUsed/>
    <w:rsid w:val="000C3802"/>
  </w:style>
  <w:style w:type="numbering" w:customStyle="1" w:styleId="NoList12211111">
    <w:name w:val="No List12211111"/>
    <w:next w:val="a2"/>
    <w:uiPriority w:val="99"/>
    <w:semiHidden/>
    <w:unhideWhenUsed/>
    <w:rsid w:val="000C3802"/>
  </w:style>
  <w:style w:type="numbering" w:customStyle="1" w:styleId="112111111">
    <w:name w:val="リストなし11211111"/>
    <w:next w:val="a2"/>
    <w:uiPriority w:val="99"/>
    <w:semiHidden/>
    <w:unhideWhenUsed/>
    <w:rsid w:val="000C3802"/>
  </w:style>
  <w:style w:type="numbering" w:customStyle="1" w:styleId="112111112">
    <w:name w:val="无列表11211111"/>
    <w:next w:val="a2"/>
    <w:semiHidden/>
    <w:rsid w:val="000C3802"/>
  </w:style>
  <w:style w:type="numbering" w:customStyle="1" w:styleId="NoList21211111">
    <w:name w:val="No List21211111"/>
    <w:next w:val="a2"/>
    <w:semiHidden/>
    <w:rsid w:val="000C3802"/>
  </w:style>
  <w:style w:type="numbering" w:customStyle="1" w:styleId="NoList31211111">
    <w:name w:val="No List31211111"/>
    <w:next w:val="a2"/>
    <w:uiPriority w:val="99"/>
    <w:semiHidden/>
    <w:rsid w:val="000C3802"/>
  </w:style>
  <w:style w:type="numbering" w:customStyle="1" w:styleId="NoList111211111">
    <w:name w:val="No List111211111"/>
    <w:next w:val="a2"/>
    <w:uiPriority w:val="99"/>
    <w:semiHidden/>
    <w:unhideWhenUsed/>
    <w:rsid w:val="000C3802"/>
  </w:style>
  <w:style w:type="numbering" w:customStyle="1" w:styleId="12211111">
    <w:name w:val="無清單12211111"/>
    <w:next w:val="a2"/>
    <w:uiPriority w:val="99"/>
    <w:semiHidden/>
    <w:unhideWhenUsed/>
    <w:rsid w:val="000C3802"/>
  </w:style>
  <w:style w:type="numbering" w:customStyle="1" w:styleId="111211111">
    <w:name w:val="無清單111211111"/>
    <w:next w:val="a2"/>
    <w:uiPriority w:val="99"/>
    <w:semiHidden/>
    <w:unhideWhenUsed/>
    <w:rsid w:val="000C3802"/>
  </w:style>
  <w:style w:type="numbering" w:customStyle="1" w:styleId="1221110">
    <w:name w:val="无列表122111"/>
    <w:next w:val="a2"/>
    <w:semiHidden/>
    <w:rsid w:val="000C3802"/>
  </w:style>
  <w:style w:type="numbering" w:customStyle="1" w:styleId="NoList10">
    <w:name w:val="No List10"/>
    <w:next w:val="a2"/>
    <w:uiPriority w:val="99"/>
    <w:semiHidden/>
    <w:unhideWhenUsed/>
    <w:rsid w:val="000C3802"/>
  </w:style>
  <w:style w:type="numbering" w:customStyle="1" w:styleId="NoList18">
    <w:name w:val="No List18"/>
    <w:next w:val="a2"/>
    <w:uiPriority w:val="99"/>
    <w:semiHidden/>
    <w:unhideWhenUsed/>
    <w:rsid w:val="000C3802"/>
  </w:style>
  <w:style w:type="numbering" w:customStyle="1" w:styleId="172">
    <w:name w:val="リストなし17"/>
    <w:next w:val="a2"/>
    <w:uiPriority w:val="99"/>
    <w:semiHidden/>
    <w:unhideWhenUsed/>
    <w:rsid w:val="000C3802"/>
  </w:style>
  <w:style w:type="numbering" w:customStyle="1" w:styleId="173">
    <w:name w:val="无列表17"/>
    <w:next w:val="a2"/>
    <w:semiHidden/>
    <w:rsid w:val="000C3802"/>
  </w:style>
  <w:style w:type="numbering" w:customStyle="1" w:styleId="NoList27">
    <w:name w:val="No List27"/>
    <w:next w:val="a2"/>
    <w:semiHidden/>
    <w:rsid w:val="000C3802"/>
  </w:style>
  <w:style w:type="numbering" w:customStyle="1" w:styleId="NoList37">
    <w:name w:val="No List37"/>
    <w:next w:val="a2"/>
    <w:uiPriority w:val="99"/>
    <w:semiHidden/>
    <w:rsid w:val="000C3802"/>
  </w:style>
  <w:style w:type="numbering" w:customStyle="1" w:styleId="NoList118">
    <w:name w:val="No List118"/>
    <w:next w:val="a2"/>
    <w:uiPriority w:val="99"/>
    <w:semiHidden/>
    <w:unhideWhenUsed/>
    <w:rsid w:val="000C3802"/>
  </w:style>
  <w:style w:type="numbering" w:customStyle="1" w:styleId="181">
    <w:name w:val="無清單18"/>
    <w:next w:val="a2"/>
    <w:uiPriority w:val="99"/>
    <w:semiHidden/>
    <w:unhideWhenUsed/>
    <w:rsid w:val="000C3802"/>
  </w:style>
  <w:style w:type="numbering" w:customStyle="1" w:styleId="1170">
    <w:name w:val="無清單117"/>
    <w:next w:val="a2"/>
    <w:uiPriority w:val="99"/>
    <w:semiHidden/>
    <w:unhideWhenUsed/>
    <w:rsid w:val="000C3802"/>
  </w:style>
  <w:style w:type="numbering" w:customStyle="1" w:styleId="NoList46">
    <w:name w:val="No List46"/>
    <w:next w:val="a2"/>
    <w:uiPriority w:val="99"/>
    <w:semiHidden/>
    <w:unhideWhenUsed/>
    <w:rsid w:val="000C3802"/>
  </w:style>
  <w:style w:type="numbering" w:customStyle="1" w:styleId="NoList127">
    <w:name w:val="No List127"/>
    <w:next w:val="a2"/>
    <w:uiPriority w:val="99"/>
    <w:semiHidden/>
    <w:unhideWhenUsed/>
    <w:rsid w:val="000C3802"/>
  </w:style>
  <w:style w:type="numbering" w:customStyle="1" w:styleId="1171">
    <w:name w:val="リストなし117"/>
    <w:next w:val="a2"/>
    <w:uiPriority w:val="99"/>
    <w:semiHidden/>
    <w:unhideWhenUsed/>
    <w:rsid w:val="000C3802"/>
  </w:style>
  <w:style w:type="numbering" w:customStyle="1" w:styleId="1172">
    <w:name w:val="无列表117"/>
    <w:next w:val="a2"/>
    <w:semiHidden/>
    <w:rsid w:val="000C3802"/>
  </w:style>
  <w:style w:type="numbering" w:customStyle="1" w:styleId="NoList217">
    <w:name w:val="No List217"/>
    <w:next w:val="a2"/>
    <w:semiHidden/>
    <w:rsid w:val="000C3802"/>
  </w:style>
  <w:style w:type="numbering" w:customStyle="1" w:styleId="NoList317">
    <w:name w:val="No List317"/>
    <w:next w:val="a2"/>
    <w:uiPriority w:val="99"/>
    <w:semiHidden/>
    <w:rsid w:val="000C3802"/>
  </w:style>
  <w:style w:type="numbering" w:customStyle="1" w:styleId="NoList1117">
    <w:name w:val="No List1117"/>
    <w:next w:val="a2"/>
    <w:uiPriority w:val="99"/>
    <w:semiHidden/>
    <w:unhideWhenUsed/>
    <w:rsid w:val="000C3802"/>
  </w:style>
  <w:style w:type="numbering" w:customStyle="1" w:styleId="1270">
    <w:name w:val="無清單127"/>
    <w:next w:val="a2"/>
    <w:uiPriority w:val="99"/>
    <w:semiHidden/>
    <w:unhideWhenUsed/>
    <w:rsid w:val="000C3802"/>
  </w:style>
  <w:style w:type="numbering" w:customStyle="1" w:styleId="1117">
    <w:name w:val="無清單1117"/>
    <w:next w:val="a2"/>
    <w:uiPriority w:val="99"/>
    <w:semiHidden/>
    <w:unhideWhenUsed/>
    <w:rsid w:val="000C3802"/>
  </w:style>
  <w:style w:type="numbering" w:customStyle="1" w:styleId="260">
    <w:name w:val="无列表26"/>
    <w:next w:val="a2"/>
    <w:uiPriority w:val="99"/>
    <w:semiHidden/>
    <w:unhideWhenUsed/>
    <w:rsid w:val="000C3802"/>
  </w:style>
  <w:style w:type="numbering" w:customStyle="1" w:styleId="NoList1216">
    <w:name w:val="No List1216"/>
    <w:next w:val="a2"/>
    <w:uiPriority w:val="99"/>
    <w:semiHidden/>
    <w:unhideWhenUsed/>
    <w:rsid w:val="000C3802"/>
  </w:style>
  <w:style w:type="numbering" w:customStyle="1" w:styleId="11162">
    <w:name w:val="リストなし1116"/>
    <w:next w:val="a2"/>
    <w:uiPriority w:val="99"/>
    <w:semiHidden/>
    <w:unhideWhenUsed/>
    <w:rsid w:val="000C3802"/>
  </w:style>
  <w:style w:type="numbering" w:customStyle="1" w:styleId="11163">
    <w:name w:val="无列表1116"/>
    <w:next w:val="a2"/>
    <w:semiHidden/>
    <w:rsid w:val="000C3802"/>
  </w:style>
  <w:style w:type="numbering" w:customStyle="1" w:styleId="NoList2116">
    <w:name w:val="No List2116"/>
    <w:next w:val="a2"/>
    <w:semiHidden/>
    <w:rsid w:val="000C3802"/>
  </w:style>
  <w:style w:type="numbering" w:customStyle="1" w:styleId="NoList3116">
    <w:name w:val="No List3116"/>
    <w:next w:val="a2"/>
    <w:uiPriority w:val="99"/>
    <w:semiHidden/>
    <w:rsid w:val="000C3802"/>
  </w:style>
  <w:style w:type="numbering" w:customStyle="1" w:styleId="NoList11116">
    <w:name w:val="No List11116"/>
    <w:next w:val="a2"/>
    <w:uiPriority w:val="99"/>
    <w:semiHidden/>
    <w:unhideWhenUsed/>
    <w:rsid w:val="000C3802"/>
  </w:style>
  <w:style w:type="numbering" w:customStyle="1" w:styleId="1216">
    <w:name w:val="無清單1216"/>
    <w:next w:val="a2"/>
    <w:uiPriority w:val="99"/>
    <w:semiHidden/>
    <w:unhideWhenUsed/>
    <w:rsid w:val="000C3802"/>
  </w:style>
  <w:style w:type="numbering" w:customStyle="1" w:styleId="11116">
    <w:name w:val="無清單11116"/>
    <w:next w:val="a2"/>
    <w:uiPriority w:val="99"/>
    <w:semiHidden/>
    <w:unhideWhenUsed/>
    <w:rsid w:val="000C3802"/>
  </w:style>
  <w:style w:type="numbering" w:customStyle="1" w:styleId="NoList56">
    <w:name w:val="No List56"/>
    <w:next w:val="a2"/>
    <w:uiPriority w:val="99"/>
    <w:semiHidden/>
    <w:unhideWhenUsed/>
    <w:rsid w:val="000C3802"/>
  </w:style>
  <w:style w:type="numbering" w:customStyle="1" w:styleId="NoList136">
    <w:name w:val="No List136"/>
    <w:next w:val="a2"/>
    <w:uiPriority w:val="99"/>
    <w:semiHidden/>
    <w:unhideWhenUsed/>
    <w:rsid w:val="000C3802"/>
  </w:style>
  <w:style w:type="numbering" w:customStyle="1" w:styleId="1262">
    <w:name w:val="リストなし126"/>
    <w:next w:val="a2"/>
    <w:uiPriority w:val="99"/>
    <w:semiHidden/>
    <w:unhideWhenUsed/>
    <w:rsid w:val="000C3802"/>
  </w:style>
  <w:style w:type="numbering" w:customStyle="1" w:styleId="1263">
    <w:name w:val="无列表126"/>
    <w:next w:val="a2"/>
    <w:semiHidden/>
    <w:rsid w:val="000C3802"/>
  </w:style>
  <w:style w:type="numbering" w:customStyle="1" w:styleId="NoList226">
    <w:name w:val="No List226"/>
    <w:next w:val="a2"/>
    <w:semiHidden/>
    <w:rsid w:val="000C3802"/>
  </w:style>
  <w:style w:type="numbering" w:customStyle="1" w:styleId="NoList326">
    <w:name w:val="No List326"/>
    <w:next w:val="a2"/>
    <w:uiPriority w:val="99"/>
    <w:semiHidden/>
    <w:rsid w:val="000C3802"/>
  </w:style>
  <w:style w:type="numbering" w:customStyle="1" w:styleId="NoList1126">
    <w:name w:val="No List1126"/>
    <w:next w:val="a2"/>
    <w:uiPriority w:val="99"/>
    <w:semiHidden/>
    <w:unhideWhenUsed/>
    <w:rsid w:val="000C3802"/>
  </w:style>
  <w:style w:type="numbering" w:customStyle="1" w:styleId="136">
    <w:name w:val="無清單136"/>
    <w:next w:val="a2"/>
    <w:uiPriority w:val="99"/>
    <w:semiHidden/>
    <w:unhideWhenUsed/>
    <w:rsid w:val="000C3802"/>
  </w:style>
  <w:style w:type="numbering" w:customStyle="1" w:styleId="1126">
    <w:name w:val="無清單1126"/>
    <w:next w:val="a2"/>
    <w:uiPriority w:val="99"/>
    <w:semiHidden/>
    <w:unhideWhenUsed/>
    <w:rsid w:val="000C3802"/>
  </w:style>
  <w:style w:type="numbering" w:customStyle="1" w:styleId="216">
    <w:name w:val="无列表216"/>
    <w:next w:val="a2"/>
    <w:uiPriority w:val="99"/>
    <w:semiHidden/>
    <w:unhideWhenUsed/>
    <w:rsid w:val="000C3802"/>
  </w:style>
  <w:style w:type="numbering" w:customStyle="1" w:styleId="NoList1225">
    <w:name w:val="No List1225"/>
    <w:next w:val="a2"/>
    <w:uiPriority w:val="99"/>
    <w:semiHidden/>
    <w:unhideWhenUsed/>
    <w:rsid w:val="000C3802"/>
  </w:style>
  <w:style w:type="numbering" w:customStyle="1" w:styleId="11252">
    <w:name w:val="リストなし1125"/>
    <w:next w:val="a2"/>
    <w:uiPriority w:val="99"/>
    <w:semiHidden/>
    <w:unhideWhenUsed/>
    <w:rsid w:val="000C3802"/>
  </w:style>
  <w:style w:type="numbering" w:customStyle="1" w:styleId="11253">
    <w:name w:val="无列表1125"/>
    <w:next w:val="a2"/>
    <w:semiHidden/>
    <w:rsid w:val="000C3802"/>
  </w:style>
  <w:style w:type="numbering" w:customStyle="1" w:styleId="NoList2125">
    <w:name w:val="No List2125"/>
    <w:next w:val="a2"/>
    <w:semiHidden/>
    <w:rsid w:val="000C3802"/>
  </w:style>
  <w:style w:type="numbering" w:customStyle="1" w:styleId="NoList3125">
    <w:name w:val="No List3125"/>
    <w:next w:val="a2"/>
    <w:uiPriority w:val="99"/>
    <w:semiHidden/>
    <w:rsid w:val="000C3802"/>
  </w:style>
  <w:style w:type="numbering" w:customStyle="1" w:styleId="NoList11126">
    <w:name w:val="No List11126"/>
    <w:next w:val="a2"/>
    <w:uiPriority w:val="99"/>
    <w:semiHidden/>
    <w:unhideWhenUsed/>
    <w:rsid w:val="000C3802"/>
  </w:style>
  <w:style w:type="numbering" w:customStyle="1" w:styleId="12250">
    <w:name w:val="無清單1225"/>
    <w:next w:val="a2"/>
    <w:uiPriority w:val="99"/>
    <w:semiHidden/>
    <w:unhideWhenUsed/>
    <w:rsid w:val="000C3802"/>
  </w:style>
  <w:style w:type="numbering" w:customStyle="1" w:styleId="11125">
    <w:name w:val="無清單11125"/>
    <w:next w:val="a2"/>
    <w:uiPriority w:val="99"/>
    <w:semiHidden/>
    <w:unhideWhenUsed/>
    <w:rsid w:val="000C3802"/>
  </w:style>
  <w:style w:type="numbering" w:customStyle="1" w:styleId="NoList64">
    <w:name w:val="No List64"/>
    <w:next w:val="a2"/>
    <w:uiPriority w:val="99"/>
    <w:semiHidden/>
    <w:unhideWhenUsed/>
    <w:rsid w:val="000C3802"/>
  </w:style>
  <w:style w:type="numbering" w:customStyle="1" w:styleId="NoList144">
    <w:name w:val="No List144"/>
    <w:next w:val="a2"/>
    <w:uiPriority w:val="99"/>
    <w:semiHidden/>
    <w:unhideWhenUsed/>
    <w:rsid w:val="000C3802"/>
  </w:style>
  <w:style w:type="numbering" w:customStyle="1" w:styleId="1342">
    <w:name w:val="リストなし134"/>
    <w:next w:val="a2"/>
    <w:uiPriority w:val="99"/>
    <w:semiHidden/>
    <w:unhideWhenUsed/>
    <w:rsid w:val="000C3802"/>
  </w:style>
  <w:style w:type="numbering" w:customStyle="1" w:styleId="1343">
    <w:name w:val="无列表134"/>
    <w:next w:val="a2"/>
    <w:semiHidden/>
    <w:rsid w:val="000C3802"/>
  </w:style>
  <w:style w:type="numbering" w:customStyle="1" w:styleId="NoList234">
    <w:name w:val="No List234"/>
    <w:next w:val="a2"/>
    <w:semiHidden/>
    <w:rsid w:val="000C3802"/>
  </w:style>
  <w:style w:type="numbering" w:customStyle="1" w:styleId="NoList334">
    <w:name w:val="No List334"/>
    <w:next w:val="a2"/>
    <w:uiPriority w:val="99"/>
    <w:semiHidden/>
    <w:rsid w:val="000C3802"/>
  </w:style>
  <w:style w:type="numbering" w:customStyle="1" w:styleId="NoList1134">
    <w:name w:val="No List1134"/>
    <w:next w:val="a2"/>
    <w:uiPriority w:val="99"/>
    <w:semiHidden/>
    <w:unhideWhenUsed/>
    <w:rsid w:val="000C3802"/>
  </w:style>
  <w:style w:type="numbering" w:customStyle="1" w:styleId="1441">
    <w:name w:val="無清單144"/>
    <w:next w:val="a2"/>
    <w:uiPriority w:val="99"/>
    <w:semiHidden/>
    <w:unhideWhenUsed/>
    <w:rsid w:val="000C3802"/>
  </w:style>
  <w:style w:type="numbering" w:customStyle="1" w:styleId="11341">
    <w:name w:val="無清單1134"/>
    <w:next w:val="a2"/>
    <w:uiPriority w:val="99"/>
    <w:semiHidden/>
    <w:unhideWhenUsed/>
    <w:rsid w:val="000C3802"/>
  </w:style>
  <w:style w:type="numbering" w:customStyle="1" w:styleId="224">
    <w:name w:val="无列表224"/>
    <w:next w:val="a2"/>
    <w:uiPriority w:val="99"/>
    <w:semiHidden/>
    <w:unhideWhenUsed/>
    <w:rsid w:val="000C3802"/>
  </w:style>
  <w:style w:type="numbering" w:customStyle="1" w:styleId="NoList1234">
    <w:name w:val="No List1234"/>
    <w:next w:val="a2"/>
    <w:uiPriority w:val="99"/>
    <w:semiHidden/>
    <w:unhideWhenUsed/>
    <w:rsid w:val="000C3802"/>
  </w:style>
  <w:style w:type="numbering" w:customStyle="1" w:styleId="11342">
    <w:name w:val="リストなし1134"/>
    <w:next w:val="a2"/>
    <w:uiPriority w:val="99"/>
    <w:semiHidden/>
    <w:unhideWhenUsed/>
    <w:rsid w:val="000C3802"/>
  </w:style>
  <w:style w:type="numbering" w:customStyle="1" w:styleId="11343">
    <w:name w:val="无列表1134"/>
    <w:next w:val="a2"/>
    <w:semiHidden/>
    <w:rsid w:val="000C3802"/>
  </w:style>
  <w:style w:type="numbering" w:customStyle="1" w:styleId="NoList2134">
    <w:name w:val="No List2134"/>
    <w:next w:val="a2"/>
    <w:semiHidden/>
    <w:rsid w:val="000C3802"/>
  </w:style>
  <w:style w:type="numbering" w:customStyle="1" w:styleId="NoList3134">
    <w:name w:val="No List3134"/>
    <w:next w:val="a2"/>
    <w:uiPriority w:val="99"/>
    <w:semiHidden/>
    <w:rsid w:val="000C3802"/>
  </w:style>
  <w:style w:type="numbering" w:customStyle="1" w:styleId="NoList11134">
    <w:name w:val="No List11134"/>
    <w:next w:val="a2"/>
    <w:uiPriority w:val="99"/>
    <w:semiHidden/>
    <w:unhideWhenUsed/>
    <w:rsid w:val="000C3802"/>
  </w:style>
  <w:style w:type="numbering" w:customStyle="1" w:styleId="12341">
    <w:name w:val="無清單1234"/>
    <w:next w:val="a2"/>
    <w:uiPriority w:val="99"/>
    <w:semiHidden/>
    <w:unhideWhenUsed/>
    <w:rsid w:val="000C3802"/>
  </w:style>
  <w:style w:type="numbering" w:customStyle="1" w:styleId="111340">
    <w:name w:val="無清單11134"/>
    <w:next w:val="a2"/>
    <w:uiPriority w:val="99"/>
    <w:semiHidden/>
    <w:unhideWhenUsed/>
    <w:rsid w:val="000C3802"/>
  </w:style>
  <w:style w:type="numbering" w:customStyle="1" w:styleId="NoList414">
    <w:name w:val="No List414"/>
    <w:next w:val="a2"/>
    <w:uiPriority w:val="99"/>
    <w:semiHidden/>
    <w:unhideWhenUsed/>
    <w:rsid w:val="000C3802"/>
  </w:style>
  <w:style w:type="numbering" w:customStyle="1" w:styleId="NoList12114">
    <w:name w:val="No List12114"/>
    <w:next w:val="a2"/>
    <w:uiPriority w:val="99"/>
    <w:semiHidden/>
    <w:unhideWhenUsed/>
    <w:rsid w:val="000C3802"/>
  </w:style>
  <w:style w:type="numbering" w:customStyle="1" w:styleId="111142">
    <w:name w:val="リストなし11114"/>
    <w:next w:val="a2"/>
    <w:uiPriority w:val="99"/>
    <w:semiHidden/>
    <w:unhideWhenUsed/>
    <w:rsid w:val="000C3802"/>
  </w:style>
  <w:style w:type="numbering" w:customStyle="1" w:styleId="111143">
    <w:name w:val="无列表11114"/>
    <w:next w:val="a2"/>
    <w:semiHidden/>
    <w:rsid w:val="000C3802"/>
  </w:style>
  <w:style w:type="numbering" w:customStyle="1" w:styleId="NoList21114">
    <w:name w:val="No List21114"/>
    <w:next w:val="a2"/>
    <w:semiHidden/>
    <w:rsid w:val="000C3802"/>
  </w:style>
  <w:style w:type="numbering" w:customStyle="1" w:styleId="NoList31114">
    <w:name w:val="No List31114"/>
    <w:next w:val="a2"/>
    <w:uiPriority w:val="99"/>
    <w:semiHidden/>
    <w:rsid w:val="000C3802"/>
  </w:style>
  <w:style w:type="numbering" w:customStyle="1" w:styleId="NoList111114">
    <w:name w:val="No List111114"/>
    <w:next w:val="a2"/>
    <w:uiPriority w:val="99"/>
    <w:semiHidden/>
    <w:unhideWhenUsed/>
    <w:rsid w:val="000C3802"/>
  </w:style>
  <w:style w:type="numbering" w:customStyle="1" w:styleId="12114">
    <w:name w:val="無清單12114"/>
    <w:next w:val="a2"/>
    <w:uiPriority w:val="99"/>
    <w:semiHidden/>
    <w:unhideWhenUsed/>
    <w:rsid w:val="000C3802"/>
  </w:style>
  <w:style w:type="numbering" w:customStyle="1" w:styleId="1111140">
    <w:name w:val="無清單111114"/>
    <w:next w:val="a2"/>
    <w:uiPriority w:val="99"/>
    <w:semiHidden/>
    <w:unhideWhenUsed/>
    <w:rsid w:val="000C3802"/>
  </w:style>
  <w:style w:type="numbering" w:customStyle="1" w:styleId="NoList514">
    <w:name w:val="No List514"/>
    <w:next w:val="a2"/>
    <w:uiPriority w:val="99"/>
    <w:semiHidden/>
    <w:unhideWhenUsed/>
    <w:rsid w:val="000C3802"/>
  </w:style>
  <w:style w:type="numbering" w:customStyle="1" w:styleId="NoList1314">
    <w:name w:val="No List1314"/>
    <w:next w:val="a2"/>
    <w:uiPriority w:val="99"/>
    <w:semiHidden/>
    <w:unhideWhenUsed/>
    <w:rsid w:val="000C3802"/>
  </w:style>
  <w:style w:type="numbering" w:customStyle="1" w:styleId="12142">
    <w:name w:val="リストなし1214"/>
    <w:next w:val="a2"/>
    <w:uiPriority w:val="99"/>
    <w:semiHidden/>
    <w:unhideWhenUsed/>
    <w:rsid w:val="000C3802"/>
  </w:style>
  <w:style w:type="numbering" w:customStyle="1" w:styleId="12143">
    <w:name w:val="无列表1214"/>
    <w:next w:val="a2"/>
    <w:semiHidden/>
    <w:rsid w:val="000C3802"/>
  </w:style>
  <w:style w:type="numbering" w:customStyle="1" w:styleId="NoList2214">
    <w:name w:val="No List2214"/>
    <w:next w:val="a2"/>
    <w:semiHidden/>
    <w:rsid w:val="000C3802"/>
  </w:style>
  <w:style w:type="numbering" w:customStyle="1" w:styleId="NoList3214">
    <w:name w:val="No List3214"/>
    <w:next w:val="a2"/>
    <w:uiPriority w:val="99"/>
    <w:semiHidden/>
    <w:rsid w:val="000C3802"/>
  </w:style>
  <w:style w:type="numbering" w:customStyle="1" w:styleId="NoList11214">
    <w:name w:val="No List11214"/>
    <w:next w:val="a2"/>
    <w:uiPriority w:val="99"/>
    <w:semiHidden/>
    <w:unhideWhenUsed/>
    <w:rsid w:val="000C3802"/>
  </w:style>
  <w:style w:type="numbering" w:customStyle="1" w:styleId="1314">
    <w:name w:val="無清單1314"/>
    <w:next w:val="a2"/>
    <w:uiPriority w:val="99"/>
    <w:semiHidden/>
    <w:unhideWhenUsed/>
    <w:rsid w:val="000C3802"/>
  </w:style>
  <w:style w:type="numbering" w:customStyle="1" w:styleId="11214">
    <w:name w:val="無清單11214"/>
    <w:next w:val="a2"/>
    <w:uiPriority w:val="99"/>
    <w:semiHidden/>
    <w:unhideWhenUsed/>
    <w:rsid w:val="000C3802"/>
  </w:style>
  <w:style w:type="numbering" w:customStyle="1" w:styleId="2114">
    <w:name w:val="无列表2114"/>
    <w:next w:val="a2"/>
    <w:uiPriority w:val="99"/>
    <w:semiHidden/>
    <w:unhideWhenUsed/>
    <w:rsid w:val="000C3802"/>
  </w:style>
  <w:style w:type="numbering" w:customStyle="1" w:styleId="NoList12214">
    <w:name w:val="No List12214"/>
    <w:next w:val="a2"/>
    <w:uiPriority w:val="99"/>
    <w:semiHidden/>
    <w:unhideWhenUsed/>
    <w:rsid w:val="000C3802"/>
  </w:style>
  <w:style w:type="numbering" w:customStyle="1" w:styleId="112140">
    <w:name w:val="リストなし11214"/>
    <w:next w:val="a2"/>
    <w:uiPriority w:val="99"/>
    <w:semiHidden/>
    <w:unhideWhenUsed/>
    <w:rsid w:val="000C3802"/>
  </w:style>
  <w:style w:type="numbering" w:customStyle="1" w:styleId="112141">
    <w:name w:val="无列表11214"/>
    <w:next w:val="a2"/>
    <w:semiHidden/>
    <w:rsid w:val="000C3802"/>
  </w:style>
  <w:style w:type="numbering" w:customStyle="1" w:styleId="NoList21214">
    <w:name w:val="No List21214"/>
    <w:next w:val="a2"/>
    <w:semiHidden/>
    <w:rsid w:val="000C3802"/>
  </w:style>
  <w:style w:type="numbering" w:customStyle="1" w:styleId="NoList31214">
    <w:name w:val="No List31214"/>
    <w:next w:val="a2"/>
    <w:uiPriority w:val="99"/>
    <w:semiHidden/>
    <w:rsid w:val="000C3802"/>
  </w:style>
  <w:style w:type="numbering" w:customStyle="1" w:styleId="NoList111214">
    <w:name w:val="No List111214"/>
    <w:next w:val="a2"/>
    <w:uiPriority w:val="99"/>
    <w:semiHidden/>
    <w:unhideWhenUsed/>
    <w:rsid w:val="000C3802"/>
  </w:style>
  <w:style w:type="numbering" w:customStyle="1" w:styleId="122140">
    <w:name w:val="無清單12214"/>
    <w:next w:val="a2"/>
    <w:uiPriority w:val="99"/>
    <w:semiHidden/>
    <w:unhideWhenUsed/>
    <w:rsid w:val="000C3802"/>
  </w:style>
  <w:style w:type="numbering" w:customStyle="1" w:styleId="1112140">
    <w:name w:val="無清單111214"/>
    <w:next w:val="a2"/>
    <w:uiPriority w:val="99"/>
    <w:semiHidden/>
    <w:unhideWhenUsed/>
    <w:rsid w:val="000C3802"/>
  </w:style>
  <w:style w:type="numbering" w:customStyle="1" w:styleId="346">
    <w:name w:val="无列表34"/>
    <w:next w:val="a2"/>
    <w:uiPriority w:val="99"/>
    <w:semiHidden/>
    <w:unhideWhenUsed/>
    <w:rsid w:val="000C3802"/>
  </w:style>
  <w:style w:type="numbering" w:customStyle="1" w:styleId="13140">
    <w:name w:val="无列表1314"/>
    <w:next w:val="a2"/>
    <w:semiHidden/>
    <w:rsid w:val="000C3802"/>
  </w:style>
  <w:style w:type="numbering" w:customStyle="1" w:styleId="NoList11313">
    <w:name w:val="No List11313"/>
    <w:next w:val="a2"/>
    <w:uiPriority w:val="99"/>
    <w:semiHidden/>
    <w:unhideWhenUsed/>
    <w:rsid w:val="000C3802"/>
  </w:style>
  <w:style w:type="numbering" w:customStyle="1" w:styleId="NoList4114">
    <w:name w:val="No List4114"/>
    <w:next w:val="a2"/>
    <w:uiPriority w:val="99"/>
    <w:semiHidden/>
    <w:unhideWhenUsed/>
    <w:rsid w:val="000C3802"/>
  </w:style>
  <w:style w:type="numbering" w:customStyle="1" w:styleId="2214">
    <w:name w:val="无列表2214"/>
    <w:next w:val="a2"/>
    <w:uiPriority w:val="99"/>
    <w:semiHidden/>
    <w:unhideWhenUsed/>
    <w:rsid w:val="000C3802"/>
  </w:style>
  <w:style w:type="numbering" w:customStyle="1" w:styleId="NoList121114">
    <w:name w:val="No List121114"/>
    <w:next w:val="a2"/>
    <w:uiPriority w:val="99"/>
    <w:semiHidden/>
    <w:unhideWhenUsed/>
    <w:rsid w:val="000C3802"/>
  </w:style>
  <w:style w:type="numbering" w:customStyle="1" w:styleId="1111141">
    <w:name w:val="リストなし111114"/>
    <w:next w:val="a2"/>
    <w:uiPriority w:val="99"/>
    <w:semiHidden/>
    <w:unhideWhenUsed/>
    <w:rsid w:val="000C3802"/>
  </w:style>
  <w:style w:type="numbering" w:customStyle="1" w:styleId="1111142">
    <w:name w:val="无列表111114"/>
    <w:next w:val="a2"/>
    <w:semiHidden/>
    <w:rsid w:val="000C3802"/>
  </w:style>
  <w:style w:type="numbering" w:customStyle="1" w:styleId="NoList211114">
    <w:name w:val="No List211114"/>
    <w:next w:val="a2"/>
    <w:semiHidden/>
    <w:rsid w:val="000C3802"/>
  </w:style>
  <w:style w:type="numbering" w:customStyle="1" w:styleId="NoList311114">
    <w:name w:val="No List311114"/>
    <w:next w:val="a2"/>
    <w:uiPriority w:val="99"/>
    <w:semiHidden/>
    <w:rsid w:val="000C3802"/>
  </w:style>
  <w:style w:type="numbering" w:customStyle="1" w:styleId="NoList1111114">
    <w:name w:val="No List1111114"/>
    <w:next w:val="a2"/>
    <w:uiPriority w:val="99"/>
    <w:semiHidden/>
    <w:unhideWhenUsed/>
    <w:rsid w:val="000C3802"/>
  </w:style>
  <w:style w:type="numbering" w:customStyle="1" w:styleId="1211140">
    <w:name w:val="無清單121114"/>
    <w:next w:val="a2"/>
    <w:uiPriority w:val="99"/>
    <w:semiHidden/>
    <w:unhideWhenUsed/>
    <w:rsid w:val="000C3802"/>
  </w:style>
  <w:style w:type="numbering" w:customStyle="1" w:styleId="1111114">
    <w:name w:val="無清單1111114"/>
    <w:next w:val="a2"/>
    <w:uiPriority w:val="99"/>
    <w:semiHidden/>
    <w:unhideWhenUsed/>
    <w:rsid w:val="000C3802"/>
  </w:style>
  <w:style w:type="numbering" w:customStyle="1" w:styleId="NoList13114">
    <w:name w:val="No List13114"/>
    <w:next w:val="a2"/>
    <w:uiPriority w:val="99"/>
    <w:semiHidden/>
    <w:unhideWhenUsed/>
    <w:rsid w:val="000C3802"/>
  </w:style>
  <w:style w:type="numbering" w:customStyle="1" w:styleId="121140">
    <w:name w:val="リストなし12114"/>
    <w:next w:val="a2"/>
    <w:uiPriority w:val="99"/>
    <w:semiHidden/>
    <w:unhideWhenUsed/>
    <w:rsid w:val="000C3802"/>
  </w:style>
  <w:style w:type="numbering" w:customStyle="1" w:styleId="121141">
    <w:name w:val="无列表12114"/>
    <w:next w:val="a2"/>
    <w:semiHidden/>
    <w:rsid w:val="000C3802"/>
  </w:style>
  <w:style w:type="numbering" w:customStyle="1" w:styleId="NoList22114">
    <w:name w:val="No List22114"/>
    <w:next w:val="a2"/>
    <w:semiHidden/>
    <w:rsid w:val="000C3802"/>
  </w:style>
  <w:style w:type="numbering" w:customStyle="1" w:styleId="NoList32114">
    <w:name w:val="No List32114"/>
    <w:next w:val="a2"/>
    <w:uiPriority w:val="99"/>
    <w:semiHidden/>
    <w:rsid w:val="000C3802"/>
  </w:style>
  <w:style w:type="numbering" w:customStyle="1" w:styleId="NoList112114">
    <w:name w:val="No List112114"/>
    <w:next w:val="a2"/>
    <w:uiPriority w:val="99"/>
    <w:semiHidden/>
    <w:unhideWhenUsed/>
    <w:rsid w:val="000C3802"/>
  </w:style>
  <w:style w:type="numbering" w:customStyle="1" w:styleId="13114">
    <w:name w:val="無清單13114"/>
    <w:next w:val="a2"/>
    <w:uiPriority w:val="99"/>
    <w:semiHidden/>
    <w:unhideWhenUsed/>
    <w:rsid w:val="000C3802"/>
  </w:style>
  <w:style w:type="numbering" w:customStyle="1" w:styleId="112114">
    <w:name w:val="無清單112114"/>
    <w:next w:val="a2"/>
    <w:uiPriority w:val="99"/>
    <w:semiHidden/>
    <w:unhideWhenUsed/>
    <w:rsid w:val="000C3802"/>
  </w:style>
  <w:style w:type="numbering" w:customStyle="1" w:styleId="21114">
    <w:name w:val="无列表21114"/>
    <w:next w:val="a2"/>
    <w:uiPriority w:val="99"/>
    <w:semiHidden/>
    <w:unhideWhenUsed/>
    <w:rsid w:val="000C3802"/>
  </w:style>
  <w:style w:type="numbering" w:customStyle="1" w:styleId="NoList122114">
    <w:name w:val="No List122114"/>
    <w:next w:val="a2"/>
    <w:uiPriority w:val="99"/>
    <w:semiHidden/>
    <w:unhideWhenUsed/>
    <w:rsid w:val="000C3802"/>
  </w:style>
  <w:style w:type="numbering" w:customStyle="1" w:styleId="1121140">
    <w:name w:val="リストなし112114"/>
    <w:next w:val="a2"/>
    <w:uiPriority w:val="99"/>
    <w:semiHidden/>
    <w:unhideWhenUsed/>
    <w:rsid w:val="000C3802"/>
  </w:style>
  <w:style w:type="numbering" w:customStyle="1" w:styleId="1121141">
    <w:name w:val="无列表112114"/>
    <w:next w:val="a2"/>
    <w:semiHidden/>
    <w:rsid w:val="000C3802"/>
  </w:style>
  <w:style w:type="numbering" w:customStyle="1" w:styleId="NoList212114">
    <w:name w:val="No List212114"/>
    <w:next w:val="a2"/>
    <w:semiHidden/>
    <w:rsid w:val="000C3802"/>
  </w:style>
  <w:style w:type="numbering" w:customStyle="1" w:styleId="NoList312114">
    <w:name w:val="No List312114"/>
    <w:next w:val="a2"/>
    <w:uiPriority w:val="99"/>
    <w:semiHidden/>
    <w:rsid w:val="000C3802"/>
  </w:style>
  <w:style w:type="numbering" w:customStyle="1" w:styleId="NoList1112114">
    <w:name w:val="No List1112114"/>
    <w:next w:val="a2"/>
    <w:uiPriority w:val="99"/>
    <w:semiHidden/>
    <w:unhideWhenUsed/>
    <w:rsid w:val="000C3802"/>
  </w:style>
  <w:style w:type="numbering" w:customStyle="1" w:styleId="122114">
    <w:name w:val="無清單122114"/>
    <w:next w:val="a2"/>
    <w:uiPriority w:val="99"/>
    <w:semiHidden/>
    <w:unhideWhenUsed/>
    <w:rsid w:val="000C3802"/>
  </w:style>
  <w:style w:type="numbering" w:customStyle="1" w:styleId="1112114">
    <w:name w:val="無清單1112114"/>
    <w:next w:val="a2"/>
    <w:uiPriority w:val="99"/>
    <w:semiHidden/>
    <w:unhideWhenUsed/>
    <w:rsid w:val="000C3802"/>
  </w:style>
  <w:style w:type="numbering" w:customStyle="1" w:styleId="NoList5113">
    <w:name w:val="No List5113"/>
    <w:next w:val="a2"/>
    <w:uiPriority w:val="99"/>
    <w:semiHidden/>
    <w:unhideWhenUsed/>
    <w:rsid w:val="000C3802"/>
  </w:style>
  <w:style w:type="numbering" w:customStyle="1" w:styleId="NoList613">
    <w:name w:val="No List613"/>
    <w:next w:val="a2"/>
    <w:uiPriority w:val="99"/>
    <w:semiHidden/>
    <w:unhideWhenUsed/>
    <w:rsid w:val="000C3802"/>
  </w:style>
  <w:style w:type="numbering" w:customStyle="1" w:styleId="NoList1413">
    <w:name w:val="No List1413"/>
    <w:next w:val="a2"/>
    <w:uiPriority w:val="99"/>
    <w:semiHidden/>
    <w:unhideWhenUsed/>
    <w:rsid w:val="000C3802"/>
  </w:style>
  <w:style w:type="numbering" w:customStyle="1" w:styleId="13132">
    <w:name w:val="リストなし1313"/>
    <w:next w:val="a2"/>
    <w:uiPriority w:val="99"/>
    <w:semiHidden/>
    <w:unhideWhenUsed/>
    <w:rsid w:val="000C3802"/>
  </w:style>
  <w:style w:type="numbering" w:customStyle="1" w:styleId="NoList2313">
    <w:name w:val="No List2313"/>
    <w:next w:val="a2"/>
    <w:semiHidden/>
    <w:rsid w:val="000C3802"/>
  </w:style>
  <w:style w:type="numbering" w:customStyle="1" w:styleId="NoList3313">
    <w:name w:val="No List3313"/>
    <w:next w:val="a2"/>
    <w:uiPriority w:val="99"/>
    <w:semiHidden/>
    <w:rsid w:val="000C3802"/>
  </w:style>
  <w:style w:type="numbering" w:customStyle="1" w:styleId="NoList1143">
    <w:name w:val="No List1143"/>
    <w:next w:val="a2"/>
    <w:uiPriority w:val="99"/>
    <w:semiHidden/>
    <w:unhideWhenUsed/>
    <w:rsid w:val="000C3802"/>
  </w:style>
  <w:style w:type="numbering" w:customStyle="1" w:styleId="14130">
    <w:name w:val="無清單1413"/>
    <w:next w:val="a2"/>
    <w:uiPriority w:val="99"/>
    <w:semiHidden/>
    <w:unhideWhenUsed/>
    <w:rsid w:val="000C3802"/>
  </w:style>
  <w:style w:type="numbering" w:customStyle="1" w:styleId="113130">
    <w:name w:val="無清單11313"/>
    <w:next w:val="a2"/>
    <w:uiPriority w:val="99"/>
    <w:semiHidden/>
    <w:unhideWhenUsed/>
    <w:rsid w:val="000C3802"/>
  </w:style>
  <w:style w:type="numbering" w:customStyle="1" w:styleId="NoList423">
    <w:name w:val="No List423"/>
    <w:next w:val="a2"/>
    <w:uiPriority w:val="99"/>
    <w:semiHidden/>
    <w:unhideWhenUsed/>
    <w:rsid w:val="000C3802"/>
  </w:style>
  <w:style w:type="numbering" w:customStyle="1" w:styleId="NoList12313">
    <w:name w:val="No List12313"/>
    <w:next w:val="a2"/>
    <w:uiPriority w:val="99"/>
    <w:semiHidden/>
    <w:unhideWhenUsed/>
    <w:rsid w:val="000C3802"/>
  </w:style>
  <w:style w:type="numbering" w:customStyle="1" w:styleId="113131">
    <w:name w:val="リストなし11313"/>
    <w:next w:val="a2"/>
    <w:uiPriority w:val="99"/>
    <w:semiHidden/>
    <w:unhideWhenUsed/>
    <w:rsid w:val="000C3802"/>
  </w:style>
  <w:style w:type="numbering" w:customStyle="1" w:styleId="113132">
    <w:name w:val="无列表11313"/>
    <w:next w:val="a2"/>
    <w:semiHidden/>
    <w:rsid w:val="000C3802"/>
  </w:style>
  <w:style w:type="numbering" w:customStyle="1" w:styleId="NoList21313">
    <w:name w:val="No List21313"/>
    <w:next w:val="a2"/>
    <w:semiHidden/>
    <w:rsid w:val="000C3802"/>
  </w:style>
  <w:style w:type="numbering" w:customStyle="1" w:styleId="NoList31313">
    <w:name w:val="No List31313"/>
    <w:next w:val="a2"/>
    <w:uiPriority w:val="99"/>
    <w:semiHidden/>
    <w:rsid w:val="000C3802"/>
  </w:style>
  <w:style w:type="numbering" w:customStyle="1" w:styleId="NoList111313">
    <w:name w:val="No List111313"/>
    <w:next w:val="a2"/>
    <w:uiPriority w:val="99"/>
    <w:semiHidden/>
    <w:unhideWhenUsed/>
    <w:rsid w:val="000C3802"/>
  </w:style>
  <w:style w:type="numbering" w:customStyle="1" w:styleId="123130">
    <w:name w:val="無清單12313"/>
    <w:next w:val="a2"/>
    <w:uiPriority w:val="99"/>
    <w:semiHidden/>
    <w:unhideWhenUsed/>
    <w:rsid w:val="000C3802"/>
  </w:style>
  <w:style w:type="numbering" w:customStyle="1" w:styleId="111313">
    <w:name w:val="無清單111313"/>
    <w:next w:val="a2"/>
    <w:uiPriority w:val="99"/>
    <w:semiHidden/>
    <w:unhideWhenUsed/>
    <w:rsid w:val="000C3802"/>
  </w:style>
  <w:style w:type="numbering" w:customStyle="1" w:styleId="NoList12123">
    <w:name w:val="No List12123"/>
    <w:next w:val="a2"/>
    <w:uiPriority w:val="99"/>
    <w:semiHidden/>
    <w:unhideWhenUsed/>
    <w:rsid w:val="000C3802"/>
  </w:style>
  <w:style w:type="numbering" w:customStyle="1" w:styleId="111232">
    <w:name w:val="リストなし11123"/>
    <w:next w:val="a2"/>
    <w:uiPriority w:val="99"/>
    <w:semiHidden/>
    <w:unhideWhenUsed/>
    <w:rsid w:val="000C3802"/>
  </w:style>
  <w:style w:type="numbering" w:customStyle="1" w:styleId="111233">
    <w:name w:val="无列表11123"/>
    <w:next w:val="a2"/>
    <w:semiHidden/>
    <w:rsid w:val="000C3802"/>
  </w:style>
  <w:style w:type="numbering" w:customStyle="1" w:styleId="NoList21123">
    <w:name w:val="No List21123"/>
    <w:next w:val="a2"/>
    <w:semiHidden/>
    <w:rsid w:val="000C3802"/>
  </w:style>
  <w:style w:type="numbering" w:customStyle="1" w:styleId="NoList31123">
    <w:name w:val="No List31123"/>
    <w:next w:val="a2"/>
    <w:uiPriority w:val="99"/>
    <w:semiHidden/>
    <w:rsid w:val="000C3802"/>
  </w:style>
  <w:style w:type="numbering" w:customStyle="1" w:styleId="NoList111123">
    <w:name w:val="No List111123"/>
    <w:next w:val="a2"/>
    <w:uiPriority w:val="99"/>
    <w:semiHidden/>
    <w:unhideWhenUsed/>
    <w:rsid w:val="000C3802"/>
  </w:style>
  <w:style w:type="numbering" w:customStyle="1" w:styleId="121230">
    <w:name w:val="無清單12123"/>
    <w:next w:val="a2"/>
    <w:uiPriority w:val="99"/>
    <w:semiHidden/>
    <w:unhideWhenUsed/>
    <w:rsid w:val="000C3802"/>
  </w:style>
  <w:style w:type="numbering" w:customStyle="1" w:styleId="1111230">
    <w:name w:val="無清單111123"/>
    <w:next w:val="a2"/>
    <w:uiPriority w:val="99"/>
    <w:semiHidden/>
    <w:unhideWhenUsed/>
    <w:rsid w:val="000C3802"/>
  </w:style>
  <w:style w:type="numbering" w:customStyle="1" w:styleId="NoList523">
    <w:name w:val="No List523"/>
    <w:next w:val="a2"/>
    <w:uiPriority w:val="99"/>
    <w:semiHidden/>
    <w:unhideWhenUsed/>
    <w:rsid w:val="000C3802"/>
  </w:style>
  <w:style w:type="numbering" w:customStyle="1" w:styleId="NoList1323">
    <w:name w:val="No List1323"/>
    <w:next w:val="a2"/>
    <w:uiPriority w:val="99"/>
    <w:semiHidden/>
    <w:unhideWhenUsed/>
    <w:rsid w:val="000C3802"/>
  </w:style>
  <w:style w:type="numbering" w:customStyle="1" w:styleId="12233">
    <w:name w:val="リストなし1223"/>
    <w:next w:val="a2"/>
    <w:uiPriority w:val="99"/>
    <w:semiHidden/>
    <w:unhideWhenUsed/>
    <w:rsid w:val="000C3802"/>
  </w:style>
  <w:style w:type="numbering" w:customStyle="1" w:styleId="12241">
    <w:name w:val="无列表1224"/>
    <w:next w:val="a2"/>
    <w:semiHidden/>
    <w:rsid w:val="000C3802"/>
  </w:style>
  <w:style w:type="numbering" w:customStyle="1" w:styleId="NoList2223">
    <w:name w:val="No List2223"/>
    <w:next w:val="a2"/>
    <w:semiHidden/>
    <w:rsid w:val="000C3802"/>
  </w:style>
  <w:style w:type="numbering" w:customStyle="1" w:styleId="NoList3223">
    <w:name w:val="No List3223"/>
    <w:next w:val="a2"/>
    <w:uiPriority w:val="99"/>
    <w:semiHidden/>
    <w:rsid w:val="000C3802"/>
  </w:style>
  <w:style w:type="numbering" w:customStyle="1" w:styleId="NoList11223">
    <w:name w:val="No List11223"/>
    <w:next w:val="a2"/>
    <w:uiPriority w:val="99"/>
    <w:semiHidden/>
    <w:unhideWhenUsed/>
    <w:rsid w:val="000C3802"/>
  </w:style>
  <w:style w:type="numbering" w:customStyle="1" w:styleId="13230">
    <w:name w:val="無清單1323"/>
    <w:next w:val="a2"/>
    <w:uiPriority w:val="99"/>
    <w:semiHidden/>
    <w:unhideWhenUsed/>
    <w:rsid w:val="000C3802"/>
  </w:style>
  <w:style w:type="numbering" w:customStyle="1" w:styleId="112230">
    <w:name w:val="無清單11223"/>
    <w:next w:val="a2"/>
    <w:uiPriority w:val="99"/>
    <w:semiHidden/>
    <w:unhideWhenUsed/>
    <w:rsid w:val="000C3802"/>
  </w:style>
  <w:style w:type="numbering" w:customStyle="1" w:styleId="2123">
    <w:name w:val="无列表2123"/>
    <w:next w:val="a2"/>
    <w:uiPriority w:val="99"/>
    <w:semiHidden/>
    <w:unhideWhenUsed/>
    <w:rsid w:val="000C3802"/>
  </w:style>
  <w:style w:type="numbering" w:customStyle="1" w:styleId="NoList111223">
    <w:name w:val="No List111223"/>
    <w:next w:val="a2"/>
    <w:uiPriority w:val="99"/>
    <w:semiHidden/>
    <w:unhideWhenUsed/>
    <w:rsid w:val="000C3802"/>
  </w:style>
  <w:style w:type="numbering" w:customStyle="1" w:styleId="NoList73">
    <w:name w:val="No List73"/>
    <w:next w:val="a2"/>
    <w:uiPriority w:val="99"/>
    <w:semiHidden/>
    <w:unhideWhenUsed/>
    <w:rsid w:val="000C3802"/>
  </w:style>
  <w:style w:type="numbering" w:customStyle="1" w:styleId="NoList153">
    <w:name w:val="No List153"/>
    <w:next w:val="a2"/>
    <w:uiPriority w:val="99"/>
    <w:semiHidden/>
    <w:unhideWhenUsed/>
    <w:rsid w:val="000C3802"/>
  </w:style>
  <w:style w:type="numbering" w:customStyle="1" w:styleId="1432">
    <w:name w:val="リストなし143"/>
    <w:next w:val="a2"/>
    <w:uiPriority w:val="99"/>
    <w:semiHidden/>
    <w:unhideWhenUsed/>
    <w:rsid w:val="000C3802"/>
  </w:style>
  <w:style w:type="numbering" w:customStyle="1" w:styleId="1433">
    <w:name w:val="无列表143"/>
    <w:next w:val="a2"/>
    <w:semiHidden/>
    <w:rsid w:val="000C3802"/>
  </w:style>
  <w:style w:type="numbering" w:customStyle="1" w:styleId="NoList243">
    <w:name w:val="No List243"/>
    <w:next w:val="a2"/>
    <w:semiHidden/>
    <w:rsid w:val="000C3802"/>
  </w:style>
  <w:style w:type="numbering" w:customStyle="1" w:styleId="NoList343">
    <w:name w:val="No List343"/>
    <w:next w:val="a2"/>
    <w:uiPriority w:val="99"/>
    <w:semiHidden/>
    <w:rsid w:val="000C3802"/>
  </w:style>
  <w:style w:type="numbering" w:customStyle="1" w:styleId="NoList1153">
    <w:name w:val="No List1153"/>
    <w:next w:val="a2"/>
    <w:uiPriority w:val="99"/>
    <w:semiHidden/>
    <w:unhideWhenUsed/>
    <w:rsid w:val="000C3802"/>
  </w:style>
  <w:style w:type="numbering" w:customStyle="1" w:styleId="1531">
    <w:name w:val="無清單153"/>
    <w:next w:val="a2"/>
    <w:uiPriority w:val="99"/>
    <w:semiHidden/>
    <w:unhideWhenUsed/>
    <w:rsid w:val="000C3802"/>
  </w:style>
  <w:style w:type="numbering" w:customStyle="1" w:styleId="11430">
    <w:name w:val="無清單1143"/>
    <w:next w:val="a2"/>
    <w:uiPriority w:val="99"/>
    <w:semiHidden/>
    <w:unhideWhenUsed/>
    <w:rsid w:val="000C3802"/>
  </w:style>
  <w:style w:type="numbering" w:customStyle="1" w:styleId="NoList433">
    <w:name w:val="No List433"/>
    <w:next w:val="a2"/>
    <w:uiPriority w:val="99"/>
    <w:semiHidden/>
    <w:unhideWhenUsed/>
    <w:rsid w:val="000C3802"/>
  </w:style>
  <w:style w:type="numbering" w:customStyle="1" w:styleId="NoList1243">
    <w:name w:val="No List1243"/>
    <w:next w:val="a2"/>
    <w:uiPriority w:val="99"/>
    <w:semiHidden/>
    <w:unhideWhenUsed/>
    <w:rsid w:val="000C3802"/>
  </w:style>
  <w:style w:type="numbering" w:customStyle="1" w:styleId="11431">
    <w:name w:val="リストなし1143"/>
    <w:next w:val="a2"/>
    <w:uiPriority w:val="99"/>
    <w:semiHidden/>
    <w:unhideWhenUsed/>
    <w:rsid w:val="000C3802"/>
  </w:style>
  <w:style w:type="numbering" w:customStyle="1" w:styleId="11432">
    <w:name w:val="无列表1143"/>
    <w:next w:val="a2"/>
    <w:semiHidden/>
    <w:rsid w:val="000C3802"/>
  </w:style>
  <w:style w:type="numbering" w:customStyle="1" w:styleId="NoList2143">
    <w:name w:val="No List2143"/>
    <w:next w:val="a2"/>
    <w:semiHidden/>
    <w:rsid w:val="000C3802"/>
  </w:style>
  <w:style w:type="numbering" w:customStyle="1" w:styleId="NoList3143">
    <w:name w:val="No List3143"/>
    <w:next w:val="a2"/>
    <w:uiPriority w:val="99"/>
    <w:semiHidden/>
    <w:rsid w:val="000C3802"/>
  </w:style>
  <w:style w:type="numbering" w:customStyle="1" w:styleId="NoList11143">
    <w:name w:val="No List11143"/>
    <w:next w:val="a2"/>
    <w:uiPriority w:val="99"/>
    <w:semiHidden/>
    <w:unhideWhenUsed/>
    <w:rsid w:val="000C3802"/>
  </w:style>
  <w:style w:type="numbering" w:customStyle="1" w:styleId="1243">
    <w:name w:val="無清單1243"/>
    <w:next w:val="a2"/>
    <w:uiPriority w:val="99"/>
    <w:semiHidden/>
    <w:unhideWhenUsed/>
    <w:rsid w:val="000C3802"/>
  </w:style>
  <w:style w:type="numbering" w:customStyle="1" w:styleId="11143">
    <w:name w:val="無清單11143"/>
    <w:next w:val="a2"/>
    <w:uiPriority w:val="99"/>
    <w:semiHidden/>
    <w:unhideWhenUsed/>
    <w:rsid w:val="000C3802"/>
  </w:style>
  <w:style w:type="numbering" w:customStyle="1" w:styleId="233">
    <w:name w:val="无列表233"/>
    <w:next w:val="a2"/>
    <w:uiPriority w:val="99"/>
    <w:semiHidden/>
    <w:unhideWhenUsed/>
    <w:rsid w:val="000C3802"/>
  </w:style>
  <w:style w:type="numbering" w:customStyle="1" w:styleId="NoList12133">
    <w:name w:val="No List12133"/>
    <w:next w:val="a2"/>
    <w:uiPriority w:val="99"/>
    <w:semiHidden/>
    <w:unhideWhenUsed/>
    <w:rsid w:val="000C3802"/>
  </w:style>
  <w:style w:type="numbering" w:customStyle="1" w:styleId="111331">
    <w:name w:val="リストなし11133"/>
    <w:next w:val="a2"/>
    <w:uiPriority w:val="99"/>
    <w:semiHidden/>
    <w:unhideWhenUsed/>
    <w:rsid w:val="000C3802"/>
  </w:style>
  <w:style w:type="numbering" w:customStyle="1" w:styleId="111332">
    <w:name w:val="无列表11133"/>
    <w:next w:val="a2"/>
    <w:semiHidden/>
    <w:rsid w:val="000C3802"/>
  </w:style>
  <w:style w:type="numbering" w:customStyle="1" w:styleId="NoList21133">
    <w:name w:val="No List21133"/>
    <w:next w:val="a2"/>
    <w:semiHidden/>
    <w:rsid w:val="000C3802"/>
  </w:style>
  <w:style w:type="numbering" w:customStyle="1" w:styleId="NoList31133">
    <w:name w:val="No List31133"/>
    <w:next w:val="a2"/>
    <w:uiPriority w:val="99"/>
    <w:semiHidden/>
    <w:rsid w:val="000C3802"/>
  </w:style>
  <w:style w:type="numbering" w:customStyle="1" w:styleId="NoList111133">
    <w:name w:val="No List111133"/>
    <w:next w:val="a2"/>
    <w:uiPriority w:val="99"/>
    <w:semiHidden/>
    <w:unhideWhenUsed/>
    <w:rsid w:val="000C3802"/>
  </w:style>
  <w:style w:type="numbering" w:customStyle="1" w:styleId="121330">
    <w:name w:val="無清單12133"/>
    <w:next w:val="a2"/>
    <w:uiPriority w:val="99"/>
    <w:semiHidden/>
    <w:unhideWhenUsed/>
    <w:rsid w:val="000C3802"/>
  </w:style>
  <w:style w:type="numbering" w:customStyle="1" w:styleId="1111330">
    <w:name w:val="無清單111133"/>
    <w:next w:val="a2"/>
    <w:uiPriority w:val="99"/>
    <w:semiHidden/>
    <w:unhideWhenUsed/>
    <w:rsid w:val="000C3802"/>
  </w:style>
  <w:style w:type="numbering" w:customStyle="1" w:styleId="NoList533">
    <w:name w:val="No List533"/>
    <w:next w:val="a2"/>
    <w:uiPriority w:val="99"/>
    <w:semiHidden/>
    <w:unhideWhenUsed/>
    <w:rsid w:val="000C3802"/>
  </w:style>
  <w:style w:type="numbering" w:customStyle="1" w:styleId="NoList1333">
    <w:name w:val="No List1333"/>
    <w:next w:val="a2"/>
    <w:uiPriority w:val="99"/>
    <w:semiHidden/>
    <w:unhideWhenUsed/>
    <w:rsid w:val="000C3802"/>
  </w:style>
  <w:style w:type="numbering" w:customStyle="1" w:styleId="12332">
    <w:name w:val="リストなし1233"/>
    <w:next w:val="a2"/>
    <w:uiPriority w:val="99"/>
    <w:semiHidden/>
    <w:unhideWhenUsed/>
    <w:rsid w:val="000C3802"/>
  </w:style>
  <w:style w:type="numbering" w:customStyle="1" w:styleId="12333">
    <w:name w:val="无列表1233"/>
    <w:next w:val="a2"/>
    <w:semiHidden/>
    <w:rsid w:val="000C3802"/>
  </w:style>
  <w:style w:type="numbering" w:customStyle="1" w:styleId="NoList2233">
    <w:name w:val="No List2233"/>
    <w:next w:val="a2"/>
    <w:semiHidden/>
    <w:rsid w:val="000C3802"/>
  </w:style>
  <w:style w:type="numbering" w:customStyle="1" w:styleId="NoList3233">
    <w:name w:val="No List3233"/>
    <w:next w:val="a2"/>
    <w:uiPriority w:val="99"/>
    <w:semiHidden/>
    <w:rsid w:val="000C3802"/>
  </w:style>
  <w:style w:type="numbering" w:customStyle="1" w:styleId="NoList11233">
    <w:name w:val="No List11233"/>
    <w:next w:val="a2"/>
    <w:uiPriority w:val="99"/>
    <w:semiHidden/>
    <w:unhideWhenUsed/>
    <w:rsid w:val="000C3802"/>
  </w:style>
  <w:style w:type="numbering" w:customStyle="1" w:styleId="13330">
    <w:name w:val="無清單1333"/>
    <w:next w:val="a2"/>
    <w:uiPriority w:val="99"/>
    <w:semiHidden/>
    <w:unhideWhenUsed/>
    <w:rsid w:val="000C3802"/>
  </w:style>
  <w:style w:type="numbering" w:customStyle="1" w:styleId="112330">
    <w:name w:val="無清單11233"/>
    <w:next w:val="a2"/>
    <w:uiPriority w:val="99"/>
    <w:semiHidden/>
    <w:unhideWhenUsed/>
    <w:rsid w:val="000C3802"/>
  </w:style>
  <w:style w:type="numbering" w:customStyle="1" w:styleId="2133">
    <w:name w:val="无列表2133"/>
    <w:next w:val="a2"/>
    <w:uiPriority w:val="99"/>
    <w:semiHidden/>
    <w:unhideWhenUsed/>
    <w:rsid w:val="000C3802"/>
  </w:style>
  <w:style w:type="numbering" w:customStyle="1" w:styleId="NoList12223">
    <w:name w:val="No List12223"/>
    <w:next w:val="a2"/>
    <w:uiPriority w:val="99"/>
    <w:semiHidden/>
    <w:unhideWhenUsed/>
    <w:rsid w:val="000C3802"/>
  </w:style>
  <w:style w:type="numbering" w:customStyle="1" w:styleId="112231">
    <w:name w:val="リストなし11223"/>
    <w:next w:val="a2"/>
    <w:uiPriority w:val="99"/>
    <w:semiHidden/>
    <w:unhideWhenUsed/>
    <w:rsid w:val="000C3802"/>
  </w:style>
  <w:style w:type="numbering" w:customStyle="1" w:styleId="112232">
    <w:name w:val="无列表11223"/>
    <w:next w:val="a2"/>
    <w:semiHidden/>
    <w:rsid w:val="000C3802"/>
  </w:style>
  <w:style w:type="numbering" w:customStyle="1" w:styleId="NoList21223">
    <w:name w:val="No List21223"/>
    <w:next w:val="a2"/>
    <w:semiHidden/>
    <w:rsid w:val="000C3802"/>
  </w:style>
  <w:style w:type="numbering" w:customStyle="1" w:styleId="NoList31223">
    <w:name w:val="No List31223"/>
    <w:next w:val="a2"/>
    <w:uiPriority w:val="99"/>
    <w:semiHidden/>
    <w:rsid w:val="000C3802"/>
  </w:style>
  <w:style w:type="numbering" w:customStyle="1" w:styleId="NoList111233">
    <w:name w:val="No List111233"/>
    <w:next w:val="a2"/>
    <w:uiPriority w:val="99"/>
    <w:semiHidden/>
    <w:unhideWhenUsed/>
    <w:rsid w:val="000C3802"/>
  </w:style>
  <w:style w:type="numbering" w:customStyle="1" w:styleId="122230">
    <w:name w:val="無清單12223"/>
    <w:next w:val="a2"/>
    <w:uiPriority w:val="99"/>
    <w:semiHidden/>
    <w:unhideWhenUsed/>
    <w:rsid w:val="000C3802"/>
  </w:style>
  <w:style w:type="numbering" w:customStyle="1" w:styleId="1112230">
    <w:name w:val="無清單111223"/>
    <w:next w:val="a2"/>
    <w:uiPriority w:val="99"/>
    <w:semiHidden/>
    <w:unhideWhenUsed/>
    <w:rsid w:val="000C3802"/>
  </w:style>
  <w:style w:type="numbering" w:customStyle="1" w:styleId="NoList82">
    <w:name w:val="No List82"/>
    <w:next w:val="a2"/>
    <w:uiPriority w:val="99"/>
    <w:semiHidden/>
    <w:unhideWhenUsed/>
    <w:rsid w:val="000C3802"/>
  </w:style>
  <w:style w:type="numbering" w:customStyle="1" w:styleId="NoList162">
    <w:name w:val="No List162"/>
    <w:next w:val="a2"/>
    <w:uiPriority w:val="99"/>
    <w:semiHidden/>
    <w:unhideWhenUsed/>
    <w:rsid w:val="000C3802"/>
  </w:style>
  <w:style w:type="numbering" w:customStyle="1" w:styleId="1522">
    <w:name w:val="リストなし152"/>
    <w:next w:val="a2"/>
    <w:uiPriority w:val="99"/>
    <w:semiHidden/>
    <w:unhideWhenUsed/>
    <w:rsid w:val="000C3802"/>
  </w:style>
  <w:style w:type="numbering" w:customStyle="1" w:styleId="1523">
    <w:name w:val="无列表152"/>
    <w:next w:val="a2"/>
    <w:semiHidden/>
    <w:rsid w:val="000C3802"/>
  </w:style>
  <w:style w:type="numbering" w:customStyle="1" w:styleId="NoList252">
    <w:name w:val="No List252"/>
    <w:next w:val="a2"/>
    <w:semiHidden/>
    <w:rsid w:val="000C3802"/>
  </w:style>
  <w:style w:type="numbering" w:customStyle="1" w:styleId="NoList352">
    <w:name w:val="No List352"/>
    <w:next w:val="a2"/>
    <w:uiPriority w:val="99"/>
    <w:semiHidden/>
    <w:rsid w:val="000C3802"/>
  </w:style>
  <w:style w:type="numbering" w:customStyle="1" w:styleId="NoList1162">
    <w:name w:val="No List1162"/>
    <w:next w:val="a2"/>
    <w:uiPriority w:val="99"/>
    <w:semiHidden/>
    <w:unhideWhenUsed/>
    <w:rsid w:val="000C3802"/>
  </w:style>
  <w:style w:type="numbering" w:customStyle="1" w:styleId="1620">
    <w:name w:val="無清單162"/>
    <w:next w:val="a2"/>
    <w:uiPriority w:val="99"/>
    <w:semiHidden/>
    <w:unhideWhenUsed/>
    <w:rsid w:val="000C3802"/>
  </w:style>
  <w:style w:type="numbering" w:customStyle="1" w:styleId="11520">
    <w:name w:val="無清單1152"/>
    <w:next w:val="a2"/>
    <w:uiPriority w:val="99"/>
    <w:semiHidden/>
    <w:unhideWhenUsed/>
    <w:rsid w:val="000C3802"/>
  </w:style>
  <w:style w:type="numbering" w:customStyle="1" w:styleId="NoList442">
    <w:name w:val="No List442"/>
    <w:next w:val="a2"/>
    <w:uiPriority w:val="99"/>
    <w:semiHidden/>
    <w:unhideWhenUsed/>
    <w:rsid w:val="000C3802"/>
  </w:style>
  <w:style w:type="numbering" w:customStyle="1" w:styleId="NoList1252">
    <w:name w:val="No List1252"/>
    <w:next w:val="a2"/>
    <w:uiPriority w:val="99"/>
    <w:semiHidden/>
    <w:unhideWhenUsed/>
    <w:rsid w:val="000C3802"/>
  </w:style>
  <w:style w:type="numbering" w:customStyle="1" w:styleId="11521">
    <w:name w:val="リストなし1152"/>
    <w:next w:val="a2"/>
    <w:uiPriority w:val="99"/>
    <w:semiHidden/>
    <w:unhideWhenUsed/>
    <w:rsid w:val="000C3802"/>
  </w:style>
  <w:style w:type="numbering" w:customStyle="1" w:styleId="11522">
    <w:name w:val="无列表1152"/>
    <w:next w:val="a2"/>
    <w:semiHidden/>
    <w:rsid w:val="000C3802"/>
  </w:style>
  <w:style w:type="numbering" w:customStyle="1" w:styleId="NoList2152">
    <w:name w:val="No List2152"/>
    <w:next w:val="a2"/>
    <w:semiHidden/>
    <w:rsid w:val="000C3802"/>
  </w:style>
  <w:style w:type="numbering" w:customStyle="1" w:styleId="NoList3152">
    <w:name w:val="No List3152"/>
    <w:next w:val="a2"/>
    <w:uiPriority w:val="99"/>
    <w:semiHidden/>
    <w:rsid w:val="000C3802"/>
  </w:style>
  <w:style w:type="numbering" w:customStyle="1" w:styleId="NoList11152">
    <w:name w:val="No List11152"/>
    <w:next w:val="a2"/>
    <w:uiPriority w:val="99"/>
    <w:semiHidden/>
    <w:unhideWhenUsed/>
    <w:rsid w:val="000C3802"/>
  </w:style>
  <w:style w:type="numbering" w:customStyle="1" w:styleId="12520">
    <w:name w:val="無清單1252"/>
    <w:next w:val="a2"/>
    <w:uiPriority w:val="99"/>
    <w:semiHidden/>
    <w:unhideWhenUsed/>
    <w:rsid w:val="000C3802"/>
  </w:style>
  <w:style w:type="numbering" w:customStyle="1" w:styleId="111520">
    <w:name w:val="無清單11152"/>
    <w:next w:val="a2"/>
    <w:uiPriority w:val="99"/>
    <w:semiHidden/>
    <w:unhideWhenUsed/>
    <w:rsid w:val="000C3802"/>
  </w:style>
  <w:style w:type="numbering" w:customStyle="1" w:styleId="242">
    <w:name w:val="无列表242"/>
    <w:next w:val="a2"/>
    <w:uiPriority w:val="99"/>
    <w:semiHidden/>
    <w:unhideWhenUsed/>
    <w:rsid w:val="000C3802"/>
  </w:style>
  <w:style w:type="numbering" w:customStyle="1" w:styleId="NoList12142">
    <w:name w:val="No List12142"/>
    <w:next w:val="a2"/>
    <w:uiPriority w:val="99"/>
    <w:semiHidden/>
    <w:unhideWhenUsed/>
    <w:rsid w:val="000C3802"/>
  </w:style>
  <w:style w:type="numbering" w:customStyle="1" w:styleId="111421">
    <w:name w:val="リストなし11142"/>
    <w:next w:val="a2"/>
    <w:uiPriority w:val="99"/>
    <w:semiHidden/>
    <w:unhideWhenUsed/>
    <w:rsid w:val="000C3802"/>
  </w:style>
  <w:style w:type="numbering" w:customStyle="1" w:styleId="111422">
    <w:name w:val="无列表11142"/>
    <w:next w:val="a2"/>
    <w:semiHidden/>
    <w:rsid w:val="000C3802"/>
  </w:style>
  <w:style w:type="numbering" w:customStyle="1" w:styleId="NoList21142">
    <w:name w:val="No List21142"/>
    <w:next w:val="a2"/>
    <w:semiHidden/>
    <w:rsid w:val="000C3802"/>
  </w:style>
  <w:style w:type="numbering" w:customStyle="1" w:styleId="NoList31142">
    <w:name w:val="No List31142"/>
    <w:next w:val="a2"/>
    <w:uiPriority w:val="99"/>
    <w:semiHidden/>
    <w:rsid w:val="000C3802"/>
  </w:style>
  <w:style w:type="numbering" w:customStyle="1" w:styleId="NoList111142">
    <w:name w:val="No List111142"/>
    <w:next w:val="a2"/>
    <w:uiPriority w:val="99"/>
    <w:semiHidden/>
    <w:unhideWhenUsed/>
    <w:rsid w:val="000C3802"/>
  </w:style>
  <w:style w:type="numbering" w:customStyle="1" w:styleId="121420">
    <w:name w:val="無清單12142"/>
    <w:next w:val="a2"/>
    <w:uiPriority w:val="99"/>
    <w:semiHidden/>
    <w:unhideWhenUsed/>
    <w:rsid w:val="000C3802"/>
  </w:style>
  <w:style w:type="numbering" w:customStyle="1" w:styleId="1111420">
    <w:name w:val="無清單111142"/>
    <w:next w:val="a2"/>
    <w:uiPriority w:val="99"/>
    <w:semiHidden/>
    <w:unhideWhenUsed/>
    <w:rsid w:val="000C3802"/>
  </w:style>
  <w:style w:type="numbering" w:customStyle="1" w:styleId="NoList542">
    <w:name w:val="No List542"/>
    <w:next w:val="a2"/>
    <w:uiPriority w:val="99"/>
    <w:semiHidden/>
    <w:unhideWhenUsed/>
    <w:rsid w:val="000C3802"/>
  </w:style>
  <w:style w:type="numbering" w:customStyle="1" w:styleId="NoList1342">
    <w:name w:val="No List1342"/>
    <w:next w:val="a2"/>
    <w:uiPriority w:val="99"/>
    <w:semiHidden/>
    <w:unhideWhenUsed/>
    <w:rsid w:val="000C3802"/>
  </w:style>
  <w:style w:type="numbering" w:customStyle="1" w:styleId="12421">
    <w:name w:val="リストなし1242"/>
    <w:next w:val="a2"/>
    <w:uiPriority w:val="99"/>
    <w:semiHidden/>
    <w:unhideWhenUsed/>
    <w:rsid w:val="000C3802"/>
  </w:style>
  <w:style w:type="numbering" w:customStyle="1" w:styleId="12422">
    <w:name w:val="无列表1242"/>
    <w:next w:val="a2"/>
    <w:semiHidden/>
    <w:rsid w:val="000C3802"/>
  </w:style>
  <w:style w:type="numbering" w:customStyle="1" w:styleId="NoList2242">
    <w:name w:val="No List2242"/>
    <w:next w:val="a2"/>
    <w:semiHidden/>
    <w:rsid w:val="000C3802"/>
  </w:style>
  <w:style w:type="numbering" w:customStyle="1" w:styleId="NoList3242">
    <w:name w:val="No List3242"/>
    <w:next w:val="a2"/>
    <w:uiPriority w:val="99"/>
    <w:semiHidden/>
    <w:rsid w:val="000C3802"/>
  </w:style>
  <w:style w:type="numbering" w:customStyle="1" w:styleId="NoList11242">
    <w:name w:val="No List11242"/>
    <w:next w:val="a2"/>
    <w:uiPriority w:val="99"/>
    <w:semiHidden/>
    <w:unhideWhenUsed/>
    <w:rsid w:val="000C3802"/>
  </w:style>
  <w:style w:type="numbering" w:customStyle="1" w:styleId="13420">
    <w:name w:val="無清單1342"/>
    <w:next w:val="a2"/>
    <w:uiPriority w:val="99"/>
    <w:semiHidden/>
    <w:unhideWhenUsed/>
    <w:rsid w:val="000C3802"/>
  </w:style>
  <w:style w:type="numbering" w:customStyle="1" w:styleId="112420">
    <w:name w:val="無清單11242"/>
    <w:next w:val="a2"/>
    <w:uiPriority w:val="99"/>
    <w:semiHidden/>
    <w:unhideWhenUsed/>
    <w:rsid w:val="000C3802"/>
  </w:style>
  <w:style w:type="numbering" w:customStyle="1" w:styleId="2142">
    <w:name w:val="无列表2142"/>
    <w:next w:val="a2"/>
    <w:uiPriority w:val="99"/>
    <w:semiHidden/>
    <w:unhideWhenUsed/>
    <w:rsid w:val="000C3802"/>
  </w:style>
  <w:style w:type="numbering" w:customStyle="1" w:styleId="NoList12232">
    <w:name w:val="No List12232"/>
    <w:next w:val="a2"/>
    <w:uiPriority w:val="99"/>
    <w:semiHidden/>
    <w:unhideWhenUsed/>
    <w:rsid w:val="000C3802"/>
  </w:style>
  <w:style w:type="numbering" w:customStyle="1" w:styleId="112321">
    <w:name w:val="リストなし11232"/>
    <w:next w:val="a2"/>
    <w:uiPriority w:val="99"/>
    <w:semiHidden/>
    <w:unhideWhenUsed/>
    <w:rsid w:val="000C3802"/>
  </w:style>
  <w:style w:type="numbering" w:customStyle="1" w:styleId="112322">
    <w:name w:val="无列表11232"/>
    <w:next w:val="a2"/>
    <w:semiHidden/>
    <w:rsid w:val="000C3802"/>
  </w:style>
  <w:style w:type="numbering" w:customStyle="1" w:styleId="NoList21232">
    <w:name w:val="No List21232"/>
    <w:next w:val="a2"/>
    <w:semiHidden/>
    <w:rsid w:val="000C3802"/>
  </w:style>
  <w:style w:type="numbering" w:customStyle="1" w:styleId="NoList31232">
    <w:name w:val="No List31232"/>
    <w:next w:val="a2"/>
    <w:uiPriority w:val="99"/>
    <w:semiHidden/>
    <w:rsid w:val="000C3802"/>
  </w:style>
  <w:style w:type="numbering" w:customStyle="1" w:styleId="NoList111242">
    <w:name w:val="No List111242"/>
    <w:next w:val="a2"/>
    <w:uiPriority w:val="99"/>
    <w:semiHidden/>
    <w:unhideWhenUsed/>
    <w:rsid w:val="000C3802"/>
  </w:style>
  <w:style w:type="numbering" w:customStyle="1" w:styleId="122320">
    <w:name w:val="無清單12232"/>
    <w:next w:val="a2"/>
    <w:uiPriority w:val="99"/>
    <w:semiHidden/>
    <w:unhideWhenUsed/>
    <w:rsid w:val="000C3802"/>
  </w:style>
  <w:style w:type="numbering" w:customStyle="1" w:styleId="1112320">
    <w:name w:val="無清單111232"/>
    <w:next w:val="a2"/>
    <w:uiPriority w:val="99"/>
    <w:semiHidden/>
    <w:unhideWhenUsed/>
    <w:rsid w:val="000C3802"/>
  </w:style>
  <w:style w:type="numbering" w:customStyle="1" w:styleId="NoList621">
    <w:name w:val="No List621"/>
    <w:next w:val="a2"/>
    <w:uiPriority w:val="99"/>
    <w:semiHidden/>
    <w:unhideWhenUsed/>
    <w:rsid w:val="000C3802"/>
  </w:style>
  <w:style w:type="numbering" w:customStyle="1" w:styleId="NoList1421">
    <w:name w:val="No List1421"/>
    <w:next w:val="a2"/>
    <w:uiPriority w:val="99"/>
    <w:semiHidden/>
    <w:unhideWhenUsed/>
    <w:rsid w:val="000C3802"/>
  </w:style>
  <w:style w:type="numbering" w:customStyle="1" w:styleId="13212">
    <w:name w:val="リストなし1321"/>
    <w:next w:val="a2"/>
    <w:uiPriority w:val="99"/>
    <w:semiHidden/>
    <w:unhideWhenUsed/>
    <w:rsid w:val="000C3802"/>
  </w:style>
  <w:style w:type="numbering" w:customStyle="1" w:styleId="13221">
    <w:name w:val="无列表1322"/>
    <w:next w:val="a2"/>
    <w:semiHidden/>
    <w:rsid w:val="000C3802"/>
  </w:style>
  <w:style w:type="numbering" w:customStyle="1" w:styleId="NoList2321">
    <w:name w:val="No List2321"/>
    <w:next w:val="a2"/>
    <w:semiHidden/>
    <w:rsid w:val="000C3802"/>
  </w:style>
  <w:style w:type="numbering" w:customStyle="1" w:styleId="NoList3321">
    <w:name w:val="No List3321"/>
    <w:next w:val="a2"/>
    <w:uiPriority w:val="99"/>
    <w:semiHidden/>
    <w:rsid w:val="000C3802"/>
  </w:style>
  <w:style w:type="numbering" w:customStyle="1" w:styleId="NoList11322">
    <w:name w:val="No List11322"/>
    <w:next w:val="a2"/>
    <w:uiPriority w:val="99"/>
    <w:semiHidden/>
    <w:unhideWhenUsed/>
    <w:rsid w:val="000C3802"/>
  </w:style>
  <w:style w:type="numbering" w:customStyle="1" w:styleId="14210">
    <w:name w:val="無清單1421"/>
    <w:next w:val="a2"/>
    <w:uiPriority w:val="99"/>
    <w:semiHidden/>
    <w:unhideWhenUsed/>
    <w:rsid w:val="000C3802"/>
  </w:style>
  <w:style w:type="numbering" w:customStyle="1" w:styleId="113210">
    <w:name w:val="無清單11321"/>
    <w:next w:val="a2"/>
    <w:uiPriority w:val="99"/>
    <w:semiHidden/>
    <w:unhideWhenUsed/>
    <w:rsid w:val="000C3802"/>
  </w:style>
  <w:style w:type="numbering" w:customStyle="1" w:styleId="2222">
    <w:name w:val="无列表2222"/>
    <w:next w:val="a2"/>
    <w:uiPriority w:val="99"/>
    <w:semiHidden/>
    <w:unhideWhenUsed/>
    <w:rsid w:val="000C3802"/>
  </w:style>
  <w:style w:type="numbering" w:customStyle="1" w:styleId="NoList12321">
    <w:name w:val="No List12321"/>
    <w:next w:val="a2"/>
    <w:uiPriority w:val="99"/>
    <w:semiHidden/>
    <w:unhideWhenUsed/>
    <w:rsid w:val="000C3802"/>
  </w:style>
  <w:style w:type="numbering" w:customStyle="1" w:styleId="113211">
    <w:name w:val="リストなし11321"/>
    <w:next w:val="a2"/>
    <w:uiPriority w:val="99"/>
    <w:semiHidden/>
    <w:unhideWhenUsed/>
    <w:rsid w:val="000C3802"/>
  </w:style>
  <w:style w:type="numbering" w:customStyle="1" w:styleId="113212">
    <w:name w:val="无列表11321"/>
    <w:next w:val="a2"/>
    <w:semiHidden/>
    <w:rsid w:val="000C3802"/>
  </w:style>
  <w:style w:type="numbering" w:customStyle="1" w:styleId="NoList21321">
    <w:name w:val="No List21321"/>
    <w:next w:val="a2"/>
    <w:semiHidden/>
    <w:rsid w:val="000C3802"/>
  </w:style>
  <w:style w:type="numbering" w:customStyle="1" w:styleId="NoList31321">
    <w:name w:val="No List31321"/>
    <w:next w:val="a2"/>
    <w:uiPriority w:val="99"/>
    <w:semiHidden/>
    <w:rsid w:val="000C3802"/>
  </w:style>
  <w:style w:type="numbering" w:customStyle="1" w:styleId="NoList111321">
    <w:name w:val="No List111321"/>
    <w:next w:val="a2"/>
    <w:uiPriority w:val="99"/>
    <w:semiHidden/>
    <w:unhideWhenUsed/>
    <w:rsid w:val="000C3802"/>
  </w:style>
  <w:style w:type="numbering" w:customStyle="1" w:styleId="123210">
    <w:name w:val="無清單12321"/>
    <w:next w:val="a2"/>
    <w:uiPriority w:val="99"/>
    <w:semiHidden/>
    <w:unhideWhenUsed/>
    <w:rsid w:val="000C3802"/>
  </w:style>
  <w:style w:type="numbering" w:customStyle="1" w:styleId="1113210">
    <w:name w:val="無清單111321"/>
    <w:next w:val="a2"/>
    <w:uiPriority w:val="99"/>
    <w:semiHidden/>
    <w:unhideWhenUsed/>
    <w:rsid w:val="000C3802"/>
  </w:style>
  <w:style w:type="numbering" w:customStyle="1" w:styleId="NoList4122">
    <w:name w:val="No List4122"/>
    <w:next w:val="a2"/>
    <w:uiPriority w:val="99"/>
    <w:semiHidden/>
    <w:unhideWhenUsed/>
    <w:rsid w:val="000C3802"/>
  </w:style>
  <w:style w:type="numbering" w:customStyle="1" w:styleId="NoList121122">
    <w:name w:val="No List121122"/>
    <w:next w:val="a2"/>
    <w:uiPriority w:val="99"/>
    <w:semiHidden/>
    <w:unhideWhenUsed/>
    <w:rsid w:val="000C3802"/>
  </w:style>
  <w:style w:type="numbering" w:customStyle="1" w:styleId="1111221">
    <w:name w:val="リストなし111122"/>
    <w:next w:val="a2"/>
    <w:uiPriority w:val="99"/>
    <w:semiHidden/>
    <w:unhideWhenUsed/>
    <w:rsid w:val="000C3802"/>
  </w:style>
  <w:style w:type="numbering" w:customStyle="1" w:styleId="1111222">
    <w:name w:val="无列表111122"/>
    <w:next w:val="a2"/>
    <w:semiHidden/>
    <w:rsid w:val="000C3802"/>
  </w:style>
  <w:style w:type="numbering" w:customStyle="1" w:styleId="NoList211122">
    <w:name w:val="No List211122"/>
    <w:next w:val="a2"/>
    <w:semiHidden/>
    <w:rsid w:val="000C3802"/>
  </w:style>
  <w:style w:type="numbering" w:customStyle="1" w:styleId="NoList311122">
    <w:name w:val="No List311122"/>
    <w:next w:val="a2"/>
    <w:uiPriority w:val="99"/>
    <w:semiHidden/>
    <w:rsid w:val="000C3802"/>
  </w:style>
  <w:style w:type="numbering" w:customStyle="1" w:styleId="NoList1111122">
    <w:name w:val="No List1111122"/>
    <w:next w:val="a2"/>
    <w:uiPriority w:val="99"/>
    <w:semiHidden/>
    <w:unhideWhenUsed/>
    <w:rsid w:val="000C3802"/>
  </w:style>
  <w:style w:type="numbering" w:customStyle="1" w:styleId="1211220">
    <w:name w:val="無清單121122"/>
    <w:next w:val="a2"/>
    <w:uiPriority w:val="99"/>
    <w:semiHidden/>
    <w:unhideWhenUsed/>
    <w:rsid w:val="000C3802"/>
  </w:style>
  <w:style w:type="numbering" w:customStyle="1" w:styleId="11111220">
    <w:name w:val="無清單1111122"/>
    <w:next w:val="a2"/>
    <w:uiPriority w:val="99"/>
    <w:semiHidden/>
    <w:unhideWhenUsed/>
    <w:rsid w:val="000C3802"/>
  </w:style>
  <w:style w:type="numbering" w:customStyle="1" w:styleId="NoList5121">
    <w:name w:val="No List5121"/>
    <w:next w:val="a2"/>
    <w:uiPriority w:val="99"/>
    <w:semiHidden/>
    <w:unhideWhenUsed/>
    <w:rsid w:val="000C3802"/>
  </w:style>
  <w:style w:type="numbering" w:customStyle="1" w:styleId="NoList13122">
    <w:name w:val="No List13122"/>
    <w:next w:val="a2"/>
    <w:uiPriority w:val="99"/>
    <w:semiHidden/>
    <w:unhideWhenUsed/>
    <w:rsid w:val="000C3802"/>
  </w:style>
  <w:style w:type="numbering" w:customStyle="1" w:styleId="121221">
    <w:name w:val="リストなし12122"/>
    <w:next w:val="a2"/>
    <w:uiPriority w:val="99"/>
    <w:semiHidden/>
    <w:unhideWhenUsed/>
    <w:rsid w:val="000C3802"/>
  </w:style>
  <w:style w:type="numbering" w:customStyle="1" w:styleId="121222">
    <w:name w:val="无列表12122"/>
    <w:next w:val="a2"/>
    <w:semiHidden/>
    <w:rsid w:val="000C3802"/>
  </w:style>
  <w:style w:type="numbering" w:customStyle="1" w:styleId="NoList22122">
    <w:name w:val="No List22122"/>
    <w:next w:val="a2"/>
    <w:semiHidden/>
    <w:rsid w:val="000C3802"/>
  </w:style>
  <w:style w:type="numbering" w:customStyle="1" w:styleId="NoList32122">
    <w:name w:val="No List32122"/>
    <w:next w:val="a2"/>
    <w:uiPriority w:val="99"/>
    <w:semiHidden/>
    <w:rsid w:val="000C3802"/>
  </w:style>
  <w:style w:type="numbering" w:customStyle="1" w:styleId="NoList112122">
    <w:name w:val="No List112122"/>
    <w:next w:val="a2"/>
    <w:uiPriority w:val="99"/>
    <w:semiHidden/>
    <w:unhideWhenUsed/>
    <w:rsid w:val="000C3802"/>
  </w:style>
  <w:style w:type="numbering" w:customStyle="1" w:styleId="131220">
    <w:name w:val="無清單13122"/>
    <w:next w:val="a2"/>
    <w:uiPriority w:val="99"/>
    <w:semiHidden/>
    <w:unhideWhenUsed/>
    <w:rsid w:val="000C3802"/>
  </w:style>
  <w:style w:type="numbering" w:customStyle="1" w:styleId="1121220">
    <w:name w:val="無清單112122"/>
    <w:next w:val="a2"/>
    <w:uiPriority w:val="99"/>
    <w:semiHidden/>
    <w:unhideWhenUsed/>
    <w:rsid w:val="000C3802"/>
  </w:style>
  <w:style w:type="numbering" w:customStyle="1" w:styleId="21122">
    <w:name w:val="无列表21122"/>
    <w:next w:val="a2"/>
    <w:uiPriority w:val="99"/>
    <w:semiHidden/>
    <w:unhideWhenUsed/>
    <w:rsid w:val="000C3802"/>
  </w:style>
  <w:style w:type="numbering" w:customStyle="1" w:styleId="NoList122122">
    <w:name w:val="No List122122"/>
    <w:next w:val="a2"/>
    <w:uiPriority w:val="99"/>
    <w:semiHidden/>
    <w:unhideWhenUsed/>
    <w:rsid w:val="000C3802"/>
  </w:style>
  <w:style w:type="numbering" w:customStyle="1" w:styleId="1121221">
    <w:name w:val="リストなし112122"/>
    <w:next w:val="a2"/>
    <w:uiPriority w:val="99"/>
    <w:semiHidden/>
    <w:unhideWhenUsed/>
    <w:rsid w:val="000C3802"/>
  </w:style>
  <w:style w:type="numbering" w:customStyle="1" w:styleId="1121222">
    <w:name w:val="无列表112122"/>
    <w:next w:val="a2"/>
    <w:semiHidden/>
    <w:rsid w:val="000C3802"/>
  </w:style>
  <w:style w:type="numbering" w:customStyle="1" w:styleId="NoList212122">
    <w:name w:val="No List212122"/>
    <w:next w:val="a2"/>
    <w:semiHidden/>
    <w:rsid w:val="000C3802"/>
  </w:style>
  <w:style w:type="numbering" w:customStyle="1" w:styleId="NoList312122">
    <w:name w:val="No List312122"/>
    <w:next w:val="a2"/>
    <w:uiPriority w:val="99"/>
    <w:semiHidden/>
    <w:rsid w:val="000C3802"/>
  </w:style>
  <w:style w:type="numbering" w:customStyle="1" w:styleId="NoList1112122">
    <w:name w:val="No List1112122"/>
    <w:next w:val="a2"/>
    <w:uiPriority w:val="99"/>
    <w:semiHidden/>
    <w:unhideWhenUsed/>
    <w:rsid w:val="000C3802"/>
  </w:style>
  <w:style w:type="numbering" w:customStyle="1" w:styleId="122122">
    <w:name w:val="無清單122122"/>
    <w:next w:val="a2"/>
    <w:uiPriority w:val="99"/>
    <w:semiHidden/>
    <w:unhideWhenUsed/>
    <w:rsid w:val="000C3802"/>
  </w:style>
  <w:style w:type="numbering" w:customStyle="1" w:styleId="1112122">
    <w:name w:val="無清單1112122"/>
    <w:next w:val="a2"/>
    <w:uiPriority w:val="99"/>
    <w:semiHidden/>
    <w:unhideWhenUsed/>
    <w:rsid w:val="000C3802"/>
  </w:style>
  <w:style w:type="numbering" w:customStyle="1" w:styleId="3126">
    <w:name w:val="无列表312"/>
    <w:next w:val="a2"/>
    <w:uiPriority w:val="99"/>
    <w:semiHidden/>
    <w:unhideWhenUsed/>
    <w:rsid w:val="000C3802"/>
  </w:style>
  <w:style w:type="numbering" w:customStyle="1" w:styleId="131121">
    <w:name w:val="无列表13112"/>
    <w:next w:val="a2"/>
    <w:semiHidden/>
    <w:rsid w:val="000C3802"/>
  </w:style>
  <w:style w:type="numbering" w:customStyle="1" w:styleId="NoList113111">
    <w:name w:val="No List113111"/>
    <w:next w:val="a2"/>
    <w:uiPriority w:val="99"/>
    <w:semiHidden/>
    <w:unhideWhenUsed/>
    <w:rsid w:val="000C3802"/>
  </w:style>
  <w:style w:type="numbering" w:customStyle="1" w:styleId="NoList41112">
    <w:name w:val="No List41112"/>
    <w:next w:val="a2"/>
    <w:uiPriority w:val="99"/>
    <w:semiHidden/>
    <w:unhideWhenUsed/>
    <w:rsid w:val="000C3802"/>
  </w:style>
  <w:style w:type="numbering" w:customStyle="1" w:styleId="22112">
    <w:name w:val="无列表22112"/>
    <w:next w:val="a2"/>
    <w:uiPriority w:val="99"/>
    <w:semiHidden/>
    <w:unhideWhenUsed/>
    <w:rsid w:val="000C3802"/>
  </w:style>
  <w:style w:type="numbering" w:customStyle="1" w:styleId="NoList1211112">
    <w:name w:val="No List1211112"/>
    <w:next w:val="a2"/>
    <w:uiPriority w:val="99"/>
    <w:semiHidden/>
    <w:unhideWhenUsed/>
    <w:rsid w:val="000C3802"/>
  </w:style>
  <w:style w:type="numbering" w:customStyle="1" w:styleId="11111121">
    <w:name w:val="リストなし1111112"/>
    <w:next w:val="a2"/>
    <w:uiPriority w:val="99"/>
    <w:semiHidden/>
    <w:unhideWhenUsed/>
    <w:rsid w:val="000C3802"/>
  </w:style>
  <w:style w:type="numbering" w:customStyle="1" w:styleId="11111122">
    <w:name w:val="无列表1111112"/>
    <w:next w:val="a2"/>
    <w:semiHidden/>
    <w:rsid w:val="000C3802"/>
  </w:style>
  <w:style w:type="numbering" w:customStyle="1" w:styleId="NoList2111112">
    <w:name w:val="No List2111112"/>
    <w:next w:val="a2"/>
    <w:semiHidden/>
    <w:rsid w:val="000C3802"/>
  </w:style>
  <w:style w:type="numbering" w:customStyle="1" w:styleId="NoList3111112">
    <w:name w:val="No List3111112"/>
    <w:next w:val="a2"/>
    <w:uiPriority w:val="99"/>
    <w:semiHidden/>
    <w:rsid w:val="000C3802"/>
  </w:style>
  <w:style w:type="numbering" w:customStyle="1" w:styleId="NoList11111112">
    <w:name w:val="No List11111112"/>
    <w:next w:val="a2"/>
    <w:uiPriority w:val="99"/>
    <w:semiHidden/>
    <w:unhideWhenUsed/>
    <w:rsid w:val="000C3802"/>
  </w:style>
  <w:style w:type="numbering" w:customStyle="1" w:styleId="12111120">
    <w:name w:val="無清單1211112"/>
    <w:next w:val="a2"/>
    <w:uiPriority w:val="99"/>
    <w:semiHidden/>
    <w:unhideWhenUsed/>
    <w:rsid w:val="000C3802"/>
  </w:style>
  <w:style w:type="numbering" w:customStyle="1" w:styleId="111111120">
    <w:name w:val="無清單11111112"/>
    <w:next w:val="a2"/>
    <w:uiPriority w:val="99"/>
    <w:semiHidden/>
    <w:unhideWhenUsed/>
    <w:rsid w:val="000C3802"/>
  </w:style>
  <w:style w:type="numbering" w:customStyle="1" w:styleId="NoList131112">
    <w:name w:val="No List131112"/>
    <w:next w:val="a2"/>
    <w:uiPriority w:val="99"/>
    <w:semiHidden/>
    <w:unhideWhenUsed/>
    <w:rsid w:val="000C3802"/>
  </w:style>
  <w:style w:type="numbering" w:customStyle="1" w:styleId="1211121">
    <w:name w:val="リストなし121112"/>
    <w:next w:val="a2"/>
    <w:uiPriority w:val="99"/>
    <w:semiHidden/>
    <w:unhideWhenUsed/>
    <w:rsid w:val="000C3802"/>
  </w:style>
  <w:style w:type="numbering" w:customStyle="1" w:styleId="1211122">
    <w:name w:val="无列表121112"/>
    <w:next w:val="a2"/>
    <w:semiHidden/>
    <w:rsid w:val="000C3802"/>
  </w:style>
  <w:style w:type="numbering" w:customStyle="1" w:styleId="NoList221112">
    <w:name w:val="No List221112"/>
    <w:next w:val="a2"/>
    <w:semiHidden/>
    <w:rsid w:val="000C3802"/>
  </w:style>
  <w:style w:type="numbering" w:customStyle="1" w:styleId="NoList321112">
    <w:name w:val="No List321112"/>
    <w:next w:val="a2"/>
    <w:uiPriority w:val="99"/>
    <w:semiHidden/>
    <w:rsid w:val="000C3802"/>
  </w:style>
  <w:style w:type="numbering" w:customStyle="1" w:styleId="NoList1121112">
    <w:name w:val="No List1121112"/>
    <w:next w:val="a2"/>
    <w:uiPriority w:val="99"/>
    <w:semiHidden/>
    <w:unhideWhenUsed/>
    <w:rsid w:val="000C3802"/>
  </w:style>
  <w:style w:type="numbering" w:customStyle="1" w:styleId="131112">
    <w:name w:val="無清單131112"/>
    <w:next w:val="a2"/>
    <w:uiPriority w:val="99"/>
    <w:semiHidden/>
    <w:unhideWhenUsed/>
    <w:rsid w:val="000C3802"/>
  </w:style>
  <w:style w:type="numbering" w:customStyle="1" w:styleId="11211120">
    <w:name w:val="無清單1121112"/>
    <w:next w:val="a2"/>
    <w:uiPriority w:val="99"/>
    <w:semiHidden/>
    <w:unhideWhenUsed/>
    <w:rsid w:val="000C3802"/>
  </w:style>
  <w:style w:type="numbering" w:customStyle="1" w:styleId="211112">
    <w:name w:val="无列表211112"/>
    <w:next w:val="a2"/>
    <w:uiPriority w:val="99"/>
    <w:semiHidden/>
    <w:unhideWhenUsed/>
    <w:rsid w:val="000C3802"/>
  </w:style>
  <w:style w:type="numbering" w:customStyle="1" w:styleId="NoList1221112">
    <w:name w:val="No List1221112"/>
    <w:next w:val="a2"/>
    <w:uiPriority w:val="99"/>
    <w:semiHidden/>
    <w:unhideWhenUsed/>
    <w:rsid w:val="000C3802"/>
  </w:style>
  <w:style w:type="numbering" w:customStyle="1" w:styleId="11211121">
    <w:name w:val="リストなし1121112"/>
    <w:next w:val="a2"/>
    <w:uiPriority w:val="99"/>
    <w:semiHidden/>
    <w:unhideWhenUsed/>
    <w:rsid w:val="000C3802"/>
  </w:style>
  <w:style w:type="numbering" w:customStyle="1" w:styleId="11211122">
    <w:name w:val="无列表1121112"/>
    <w:next w:val="a2"/>
    <w:semiHidden/>
    <w:rsid w:val="000C3802"/>
  </w:style>
  <w:style w:type="numbering" w:customStyle="1" w:styleId="NoList2121112">
    <w:name w:val="No List2121112"/>
    <w:next w:val="a2"/>
    <w:semiHidden/>
    <w:rsid w:val="000C3802"/>
  </w:style>
  <w:style w:type="numbering" w:customStyle="1" w:styleId="NoList3121112">
    <w:name w:val="No List3121112"/>
    <w:next w:val="a2"/>
    <w:uiPriority w:val="99"/>
    <w:semiHidden/>
    <w:rsid w:val="000C3802"/>
  </w:style>
  <w:style w:type="numbering" w:customStyle="1" w:styleId="NoList11121112">
    <w:name w:val="No List11121112"/>
    <w:next w:val="a2"/>
    <w:uiPriority w:val="99"/>
    <w:semiHidden/>
    <w:unhideWhenUsed/>
    <w:rsid w:val="000C3802"/>
  </w:style>
  <w:style w:type="numbering" w:customStyle="1" w:styleId="1221112">
    <w:name w:val="無清單1221112"/>
    <w:next w:val="a2"/>
    <w:uiPriority w:val="99"/>
    <w:semiHidden/>
    <w:unhideWhenUsed/>
    <w:rsid w:val="000C3802"/>
  </w:style>
  <w:style w:type="numbering" w:customStyle="1" w:styleId="11121112">
    <w:name w:val="無清單11121112"/>
    <w:next w:val="a2"/>
    <w:uiPriority w:val="99"/>
    <w:semiHidden/>
    <w:unhideWhenUsed/>
    <w:rsid w:val="000C3802"/>
  </w:style>
  <w:style w:type="numbering" w:customStyle="1" w:styleId="NoList51111">
    <w:name w:val="No List51111"/>
    <w:next w:val="a2"/>
    <w:uiPriority w:val="99"/>
    <w:semiHidden/>
    <w:unhideWhenUsed/>
    <w:rsid w:val="000C3802"/>
  </w:style>
  <w:style w:type="numbering" w:customStyle="1" w:styleId="NoList6111">
    <w:name w:val="No List6111"/>
    <w:next w:val="a2"/>
    <w:uiPriority w:val="99"/>
    <w:semiHidden/>
    <w:unhideWhenUsed/>
    <w:rsid w:val="000C3802"/>
  </w:style>
  <w:style w:type="numbering" w:customStyle="1" w:styleId="NoList14111">
    <w:name w:val="No List14111"/>
    <w:next w:val="a2"/>
    <w:uiPriority w:val="99"/>
    <w:semiHidden/>
    <w:unhideWhenUsed/>
    <w:rsid w:val="000C3802"/>
  </w:style>
  <w:style w:type="numbering" w:customStyle="1" w:styleId="131113">
    <w:name w:val="リストなし13111"/>
    <w:next w:val="a2"/>
    <w:uiPriority w:val="99"/>
    <w:semiHidden/>
    <w:unhideWhenUsed/>
    <w:rsid w:val="000C3802"/>
  </w:style>
  <w:style w:type="numbering" w:customStyle="1" w:styleId="NoList23111">
    <w:name w:val="No List23111"/>
    <w:next w:val="a2"/>
    <w:semiHidden/>
    <w:rsid w:val="000C3802"/>
  </w:style>
  <w:style w:type="numbering" w:customStyle="1" w:styleId="NoList33111">
    <w:name w:val="No List33111"/>
    <w:next w:val="a2"/>
    <w:uiPriority w:val="99"/>
    <w:semiHidden/>
    <w:rsid w:val="000C3802"/>
  </w:style>
  <w:style w:type="numbering" w:customStyle="1" w:styleId="NoList11411">
    <w:name w:val="No List11411"/>
    <w:next w:val="a2"/>
    <w:uiPriority w:val="99"/>
    <w:semiHidden/>
    <w:unhideWhenUsed/>
    <w:rsid w:val="000C3802"/>
  </w:style>
  <w:style w:type="numbering" w:customStyle="1" w:styleId="141110">
    <w:name w:val="無清單14111"/>
    <w:next w:val="a2"/>
    <w:uiPriority w:val="99"/>
    <w:semiHidden/>
    <w:unhideWhenUsed/>
    <w:rsid w:val="000C3802"/>
  </w:style>
  <w:style w:type="numbering" w:customStyle="1" w:styleId="1131110">
    <w:name w:val="無清單113111"/>
    <w:next w:val="a2"/>
    <w:uiPriority w:val="99"/>
    <w:semiHidden/>
    <w:unhideWhenUsed/>
    <w:rsid w:val="000C3802"/>
  </w:style>
  <w:style w:type="numbering" w:customStyle="1" w:styleId="NoList4211">
    <w:name w:val="No List4211"/>
    <w:next w:val="a2"/>
    <w:uiPriority w:val="99"/>
    <w:semiHidden/>
    <w:unhideWhenUsed/>
    <w:rsid w:val="000C3802"/>
  </w:style>
  <w:style w:type="numbering" w:customStyle="1" w:styleId="NoList123111">
    <w:name w:val="No List123111"/>
    <w:next w:val="a2"/>
    <w:uiPriority w:val="99"/>
    <w:semiHidden/>
    <w:unhideWhenUsed/>
    <w:rsid w:val="000C3802"/>
  </w:style>
  <w:style w:type="numbering" w:customStyle="1" w:styleId="1131111">
    <w:name w:val="リストなし113111"/>
    <w:next w:val="a2"/>
    <w:uiPriority w:val="99"/>
    <w:semiHidden/>
    <w:unhideWhenUsed/>
    <w:rsid w:val="000C3802"/>
  </w:style>
  <w:style w:type="numbering" w:customStyle="1" w:styleId="1131112">
    <w:name w:val="无列表113111"/>
    <w:next w:val="a2"/>
    <w:semiHidden/>
    <w:rsid w:val="000C3802"/>
  </w:style>
  <w:style w:type="numbering" w:customStyle="1" w:styleId="NoList213111">
    <w:name w:val="No List213111"/>
    <w:next w:val="a2"/>
    <w:semiHidden/>
    <w:rsid w:val="000C3802"/>
  </w:style>
  <w:style w:type="numbering" w:customStyle="1" w:styleId="NoList313111">
    <w:name w:val="No List313111"/>
    <w:next w:val="a2"/>
    <w:uiPriority w:val="99"/>
    <w:semiHidden/>
    <w:rsid w:val="000C3802"/>
  </w:style>
  <w:style w:type="numbering" w:customStyle="1" w:styleId="NoList1113111">
    <w:name w:val="No List1113111"/>
    <w:next w:val="a2"/>
    <w:uiPriority w:val="99"/>
    <w:semiHidden/>
    <w:unhideWhenUsed/>
    <w:rsid w:val="000C3802"/>
  </w:style>
  <w:style w:type="numbering" w:customStyle="1" w:styleId="123111">
    <w:name w:val="無清單123111"/>
    <w:next w:val="a2"/>
    <w:uiPriority w:val="99"/>
    <w:semiHidden/>
    <w:unhideWhenUsed/>
    <w:rsid w:val="000C3802"/>
  </w:style>
  <w:style w:type="numbering" w:customStyle="1" w:styleId="1113111">
    <w:name w:val="無清單1113111"/>
    <w:next w:val="a2"/>
    <w:uiPriority w:val="99"/>
    <w:semiHidden/>
    <w:unhideWhenUsed/>
    <w:rsid w:val="000C3802"/>
  </w:style>
  <w:style w:type="numbering" w:customStyle="1" w:styleId="NoList1212111">
    <w:name w:val="No List1212111"/>
    <w:next w:val="a2"/>
    <w:uiPriority w:val="99"/>
    <w:semiHidden/>
    <w:unhideWhenUsed/>
    <w:rsid w:val="000C3802"/>
  </w:style>
  <w:style w:type="numbering" w:customStyle="1" w:styleId="11121110">
    <w:name w:val="リストなし1112111"/>
    <w:next w:val="a2"/>
    <w:uiPriority w:val="99"/>
    <w:semiHidden/>
    <w:unhideWhenUsed/>
    <w:rsid w:val="000C3802"/>
  </w:style>
  <w:style w:type="numbering" w:customStyle="1" w:styleId="11121113">
    <w:name w:val="无列表1112111"/>
    <w:next w:val="a2"/>
    <w:semiHidden/>
    <w:rsid w:val="000C3802"/>
  </w:style>
  <w:style w:type="numbering" w:customStyle="1" w:styleId="NoList2112111">
    <w:name w:val="No List2112111"/>
    <w:next w:val="a2"/>
    <w:semiHidden/>
    <w:rsid w:val="000C3802"/>
  </w:style>
  <w:style w:type="numbering" w:customStyle="1" w:styleId="NoList3112111">
    <w:name w:val="No List3112111"/>
    <w:next w:val="a2"/>
    <w:uiPriority w:val="99"/>
    <w:semiHidden/>
    <w:rsid w:val="000C3802"/>
  </w:style>
  <w:style w:type="numbering" w:customStyle="1" w:styleId="NoList11112111">
    <w:name w:val="No List11112111"/>
    <w:next w:val="a2"/>
    <w:uiPriority w:val="99"/>
    <w:semiHidden/>
    <w:unhideWhenUsed/>
    <w:rsid w:val="000C3802"/>
  </w:style>
  <w:style w:type="numbering" w:customStyle="1" w:styleId="1212111">
    <w:name w:val="無清單1212111"/>
    <w:next w:val="a2"/>
    <w:uiPriority w:val="99"/>
    <w:semiHidden/>
    <w:unhideWhenUsed/>
    <w:rsid w:val="000C3802"/>
  </w:style>
  <w:style w:type="numbering" w:customStyle="1" w:styleId="11112111">
    <w:name w:val="無清單11112111"/>
    <w:next w:val="a2"/>
    <w:uiPriority w:val="99"/>
    <w:semiHidden/>
    <w:unhideWhenUsed/>
    <w:rsid w:val="000C3802"/>
  </w:style>
  <w:style w:type="numbering" w:customStyle="1" w:styleId="NoList5211">
    <w:name w:val="No List5211"/>
    <w:next w:val="a2"/>
    <w:uiPriority w:val="99"/>
    <w:semiHidden/>
    <w:unhideWhenUsed/>
    <w:rsid w:val="000C3802"/>
  </w:style>
  <w:style w:type="numbering" w:customStyle="1" w:styleId="NoList13211">
    <w:name w:val="No List13211"/>
    <w:next w:val="a2"/>
    <w:uiPriority w:val="99"/>
    <w:semiHidden/>
    <w:unhideWhenUsed/>
    <w:rsid w:val="000C3802"/>
  </w:style>
  <w:style w:type="numbering" w:customStyle="1" w:styleId="122115">
    <w:name w:val="リストなし12211"/>
    <w:next w:val="a2"/>
    <w:uiPriority w:val="99"/>
    <w:semiHidden/>
    <w:unhideWhenUsed/>
    <w:rsid w:val="000C3802"/>
  </w:style>
  <w:style w:type="numbering" w:customStyle="1" w:styleId="122123">
    <w:name w:val="无列表12212"/>
    <w:next w:val="a2"/>
    <w:semiHidden/>
    <w:rsid w:val="000C3802"/>
  </w:style>
  <w:style w:type="numbering" w:customStyle="1" w:styleId="NoList22211">
    <w:name w:val="No List22211"/>
    <w:next w:val="a2"/>
    <w:semiHidden/>
    <w:rsid w:val="000C3802"/>
  </w:style>
  <w:style w:type="numbering" w:customStyle="1" w:styleId="NoList32211">
    <w:name w:val="No List32211"/>
    <w:next w:val="a2"/>
    <w:uiPriority w:val="99"/>
    <w:semiHidden/>
    <w:rsid w:val="000C3802"/>
  </w:style>
  <w:style w:type="numbering" w:customStyle="1" w:styleId="NoList112211">
    <w:name w:val="No List112211"/>
    <w:next w:val="a2"/>
    <w:uiPriority w:val="99"/>
    <w:semiHidden/>
    <w:unhideWhenUsed/>
    <w:rsid w:val="000C3802"/>
  </w:style>
  <w:style w:type="numbering" w:customStyle="1" w:styleId="132110">
    <w:name w:val="無清單13211"/>
    <w:next w:val="a2"/>
    <w:uiPriority w:val="99"/>
    <w:semiHidden/>
    <w:unhideWhenUsed/>
    <w:rsid w:val="000C3802"/>
  </w:style>
  <w:style w:type="numbering" w:customStyle="1" w:styleId="1122110">
    <w:name w:val="無清單112211"/>
    <w:next w:val="a2"/>
    <w:uiPriority w:val="99"/>
    <w:semiHidden/>
    <w:unhideWhenUsed/>
    <w:rsid w:val="000C3802"/>
  </w:style>
  <w:style w:type="numbering" w:customStyle="1" w:styleId="212111">
    <w:name w:val="无列表212111"/>
    <w:next w:val="a2"/>
    <w:uiPriority w:val="99"/>
    <w:semiHidden/>
    <w:unhideWhenUsed/>
    <w:rsid w:val="000C3802"/>
  </w:style>
  <w:style w:type="numbering" w:customStyle="1" w:styleId="NoList1112211">
    <w:name w:val="No List1112211"/>
    <w:next w:val="a2"/>
    <w:uiPriority w:val="99"/>
    <w:semiHidden/>
    <w:unhideWhenUsed/>
    <w:rsid w:val="000C3802"/>
  </w:style>
  <w:style w:type="numbering" w:customStyle="1" w:styleId="NoList711">
    <w:name w:val="No List711"/>
    <w:next w:val="a2"/>
    <w:uiPriority w:val="99"/>
    <w:semiHidden/>
    <w:unhideWhenUsed/>
    <w:rsid w:val="000C3802"/>
  </w:style>
  <w:style w:type="numbering" w:customStyle="1" w:styleId="NoList1511">
    <w:name w:val="No List1511"/>
    <w:next w:val="a2"/>
    <w:uiPriority w:val="99"/>
    <w:semiHidden/>
    <w:unhideWhenUsed/>
    <w:rsid w:val="000C3802"/>
  </w:style>
  <w:style w:type="numbering" w:customStyle="1" w:styleId="14112">
    <w:name w:val="リストなし1411"/>
    <w:next w:val="a2"/>
    <w:uiPriority w:val="99"/>
    <w:semiHidden/>
    <w:unhideWhenUsed/>
    <w:rsid w:val="000C3802"/>
  </w:style>
  <w:style w:type="numbering" w:customStyle="1" w:styleId="14113">
    <w:name w:val="无列表1411"/>
    <w:next w:val="a2"/>
    <w:semiHidden/>
    <w:rsid w:val="000C3802"/>
  </w:style>
  <w:style w:type="numbering" w:customStyle="1" w:styleId="NoList2411">
    <w:name w:val="No List2411"/>
    <w:next w:val="a2"/>
    <w:semiHidden/>
    <w:rsid w:val="000C3802"/>
  </w:style>
  <w:style w:type="numbering" w:customStyle="1" w:styleId="NoList3411">
    <w:name w:val="No List3411"/>
    <w:next w:val="a2"/>
    <w:uiPriority w:val="99"/>
    <w:semiHidden/>
    <w:rsid w:val="000C3802"/>
  </w:style>
  <w:style w:type="numbering" w:customStyle="1" w:styleId="NoList11511">
    <w:name w:val="No List11511"/>
    <w:next w:val="a2"/>
    <w:uiPriority w:val="99"/>
    <w:semiHidden/>
    <w:unhideWhenUsed/>
    <w:rsid w:val="000C3802"/>
  </w:style>
  <w:style w:type="numbering" w:customStyle="1" w:styleId="15110">
    <w:name w:val="無清單1511"/>
    <w:next w:val="a2"/>
    <w:uiPriority w:val="99"/>
    <w:semiHidden/>
    <w:unhideWhenUsed/>
    <w:rsid w:val="000C3802"/>
  </w:style>
  <w:style w:type="numbering" w:customStyle="1" w:styleId="114110">
    <w:name w:val="無清單11411"/>
    <w:next w:val="a2"/>
    <w:uiPriority w:val="99"/>
    <w:semiHidden/>
    <w:unhideWhenUsed/>
    <w:rsid w:val="000C3802"/>
  </w:style>
  <w:style w:type="numbering" w:customStyle="1" w:styleId="NoList4311">
    <w:name w:val="No List4311"/>
    <w:next w:val="a2"/>
    <w:uiPriority w:val="99"/>
    <w:semiHidden/>
    <w:unhideWhenUsed/>
    <w:rsid w:val="000C3802"/>
  </w:style>
  <w:style w:type="numbering" w:customStyle="1" w:styleId="NoList12411">
    <w:name w:val="No List12411"/>
    <w:next w:val="a2"/>
    <w:uiPriority w:val="99"/>
    <w:semiHidden/>
    <w:unhideWhenUsed/>
    <w:rsid w:val="000C3802"/>
  </w:style>
  <w:style w:type="numbering" w:customStyle="1" w:styleId="114111">
    <w:name w:val="リストなし11411"/>
    <w:next w:val="a2"/>
    <w:uiPriority w:val="99"/>
    <w:semiHidden/>
    <w:unhideWhenUsed/>
    <w:rsid w:val="000C3802"/>
  </w:style>
  <w:style w:type="numbering" w:customStyle="1" w:styleId="114112">
    <w:name w:val="无列表11411"/>
    <w:next w:val="a2"/>
    <w:semiHidden/>
    <w:rsid w:val="000C3802"/>
  </w:style>
  <w:style w:type="numbering" w:customStyle="1" w:styleId="NoList21411">
    <w:name w:val="No List21411"/>
    <w:next w:val="a2"/>
    <w:semiHidden/>
    <w:rsid w:val="000C3802"/>
  </w:style>
  <w:style w:type="numbering" w:customStyle="1" w:styleId="NoList31411">
    <w:name w:val="No List31411"/>
    <w:next w:val="a2"/>
    <w:uiPriority w:val="99"/>
    <w:semiHidden/>
    <w:rsid w:val="000C3802"/>
  </w:style>
  <w:style w:type="numbering" w:customStyle="1" w:styleId="NoList111411">
    <w:name w:val="No List111411"/>
    <w:next w:val="a2"/>
    <w:uiPriority w:val="99"/>
    <w:semiHidden/>
    <w:unhideWhenUsed/>
    <w:rsid w:val="000C3802"/>
  </w:style>
  <w:style w:type="numbering" w:customStyle="1" w:styleId="124110">
    <w:name w:val="無清單12411"/>
    <w:next w:val="a2"/>
    <w:uiPriority w:val="99"/>
    <w:semiHidden/>
    <w:unhideWhenUsed/>
    <w:rsid w:val="000C3802"/>
  </w:style>
  <w:style w:type="numbering" w:customStyle="1" w:styleId="1114110">
    <w:name w:val="無清單111411"/>
    <w:next w:val="a2"/>
    <w:uiPriority w:val="99"/>
    <w:semiHidden/>
    <w:unhideWhenUsed/>
    <w:rsid w:val="000C3802"/>
  </w:style>
  <w:style w:type="numbering" w:customStyle="1" w:styleId="2311">
    <w:name w:val="无列表2311"/>
    <w:next w:val="a2"/>
    <w:uiPriority w:val="99"/>
    <w:semiHidden/>
    <w:unhideWhenUsed/>
    <w:rsid w:val="000C3802"/>
  </w:style>
  <w:style w:type="numbering" w:customStyle="1" w:styleId="NoList121311">
    <w:name w:val="No List121311"/>
    <w:next w:val="a2"/>
    <w:uiPriority w:val="99"/>
    <w:semiHidden/>
    <w:unhideWhenUsed/>
    <w:rsid w:val="000C3802"/>
  </w:style>
  <w:style w:type="numbering" w:customStyle="1" w:styleId="1113110">
    <w:name w:val="リストなし111311"/>
    <w:next w:val="a2"/>
    <w:uiPriority w:val="99"/>
    <w:semiHidden/>
    <w:unhideWhenUsed/>
    <w:rsid w:val="000C3802"/>
  </w:style>
  <w:style w:type="numbering" w:customStyle="1" w:styleId="1113112">
    <w:name w:val="无列表111311"/>
    <w:next w:val="a2"/>
    <w:semiHidden/>
    <w:rsid w:val="000C3802"/>
  </w:style>
  <w:style w:type="numbering" w:customStyle="1" w:styleId="NoList211311">
    <w:name w:val="No List211311"/>
    <w:next w:val="a2"/>
    <w:semiHidden/>
    <w:rsid w:val="000C3802"/>
  </w:style>
  <w:style w:type="numbering" w:customStyle="1" w:styleId="NoList311311">
    <w:name w:val="No List311311"/>
    <w:next w:val="a2"/>
    <w:uiPriority w:val="99"/>
    <w:semiHidden/>
    <w:rsid w:val="000C3802"/>
  </w:style>
  <w:style w:type="numbering" w:customStyle="1" w:styleId="NoList1111311">
    <w:name w:val="No List1111311"/>
    <w:next w:val="a2"/>
    <w:uiPriority w:val="99"/>
    <w:semiHidden/>
    <w:unhideWhenUsed/>
    <w:rsid w:val="000C3802"/>
  </w:style>
  <w:style w:type="numbering" w:customStyle="1" w:styleId="121311">
    <w:name w:val="無清單121311"/>
    <w:next w:val="a2"/>
    <w:uiPriority w:val="99"/>
    <w:semiHidden/>
    <w:unhideWhenUsed/>
    <w:rsid w:val="000C3802"/>
  </w:style>
  <w:style w:type="numbering" w:customStyle="1" w:styleId="1111311">
    <w:name w:val="無清單1111311"/>
    <w:next w:val="a2"/>
    <w:uiPriority w:val="99"/>
    <w:semiHidden/>
    <w:unhideWhenUsed/>
    <w:rsid w:val="000C3802"/>
  </w:style>
  <w:style w:type="numbering" w:customStyle="1" w:styleId="NoList5311">
    <w:name w:val="No List5311"/>
    <w:next w:val="a2"/>
    <w:uiPriority w:val="99"/>
    <w:semiHidden/>
    <w:unhideWhenUsed/>
    <w:rsid w:val="000C3802"/>
  </w:style>
  <w:style w:type="numbering" w:customStyle="1" w:styleId="NoList13311">
    <w:name w:val="No List13311"/>
    <w:next w:val="a2"/>
    <w:uiPriority w:val="99"/>
    <w:semiHidden/>
    <w:unhideWhenUsed/>
    <w:rsid w:val="000C3802"/>
  </w:style>
  <w:style w:type="numbering" w:customStyle="1" w:styleId="123110">
    <w:name w:val="リストなし12311"/>
    <w:next w:val="a2"/>
    <w:uiPriority w:val="99"/>
    <w:semiHidden/>
    <w:unhideWhenUsed/>
    <w:rsid w:val="000C3802"/>
  </w:style>
  <w:style w:type="numbering" w:customStyle="1" w:styleId="123112">
    <w:name w:val="无列表12311"/>
    <w:next w:val="a2"/>
    <w:semiHidden/>
    <w:rsid w:val="000C3802"/>
  </w:style>
  <w:style w:type="numbering" w:customStyle="1" w:styleId="NoList22311">
    <w:name w:val="No List22311"/>
    <w:next w:val="a2"/>
    <w:semiHidden/>
    <w:rsid w:val="000C3802"/>
  </w:style>
  <w:style w:type="numbering" w:customStyle="1" w:styleId="NoList32311">
    <w:name w:val="No List32311"/>
    <w:next w:val="a2"/>
    <w:uiPriority w:val="99"/>
    <w:semiHidden/>
    <w:rsid w:val="000C3802"/>
  </w:style>
  <w:style w:type="numbering" w:customStyle="1" w:styleId="NoList112311">
    <w:name w:val="No List112311"/>
    <w:next w:val="a2"/>
    <w:uiPriority w:val="99"/>
    <w:semiHidden/>
    <w:unhideWhenUsed/>
    <w:rsid w:val="000C3802"/>
  </w:style>
  <w:style w:type="numbering" w:customStyle="1" w:styleId="13311">
    <w:name w:val="無清單13311"/>
    <w:next w:val="a2"/>
    <w:uiPriority w:val="99"/>
    <w:semiHidden/>
    <w:unhideWhenUsed/>
    <w:rsid w:val="000C3802"/>
  </w:style>
  <w:style w:type="numbering" w:customStyle="1" w:styleId="1123110">
    <w:name w:val="無清單112311"/>
    <w:next w:val="a2"/>
    <w:uiPriority w:val="99"/>
    <w:semiHidden/>
    <w:unhideWhenUsed/>
    <w:rsid w:val="000C3802"/>
  </w:style>
  <w:style w:type="numbering" w:customStyle="1" w:styleId="21311">
    <w:name w:val="无列表21311"/>
    <w:next w:val="a2"/>
    <w:uiPriority w:val="99"/>
    <w:semiHidden/>
    <w:unhideWhenUsed/>
    <w:rsid w:val="000C3802"/>
  </w:style>
  <w:style w:type="numbering" w:customStyle="1" w:styleId="NoList122211">
    <w:name w:val="No List122211"/>
    <w:next w:val="a2"/>
    <w:uiPriority w:val="99"/>
    <w:semiHidden/>
    <w:unhideWhenUsed/>
    <w:rsid w:val="000C3802"/>
  </w:style>
  <w:style w:type="numbering" w:customStyle="1" w:styleId="1122111">
    <w:name w:val="リストなし112211"/>
    <w:next w:val="a2"/>
    <w:uiPriority w:val="99"/>
    <w:semiHidden/>
    <w:unhideWhenUsed/>
    <w:rsid w:val="000C3802"/>
  </w:style>
  <w:style w:type="numbering" w:customStyle="1" w:styleId="1122112">
    <w:name w:val="无列表112211"/>
    <w:next w:val="a2"/>
    <w:semiHidden/>
    <w:rsid w:val="000C3802"/>
  </w:style>
  <w:style w:type="numbering" w:customStyle="1" w:styleId="NoList212211">
    <w:name w:val="No List212211"/>
    <w:next w:val="a2"/>
    <w:semiHidden/>
    <w:rsid w:val="000C3802"/>
  </w:style>
  <w:style w:type="numbering" w:customStyle="1" w:styleId="NoList312211">
    <w:name w:val="No List312211"/>
    <w:next w:val="a2"/>
    <w:uiPriority w:val="99"/>
    <w:semiHidden/>
    <w:rsid w:val="000C3802"/>
  </w:style>
  <w:style w:type="numbering" w:customStyle="1" w:styleId="NoList1112311">
    <w:name w:val="No List1112311"/>
    <w:next w:val="a2"/>
    <w:uiPriority w:val="99"/>
    <w:semiHidden/>
    <w:unhideWhenUsed/>
    <w:rsid w:val="000C3802"/>
  </w:style>
  <w:style w:type="numbering" w:customStyle="1" w:styleId="122211">
    <w:name w:val="無清單122211"/>
    <w:next w:val="a2"/>
    <w:uiPriority w:val="99"/>
    <w:semiHidden/>
    <w:unhideWhenUsed/>
    <w:rsid w:val="000C3802"/>
  </w:style>
  <w:style w:type="numbering" w:customStyle="1" w:styleId="1112211">
    <w:name w:val="無清單1112211"/>
    <w:next w:val="a2"/>
    <w:uiPriority w:val="99"/>
    <w:semiHidden/>
    <w:unhideWhenUsed/>
    <w:rsid w:val="000C3802"/>
  </w:style>
  <w:style w:type="numbering" w:customStyle="1" w:styleId="418">
    <w:name w:val="无列表41"/>
    <w:next w:val="a2"/>
    <w:uiPriority w:val="99"/>
    <w:semiHidden/>
    <w:unhideWhenUsed/>
    <w:rsid w:val="000C3802"/>
  </w:style>
  <w:style w:type="numbering" w:customStyle="1" w:styleId="3210">
    <w:name w:val="无列表321"/>
    <w:next w:val="a2"/>
    <w:uiPriority w:val="99"/>
    <w:semiHidden/>
    <w:unhideWhenUsed/>
    <w:rsid w:val="000C3802"/>
  </w:style>
  <w:style w:type="numbering" w:customStyle="1" w:styleId="131211">
    <w:name w:val="无列表13121"/>
    <w:next w:val="a2"/>
    <w:semiHidden/>
    <w:rsid w:val="000C3802"/>
  </w:style>
  <w:style w:type="numbering" w:customStyle="1" w:styleId="NoList41121">
    <w:name w:val="No List41121"/>
    <w:next w:val="a2"/>
    <w:uiPriority w:val="99"/>
    <w:semiHidden/>
    <w:unhideWhenUsed/>
    <w:rsid w:val="000C3802"/>
  </w:style>
  <w:style w:type="numbering" w:customStyle="1" w:styleId="22121">
    <w:name w:val="无列表22121"/>
    <w:next w:val="a2"/>
    <w:uiPriority w:val="99"/>
    <w:semiHidden/>
    <w:unhideWhenUsed/>
    <w:rsid w:val="000C3802"/>
  </w:style>
  <w:style w:type="numbering" w:customStyle="1" w:styleId="NoList1211121">
    <w:name w:val="No List1211121"/>
    <w:next w:val="a2"/>
    <w:uiPriority w:val="99"/>
    <w:semiHidden/>
    <w:unhideWhenUsed/>
    <w:rsid w:val="000C3802"/>
  </w:style>
  <w:style w:type="numbering" w:customStyle="1" w:styleId="11111211">
    <w:name w:val="リストなし1111121"/>
    <w:next w:val="a2"/>
    <w:uiPriority w:val="99"/>
    <w:semiHidden/>
    <w:unhideWhenUsed/>
    <w:rsid w:val="000C3802"/>
  </w:style>
  <w:style w:type="numbering" w:customStyle="1" w:styleId="11111212">
    <w:name w:val="无列表1111121"/>
    <w:next w:val="a2"/>
    <w:semiHidden/>
    <w:rsid w:val="000C3802"/>
  </w:style>
  <w:style w:type="numbering" w:customStyle="1" w:styleId="NoList2111121">
    <w:name w:val="No List2111121"/>
    <w:next w:val="a2"/>
    <w:semiHidden/>
    <w:rsid w:val="000C3802"/>
  </w:style>
  <w:style w:type="numbering" w:customStyle="1" w:styleId="NoList3111121">
    <w:name w:val="No List3111121"/>
    <w:next w:val="a2"/>
    <w:uiPriority w:val="99"/>
    <w:semiHidden/>
    <w:rsid w:val="000C3802"/>
  </w:style>
  <w:style w:type="numbering" w:customStyle="1" w:styleId="NoList11111121">
    <w:name w:val="No List11111121"/>
    <w:next w:val="a2"/>
    <w:uiPriority w:val="99"/>
    <w:semiHidden/>
    <w:unhideWhenUsed/>
    <w:rsid w:val="000C3802"/>
  </w:style>
  <w:style w:type="numbering" w:customStyle="1" w:styleId="12111210">
    <w:name w:val="無清單1211121"/>
    <w:next w:val="a2"/>
    <w:uiPriority w:val="99"/>
    <w:semiHidden/>
    <w:unhideWhenUsed/>
    <w:rsid w:val="000C3802"/>
  </w:style>
  <w:style w:type="numbering" w:customStyle="1" w:styleId="111111210">
    <w:name w:val="無清單11111121"/>
    <w:next w:val="a2"/>
    <w:uiPriority w:val="99"/>
    <w:semiHidden/>
    <w:unhideWhenUsed/>
    <w:rsid w:val="000C3802"/>
  </w:style>
  <w:style w:type="numbering" w:customStyle="1" w:styleId="NoList131121">
    <w:name w:val="No List131121"/>
    <w:next w:val="a2"/>
    <w:uiPriority w:val="99"/>
    <w:semiHidden/>
    <w:unhideWhenUsed/>
    <w:rsid w:val="000C3802"/>
  </w:style>
  <w:style w:type="numbering" w:customStyle="1" w:styleId="1211211">
    <w:name w:val="リストなし121121"/>
    <w:next w:val="a2"/>
    <w:uiPriority w:val="99"/>
    <w:semiHidden/>
    <w:unhideWhenUsed/>
    <w:rsid w:val="000C3802"/>
  </w:style>
  <w:style w:type="numbering" w:customStyle="1" w:styleId="1211212">
    <w:name w:val="无列表121121"/>
    <w:next w:val="a2"/>
    <w:semiHidden/>
    <w:rsid w:val="000C3802"/>
  </w:style>
  <w:style w:type="numbering" w:customStyle="1" w:styleId="NoList221121">
    <w:name w:val="No List221121"/>
    <w:next w:val="a2"/>
    <w:semiHidden/>
    <w:rsid w:val="000C3802"/>
  </w:style>
  <w:style w:type="numbering" w:customStyle="1" w:styleId="NoList321121">
    <w:name w:val="No List321121"/>
    <w:next w:val="a2"/>
    <w:uiPriority w:val="99"/>
    <w:semiHidden/>
    <w:rsid w:val="000C3802"/>
  </w:style>
  <w:style w:type="numbering" w:customStyle="1" w:styleId="NoList1121121">
    <w:name w:val="No List1121121"/>
    <w:next w:val="a2"/>
    <w:uiPriority w:val="99"/>
    <w:semiHidden/>
    <w:unhideWhenUsed/>
    <w:rsid w:val="000C3802"/>
  </w:style>
  <w:style w:type="numbering" w:customStyle="1" w:styleId="1311210">
    <w:name w:val="無清單131121"/>
    <w:next w:val="a2"/>
    <w:uiPriority w:val="99"/>
    <w:semiHidden/>
    <w:unhideWhenUsed/>
    <w:rsid w:val="000C3802"/>
  </w:style>
  <w:style w:type="numbering" w:customStyle="1" w:styleId="11211210">
    <w:name w:val="無清單1121121"/>
    <w:next w:val="a2"/>
    <w:uiPriority w:val="99"/>
    <w:semiHidden/>
    <w:unhideWhenUsed/>
    <w:rsid w:val="000C3802"/>
  </w:style>
  <w:style w:type="numbering" w:customStyle="1" w:styleId="211121">
    <w:name w:val="无列表211121"/>
    <w:next w:val="a2"/>
    <w:uiPriority w:val="99"/>
    <w:semiHidden/>
    <w:unhideWhenUsed/>
    <w:rsid w:val="000C3802"/>
  </w:style>
  <w:style w:type="numbering" w:customStyle="1" w:styleId="NoList1221121">
    <w:name w:val="No List1221121"/>
    <w:next w:val="a2"/>
    <w:uiPriority w:val="99"/>
    <w:semiHidden/>
    <w:unhideWhenUsed/>
    <w:rsid w:val="000C3802"/>
  </w:style>
  <w:style w:type="numbering" w:customStyle="1" w:styleId="11211211">
    <w:name w:val="リストなし1121121"/>
    <w:next w:val="a2"/>
    <w:uiPriority w:val="99"/>
    <w:semiHidden/>
    <w:unhideWhenUsed/>
    <w:rsid w:val="000C3802"/>
  </w:style>
  <w:style w:type="numbering" w:customStyle="1" w:styleId="11211212">
    <w:name w:val="无列表1121121"/>
    <w:next w:val="a2"/>
    <w:semiHidden/>
    <w:rsid w:val="000C3802"/>
  </w:style>
  <w:style w:type="numbering" w:customStyle="1" w:styleId="NoList2121121">
    <w:name w:val="No List2121121"/>
    <w:next w:val="a2"/>
    <w:semiHidden/>
    <w:rsid w:val="000C3802"/>
  </w:style>
  <w:style w:type="numbering" w:customStyle="1" w:styleId="NoList3121121">
    <w:name w:val="No List3121121"/>
    <w:next w:val="a2"/>
    <w:uiPriority w:val="99"/>
    <w:semiHidden/>
    <w:rsid w:val="000C3802"/>
  </w:style>
  <w:style w:type="numbering" w:customStyle="1" w:styleId="NoList11121121">
    <w:name w:val="No List11121121"/>
    <w:next w:val="a2"/>
    <w:uiPriority w:val="99"/>
    <w:semiHidden/>
    <w:unhideWhenUsed/>
    <w:rsid w:val="000C3802"/>
  </w:style>
  <w:style w:type="numbering" w:customStyle="1" w:styleId="1221121">
    <w:name w:val="無清單1221121"/>
    <w:next w:val="a2"/>
    <w:uiPriority w:val="99"/>
    <w:semiHidden/>
    <w:unhideWhenUsed/>
    <w:rsid w:val="000C3802"/>
  </w:style>
  <w:style w:type="numbering" w:customStyle="1" w:styleId="11121121">
    <w:name w:val="無清單11121121"/>
    <w:next w:val="a2"/>
    <w:uiPriority w:val="99"/>
    <w:semiHidden/>
    <w:unhideWhenUsed/>
    <w:rsid w:val="000C3802"/>
  </w:style>
  <w:style w:type="numbering" w:customStyle="1" w:styleId="122212">
    <w:name w:val="无列表12221"/>
    <w:next w:val="a2"/>
    <w:semiHidden/>
    <w:rsid w:val="000C3802"/>
  </w:style>
  <w:style w:type="paragraph" w:customStyle="1" w:styleId="4b">
    <w:name w:val="修订4"/>
    <w:hidden/>
    <w:semiHidden/>
    <w:rsid w:val="000C3802"/>
    <w:rPr>
      <w:rFonts w:ascii="Times New Roman" w:eastAsia="Batang" w:hAnsi="Times New Roman"/>
      <w:lang w:val="en-GB" w:eastAsia="en-US"/>
    </w:rPr>
  </w:style>
  <w:style w:type="numbering" w:customStyle="1" w:styleId="55">
    <w:name w:val="无列表5"/>
    <w:next w:val="a2"/>
    <w:uiPriority w:val="99"/>
    <w:semiHidden/>
    <w:unhideWhenUsed/>
    <w:rsid w:val="000C3802"/>
  </w:style>
  <w:style w:type="table" w:customStyle="1" w:styleId="61">
    <w:name w:val="网格型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C3802"/>
  </w:style>
  <w:style w:type="numbering" w:customStyle="1" w:styleId="11111130">
    <w:name w:val="リストなし1111113"/>
    <w:next w:val="a2"/>
    <w:uiPriority w:val="99"/>
    <w:semiHidden/>
    <w:unhideWhenUsed/>
    <w:rsid w:val="000C3802"/>
  </w:style>
  <w:style w:type="numbering" w:customStyle="1" w:styleId="11111131">
    <w:name w:val="无列表1111113"/>
    <w:next w:val="a2"/>
    <w:semiHidden/>
    <w:rsid w:val="000C3802"/>
  </w:style>
  <w:style w:type="numbering" w:customStyle="1" w:styleId="NoList2111113">
    <w:name w:val="No List2111113"/>
    <w:next w:val="a2"/>
    <w:semiHidden/>
    <w:rsid w:val="000C3802"/>
  </w:style>
  <w:style w:type="numbering" w:customStyle="1" w:styleId="NoList3111113">
    <w:name w:val="No List3111113"/>
    <w:next w:val="a2"/>
    <w:uiPriority w:val="99"/>
    <w:semiHidden/>
    <w:rsid w:val="000C3802"/>
  </w:style>
  <w:style w:type="numbering" w:customStyle="1" w:styleId="NoList11111113">
    <w:name w:val="No List11111113"/>
    <w:next w:val="a2"/>
    <w:uiPriority w:val="99"/>
    <w:semiHidden/>
    <w:unhideWhenUsed/>
    <w:rsid w:val="000C3802"/>
  </w:style>
  <w:style w:type="numbering" w:customStyle="1" w:styleId="1211113">
    <w:name w:val="無清單1211113"/>
    <w:next w:val="a2"/>
    <w:uiPriority w:val="99"/>
    <w:semiHidden/>
    <w:unhideWhenUsed/>
    <w:rsid w:val="000C3802"/>
  </w:style>
  <w:style w:type="numbering" w:customStyle="1" w:styleId="11111113">
    <w:name w:val="無清單11111113"/>
    <w:next w:val="a2"/>
    <w:uiPriority w:val="99"/>
    <w:semiHidden/>
    <w:unhideWhenUsed/>
    <w:rsid w:val="000C3802"/>
  </w:style>
  <w:style w:type="numbering" w:customStyle="1" w:styleId="1211131">
    <w:name w:val="无列表121113"/>
    <w:next w:val="a2"/>
    <w:semiHidden/>
    <w:rsid w:val="000C3802"/>
  </w:style>
  <w:style w:type="numbering" w:customStyle="1" w:styleId="211113">
    <w:name w:val="无列表211113"/>
    <w:next w:val="a2"/>
    <w:uiPriority w:val="99"/>
    <w:semiHidden/>
    <w:unhideWhenUsed/>
    <w:rsid w:val="000C3802"/>
  </w:style>
  <w:style w:type="character" w:customStyle="1" w:styleId="2c">
    <w:name w:val="副標題 字元2"/>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0C380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0C380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C3802"/>
    <w:rPr>
      <w:i/>
      <w:iCs/>
      <w:color w:val="4F81BD" w:themeColor="accent1"/>
      <w:lang w:eastAsia="en-US"/>
    </w:rPr>
  </w:style>
  <w:style w:type="character" w:customStyle="1" w:styleId="2d">
    <w:name w:val="鮮明引文 字元2"/>
    <w:basedOn w:val="a0"/>
    <w:uiPriority w:val="30"/>
    <w:rsid w:val="000C380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C380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C380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C380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C380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C380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C380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C380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C380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C3802"/>
    <w:rPr>
      <w:rFonts w:ascii="Times New Roman" w:eastAsia="宋体" w:hAnsi="Times New Roman"/>
      <w:lang w:val="en-GB" w:eastAsia="en-US"/>
    </w:rPr>
  </w:style>
  <w:style w:type="paragraph" w:customStyle="1" w:styleId="affa">
    <w:name w:val="吹き出し"/>
    <w:basedOn w:val="a"/>
    <w:semiHidden/>
    <w:rsid w:val="000C3802"/>
    <w:rPr>
      <w:rFonts w:ascii="Tahoma" w:eastAsia="MS Mincho" w:hAnsi="Tahoma" w:cs="Tahoma"/>
      <w:sz w:val="16"/>
      <w:szCs w:val="16"/>
      <w:lang w:eastAsia="ko-KR"/>
    </w:rPr>
  </w:style>
  <w:style w:type="paragraph" w:customStyle="1" w:styleId="TOC91">
    <w:name w:val="TOC 91"/>
    <w:basedOn w:val="80"/>
    <w:rsid w:val="000C380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C380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C380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C3802"/>
    <w:pPr>
      <w:numPr>
        <w:numId w:val="18"/>
      </w:numPr>
      <w:overflowPunct w:val="0"/>
      <w:autoSpaceDE w:val="0"/>
      <w:autoSpaceDN w:val="0"/>
      <w:adjustRightInd w:val="0"/>
    </w:pPr>
    <w:rPr>
      <w:rFonts w:eastAsia="PMingLiU"/>
      <w:lang w:eastAsia="ko-KR"/>
    </w:rPr>
  </w:style>
  <w:style w:type="paragraph" w:customStyle="1" w:styleId="B3">
    <w:name w:val="B3+"/>
    <w:basedOn w:val="B30"/>
    <w:rsid w:val="000C3802"/>
    <w:pPr>
      <w:numPr>
        <w:numId w:val="19"/>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C3802"/>
    <w:pPr>
      <w:numPr>
        <w:numId w:val="20"/>
      </w:numPr>
      <w:overflowPunct w:val="0"/>
      <w:autoSpaceDE w:val="0"/>
      <w:autoSpaceDN w:val="0"/>
      <w:adjustRightInd w:val="0"/>
    </w:pPr>
    <w:rPr>
      <w:rFonts w:eastAsia="PMingLiU"/>
      <w:lang w:eastAsia="ko-KR"/>
    </w:rPr>
  </w:style>
  <w:style w:type="paragraph" w:customStyle="1" w:styleId="TB1">
    <w:name w:val="TB1"/>
    <w:basedOn w:val="a"/>
    <w:qFormat/>
    <w:rsid w:val="000C3802"/>
    <w:pPr>
      <w:keepNext/>
      <w:keepLines/>
      <w:numPr>
        <w:numId w:val="21"/>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C3802"/>
    <w:pPr>
      <w:keepNext/>
      <w:keepLines/>
      <w:numPr>
        <w:numId w:val="22"/>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C3802"/>
    <w:rPr>
      <w:color w:val="605E5C"/>
      <w:shd w:val="clear" w:color="auto" w:fill="E1DFDD"/>
    </w:rPr>
  </w:style>
  <w:style w:type="character" w:customStyle="1" w:styleId="fontstyle01">
    <w:name w:val="fontstyle01"/>
    <w:rsid w:val="000C380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C3802"/>
  </w:style>
  <w:style w:type="paragraph" w:customStyle="1" w:styleId="116">
    <w:name w:val="1.1"/>
    <w:basedOn w:val="30"/>
    <w:link w:val="11Char"/>
    <w:qFormat/>
    <w:rsid w:val="000C380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0C3802"/>
    <w:rPr>
      <w:color w:val="605E5C"/>
      <w:shd w:val="clear" w:color="auto" w:fill="E1DFDD"/>
    </w:rPr>
  </w:style>
  <w:style w:type="character" w:customStyle="1" w:styleId="eop">
    <w:name w:val="eop"/>
    <w:basedOn w:val="a0"/>
    <w:rsid w:val="000C3802"/>
  </w:style>
  <w:style w:type="character" w:customStyle="1" w:styleId="normaltextrun">
    <w:name w:val="normaltextrun"/>
    <w:basedOn w:val="a0"/>
    <w:rsid w:val="000C3802"/>
  </w:style>
  <w:style w:type="numbering" w:customStyle="1" w:styleId="NoList19">
    <w:name w:val="No List19"/>
    <w:next w:val="a2"/>
    <w:uiPriority w:val="99"/>
    <w:semiHidden/>
    <w:unhideWhenUsed/>
    <w:rsid w:val="000C3802"/>
  </w:style>
  <w:style w:type="table" w:customStyle="1" w:styleId="TableGrid30">
    <w:name w:val="Table Grid30"/>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C3802"/>
  </w:style>
  <w:style w:type="numbering" w:customStyle="1" w:styleId="182">
    <w:name w:val="リストなし18"/>
    <w:next w:val="a2"/>
    <w:uiPriority w:val="99"/>
    <w:semiHidden/>
    <w:unhideWhenUsed/>
    <w:rsid w:val="000C3802"/>
  </w:style>
  <w:style w:type="table" w:customStyle="1" w:styleId="TableGrid120">
    <w:name w:val="Table Grid120"/>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C3802"/>
  </w:style>
  <w:style w:type="table" w:customStyle="1" w:styleId="3100">
    <w:name w:val="网格型310"/>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C3802"/>
  </w:style>
  <w:style w:type="numbering" w:customStyle="1" w:styleId="NoList38">
    <w:name w:val="No List38"/>
    <w:next w:val="a2"/>
    <w:uiPriority w:val="99"/>
    <w:semiHidden/>
    <w:rsid w:val="000C3802"/>
  </w:style>
  <w:style w:type="table" w:customStyle="1" w:styleId="TableGrid410">
    <w:name w:val="Table Grid410"/>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C3802"/>
  </w:style>
  <w:style w:type="numbering" w:customStyle="1" w:styleId="191">
    <w:name w:val="無清單19"/>
    <w:next w:val="a2"/>
    <w:uiPriority w:val="99"/>
    <w:semiHidden/>
    <w:unhideWhenUsed/>
    <w:rsid w:val="000C3802"/>
  </w:style>
  <w:style w:type="numbering" w:customStyle="1" w:styleId="1180">
    <w:name w:val="無清單118"/>
    <w:next w:val="a2"/>
    <w:uiPriority w:val="99"/>
    <w:semiHidden/>
    <w:unhideWhenUsed/>
    <w:rsid w:val="000C3802"/>
  </w:style>
  <w:style w:type="table" w:customStyle="1" w:styleId="1100">
    <w:name w:val="表格格線110"/>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C3802"/>
  </w:style>
  <w:style w:type="table" w:customStyle="1" w:styleId="TableGrid58">
    <w:name w:val="Table Grid58"/>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C3802"/>
  </w:style>
  <w:style w:type="numbering" w:customStyle="1" w:styleId="1181">
    <w:name w:val="リストなし118"/>
    <w:next w:val="a2"/>
    <w:uiPriority w:val="99"/>
    <w:semiHidden/>
    <w:unhideWhenUsed/>
    <w:rsid w:val="000C3802"/>
  </w:style>
  <w:style w:type="table" w:customStyle="1" w:styleId="TableGrid1110">
    <w:name w:val="Table Grid1110"/>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C3802"/>
  </w:style>
  <w:style w:type="table" w:customStyle="1" w:styleId="3180">
    <w:name w:val="网格型318"/>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C3802"/>
  </w:style>
  <w:style w:type="numbering" w:customStyle="1" w:styleId="NoList318">
    <w:name w:val="No List318"/>
    <w:next w:val="a2"/>
    <w:uiPriority w:val="99"/>
    <w:semiHidden/>
    <w:rsid w:val="000C3802"/>
  </w:style>
  <w:style w:type="table" w:customStyle="1" w:styleId="TableGrid418">
    <w:name w:val="Table Grid418"/>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C3802"/>
  </w:style>
  <w:style w:type="numbering" w:customStyle="1" w:styleId="128">
    <w:name w:val="無清單128"/>
    <w:next w:val="a2"/>
    <w:uiPriority w:val="99"/>
    <w:semiHidden/>
    <w:unhideWhenUsed/>
    <w:rsid w:val="000C3802"/>
  </w:style>
  <w:style w:type="numbering" w:customStyle="1" w:styleId="1118">
    <w:name w:val="無清單1118"/>
    <w:next w:val="a2"/>
    <w:uiPriority w:val="99"/>
    <w:semiHidden/>
    <w:unhideWhenUsed/>
    <w:rsid w:val="000C3802"/>
  </w:style>
  <w:style w:type="table" w:customStyle="1" w:styleId="1183">
    <w:name w:val="表格格線118"/>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C3802"/>
  </w:style>
  <w:style w:type="numbering" w:customStyle="1" w:styleId="NoList1217">
    <w:name w:val="No List1217"/>
    <w:next w:val="a2"/>
    <w:uiPriority w:val="99"/>
    <w:semiHidden/>
    <w:unhideWhenUsed/>
    <w:rsid w:val="000C3802"/>
  </w:style>
  <w:style w:type="numbering" w:customStyle="1" w:styleId="11170">
    <w:name w:val="リストなし1117"/>
    <w:next w:val="a2"/>
    <w:uiPriority w:val="99"/>
    <w:semiHidden/>
    <w:unhideWhenUsed/>
    <w:rsid w:val="000C3802"/>
  </w:style>
  <w:style w:type="numbering" w:customStyle="1" w:styleId="11171">
    <w:name w:val="无列表1117"/>
    <w:next w:val="a2"/>
    <w:semiHidden/>
    <w:rsid w:val="000C3802"/>
  </w:style>
  <w:style w:type="numbering" w:customStyle="1" w:styleId="NoList2117">
    <w:name w:val="No List2117"/>
    <w:next w:val="a2"/>
    <w:semiHidden/>
    <w:rsid w:val="000C3802"/>
  </w:style>
  <w:style w:type="numbering" w:customStyle="1" w:styleId="NoList3117">
    <w:name w:val="No List3117"/>
    <w:next w:val="a2"/>
    <w:uiPriority w:val="99"/>
    <w:semiHidden/>
    <w:rsid w:val="000C3802"/>
  </w:style>
  <w:style w:type="numbering" w:customStyle="1" w:styleId="NoList11117">
    <w:name w:val="No List11117"/>
    <w:next w:val="a2"/>
    <w:uiPriority w:val="99"/>
    <w:semiHidden/>
    <w:unhideWhenUsed/>
    <w:rsid w:val="000C3802"/>
  </w:style>
  <w:style w:type="numbering" w:customStyle="1" w:styleId="1217">
    <w:name w:val="無清單1217"/>
    <w:next w:val="a2"/>
    <w:uiPriority w:val="99"/>
    <w:semiHidden/>
    <w:unhideWhenUsed/>
    <w:rsid w:val="000C3802"/>
  </w:style>
  <w:style w:type="numbering" w:customStyle="1" w:styleId="11117">
    <w:name w:val="無清單11117"/>
    <w:next w:val="a2"/>
    <w:uiPriority w:val="99"/>
    <w:semiHidden/>
    <w:unhideWhenUsed/>
    <w:rsid w:val="000C3802"/>
  </w:style>
  <w:style w:type="numbering" w:customStyle="1" w:styleId="NoList57">
    <w:name w:val="No List57"/>
    <w:next w:val="a2"/>
    <w:uiPriority w:val="99"/>
    <w:semiHidden/>
    <w:unhideWhenUsed/>
    <w:rsid w:val="000C3802"/>
  </w:style>
  <w:style w:type="table" w:customStyle="1" w:styleId="TableGrid68">
    <w:name w:val="Table Grid68"/>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C3802"/>
  </w:style>
  <w:style w:type="numbering" w:customStyle="1" w:styleId="1271">
    <w:name w:val="リストなし127"/>
    <w:next w:val="a2"/>
    <w:uiPriority w:val="99"/>
    <w:semiHidden/>
    <w:unhideWhenUsed/>
    <w:rsid w:val="000C3802"/>
  </w:style>
  <w:style w:type="table" w:customStyle="1" w:styleId="TableGrid128">
    <w:name w:val="Table Grid128"/>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C3802"/>
  </w:style>
  <w:style w:type="table" w:customStyle="1" w:styleId="3280">
    <w:name w:val="网格型328"/>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C3802"/>
  </w:style>
  <w:style w:type="numbering" w:customStyle="1" w:styleId="NoList327">
    <w:name w:val="No List327"/>
    <w:next w:val="a2"/>
    <w:uiPriority w:val="99"/>
    <w:semiHidden/>
    <w:rsid w:val="000C3802"/>
  </w:style>
  <w:style w:type="table" w:customStyle="1" w:styleId="TableGrid428">
    <w:name w:val="Table Grid428"/>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C3802"/>
  </w:style>
  <w:style w:type="numbering" w:customStyle="1" w:styleId="137">
    <w:name w:val="無清單137"/>
    <w:next w:val="a2"/>
    <w:uiPriority w:val="99"/>
    <w:semiHidden/>
    <w:unhideWhenUsed/>
    <w:rsid w:val="000C3802"/>
  </w:style>
  <w:style w:type="numbering" w:customStyle="1" w:styleId="1127">
    <w:name w:val="無清單1127"/>
    <w:next w:val="a2"/>
    <w:uiPriority w:val="99"/>
    <w:semiHidden/>
    <w:unhideWhenUsed/>
    <w:rsid w:val="000C3802"/>
  </w:style>
  <w:style w:type="table" w:customStyle="1" w:styleId="1280">
    <w:name w:val="表格格線128"/>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C3802"/>
  </w:style>
  <w:style w:type="numbering" w:customStyle="1" w:styleId="NoList1226">
    <w:name w:val="No List1226"/>
    <w:next w:val="a2"/>
    <w:uiPriority w:val="99"/>
    <w:semiHidden/>
    <w:unhideWhenUsed/>
    <w:rsid w:val="000C3802"/>
  </w:style>
  <w:style w:type="numbering" w:customStyle="1" w:styleId="11260">
    <w:name w:val="リストなし1126"/>
    <w:next w:val="a2"/>
    <w:uiPriority w:val="99"/>
    <w:semiHidden/>
    <w:unhideWhenUsed/>
    <w:rsid w:val="000C3802"/>
  </w:style>
  <w:style w:type="numbering" w:customStyle="1" w:styleId="11261">
    <w:name w:val="无列表1126"/>
    <w:next w:val="a2"/>
    <w:semiHidden/>
    <w:rsid w:val="000C3802"/>
  </w:style>
  <w:style w:type="numbering" w:customStyle="1" w:styleId="NoList2126">
    <w:name w:val="No List2126"/>
    <w:next w:val="a2"/>
    <w:semiHidden/>
    <w:rsid w:val="000C3802"/>
  </w:style>
  <w:style w:type="numbering" w:customStyle="1" w:styleId="NoList3126">
    <w:name w:val="No List3126"/>
    <w:next w:val="a2"/>
    <w:uiPriority w:val="99"/>
    <w:semiHidden/>
    <w:rsid w:val="000C3802"/>
  </w:style>
  <w:style w:type="numbering" w:customStyle="1" w:styleId="NoList11127">
    <w:name w:val="No List11127"/>
    <w:next w:val="a2"/>
    <w:uiPriority w:val="99"/>
    <w:semiHidden/>
    <w:unhideWhenUsed/>
    <w:rsid w:val="000C3802"/>
  </w:style>
  <w:style w:type="numbering" w:customStyle="1" w:styleId="12260">
    <w:name w:val="無清單1226"/>
    <w:next w:val="a2"/>
    <w:uiPriority w:val="99"/>
    <w:semiHidden/>
    <w:unhideWhenUsed/>
    <w:rsid w:val="000C3802"/>
  </w:style>
  <w:style w:type="numbering" w:customStyle="1" w:styleId="11126">
    <w:name w:val="無清單11126"/>
    <w:next w:val="a2"/>
    <w:uiPriority w:val="99"/>
    <w:semiHidden/>
    <w:unhideWhenUsed/>
    <w:rsid w:val="000C3802"/>
  </w:style>
  <w:style w:type="numbering" w:customStyle="1" w:styleId="NoList65">
    <w:name w:val="No List65"/>
    <w:next w:val="a2"/>
    <w:uiPriority w:val="99"/>
    <w:semiHidden/>
    <w:unhideWhenUsed/>
    <w:rsid w:val="000C3802"/>
  </w:style>
  <w:style w:type="table" w:customStyle="1" w:styleId="TableGrid76">
    <w:name w:val="Table Grid7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C3802"/>
  </w:style>
  <w:style w:type="numbering" w:customStyle="1" w:styleId="1352">
    <w:name w:val="リストなし135"/>
    <w:next w:val="a2"/>
    <w:uiPriority w:val="99"/>
    <w:semiHidden/>
    <w:unhideWhenUsed/>
    <w:rsid w:val="000C3802"/>
  </w:style>
  <w:style w:type="table" w:customStyle="1" w:styleId="TableGrid136">
    <w:name w:val="Table Grid136"/>
    <w:basedOn w:val="a1"/>
    <w:next w:val="af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C3802"/>
  </w:style>
  <w:style w:type="table" w:customStyle="1" w:styleId="3360">
    <w:name w:val="网格型33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C3802"/>
  </w:style>
  <w:style w:type="numbering" w:customStyle="1" w:styleId="NoList335">
    <w:name w:val="No List335"/>
    <w:next w:val="a2"/>
    <w:uiPriority w:val="99"/>
    <w:semiHidden/>
    <w:rsid w:val="000C3802"/>
  </w:style>
  <w:style w:type="table" w:customStyle="1" w:styleId="TableGrid436">
    <w:name w:val="Table Grid436"/>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C3802"/>
  </w:style>
  <w:style w:type="numbering" w:customStyle="1" w:styleId="1450">
    <w:name w:val="無清單145"/>
    <w:next w:val="a2"/>
    <w:uiPriority w:val="99"/>
    <w:semiHidden/>
    <w:unhideWhenUsed/>
    <w:rsid w:val="000C3802"/>
  </w:style>
  <w:style w:type="numbering" w:customStyle="1" w:styleId="1135">
    <w:name w:val="無清單1135"/>
    <w:next w:val="a2"/>
    <w:uiPriority w:val="99"/>
    <w:semiHidden/>
    <w:unhideWhenUsed/>
    <w:rsid w:val="000C3802"/>
  </w:style>
  <w:style w:type="table" w:customStyle="1" w:styleId="1360">
    <w:name w:val="表格格線136"/>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C3802"/>
  </w:style>
  <w:style w:type="numbering" w:customStyle="1" w:styleId="NoList1235">
    <w:name w:val="No List1235"/>
    <w:next w:val="a2"/>
    <w:uiPriority w:val="99"/>
    <w:semiHidden/>
    <w:unhideWhenUsed/>
    <w:rsid w:val="000C3802"/>
  </w:style>
  <w:style w:type="numbering" w:customStyle="1" w:styleId="11350">
    <w:name w:val="リストなし1135"/>
    <w:next w:val="a2"/>
    <w:uiPriority w:val="99"/>
    <w:semiHidden/>
    <w:unhideWhenUsed/>
    <w:rsid w:val="000C3802"/>
  </w:style>
  <w:style w:type="numbering" w:customStyle="1" w:styleId="11351">
    <w:name w:val="无列表1135"/>
    <w:next w:val="a2"/>
    <w:semiHidden/>
    <w:rsid w:val="000C3802"/>
  </w:style>
  <w:style w:type="numbering" w:customStyle="1" w:styleId="NoList2135">
    <w:name w:val="No List2135"/>
    <w:next w:val="a2"/>
    <w:semiHidden/>
    <w:rsid w:val="000C3802"/>
  </w:style>
  <w:style w:type="numbering" w:customStyle="1" w:styleId="NoList3135">
    <w:name w:val="No List3135"/>
    <w:next w:val="a2"/>
    <w:uiPriority w:val="99"/>
    <w:semiHidden/>
    <w:rsid w:val="000C3802"/>
  </w:style>
  <w:style w:type="numbering" w:customStyle="1" w:styleId="NoList11135">
    <w:name w:val="No List11135"/>
    <w:next w:val="a2"/>
    <w:uiPriority w:val="99"/>
    <w:semiHidden/>
    <w:unhideWhenUsed/>
    <w:rsid w:val="000C3802"/>
  </w:style>
  <w:style w:type="numbering" w:customStyle="1" w:styleId="1235">
    <w:name w:val="無清單1235"/>
    <w:next w:val="a2"/>
    <w:uiPriority w:val="99"/>
    <w:semiHidden/>
    <w:unhideWhenUsed/>
    <w:rsid w:val="000C3802"/>
  </w:style>
  <w:style w:type="numbering" w:customStyle="1" w:styleId="11135">
    <w:name w:val="無清單11135"/>
    <w:next w:val="a2"/>
    <w:uiPriority w:val="99"/>
    <w:semiHidden/>
    <w:unhideWhenUsed/>
    <w:rsid w:val="000C3802"/>
  </w:style>
  <w:style w:type="numbering" w:customStyle="1" w:styleId="NoList415">
    <w:name w:val="No List415"/>
    <w:next w:val="a2"/>
    <w:uiPriority w:val="99"/>
    <w:semiHidden/>
    <w:unhideWhenUsed/>
    <w:rsid w:val="000C3802"/>
  </w:style>
  <w:style w:type="table" w:customStyle="1" w:styleId="TableGrid516">
    <w:name w:val="Table Grid51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C3802"/>
  </w:style>
  <w:style w:type="numbering" w:customStyle="1" w:styleId="111150">
    <w:name w:val="リストなし11115"/>
    <w:next w:val="a2"/>
    <w:uiPriority w:val="99"/>
    <w:semiHidden/>
    <w:unhideWhenUsed/>
    <w:rsid w:val="000C3802"/>
  </w:style>
  <w:style w:type="numbering" w:customStyle="1" w:styleId="111151">
    <w:name w:val="无列表11115"/>
    <w:next w:val="a2"/>
    <w:semiHidden/>
    <w:rsid w:val="000C3802"/>
  </w:style>
  <w:style w:type="numbering" w:customStyle="1" w:styleId="NoList21115">
    <w:name w:val="No List21115"/>
    <w:next w:val="a2"/>
    <w:semiHidden/>
    <w:rsid w:val="000C3802"/>
  </w:style>
  <w:style w:type="numbering" w:customStyle="1" w:styleId="NoList31115">
    <w:name w:val="No List31115"/>
    <w:next w:val="a2"/>
    <w:uiPriority w:val="99"/>
    <w:semiHidden/>
    <w:rsid w:val="000C3802"/>
  </w:style>
  <w:style w:type="numbering" w:customStyle="1" w:styleId="NoList111115">
    <w:name w:val="No List111115"/>
    <w:next w:val="a2"/>
    <w:uiPriority w:val="99"/>
    <w:semiHidden/>
    <w:unhideWhenUsed/>
    <w:rsid w:val="000C3802"/>
  </w:style>
  <w:style w:type="numbering" w:customStyle="1" w:styleId="12115">
    <w:name w:val="無清單12115"/>
    <w:next w:val="a2"/>
    <w:uiPriority w:val="99"/>
    <w:semiHidden/>
    <w:unhideWhenUsed/>
    <w:rsid w:val="000C3802"/>
  </w:style>
  <w:style w:type="numbering" w:customStyle="1" w:styleId="111115">
    <w:name w:val="無清單111115"/>
    <w:next w:val="a2"/>
    <w:uiPriority w:val="99"/>
    <w:semiHidden/>
    <w:unhideWhenUsed/>
    <w:rsid w:val="000C3802"/>
  </w:style>
  <w:style w:type="numbering" w:customStyle="1" w:styleId="NoList515">
    <w:name w:val="No List515"/>
    <w:next w:val="a2"/>
    <w:uiPriority w:val="99"/>
    <w:semiHidden/>
    <w:unhideWhenUsed/>
    <w:rsid w:val="000C3802"/>
  </w:style>
  <w:style w:type="table" w:customStyle="1" w:styleId="TableGrid616">
    <w:name w:val="Table Grid61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C3802"/>
  </w:style>
  <w:style w:type="numbering" w:customStyle="1" w:styleId="12152">
    <w:name w:val="リストなし1215"/>
    <w:next w:val="a2"/>
    <w:uiPriority w:val="99"/>
    <w:semiHidden/>
    <w:unhideWhenUsed/>
    <w:rsid w:val="000C3802"/>
  </w:style>
  <w:style w:type="table" w:customStyle="1" w:styleId="TableGrid1216">
    <w:name w:val="Table Grid1216"/>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C3802"/>
  </w:style>
  <w:style w:type="table" w:customStyle="1" w:styleId="3216">
    <w:name w:val="网格型321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C3802"/>
  </w:style>
  <w:style w:type="numbering" w:customStyle="1" w:styleId="NoList3215">
    <w:name w:val="No List3215"/>
    <w:next w:val="a2"/>
    <w:uiPriority w:val="99"/>
    <w:semiHidden/>
    <w:rsid w:val="000C3802"/>
  </w:style>
  <w:style w:type="table" w:customStyle="1" w:styleId="TableGrid4216">
    <w:name w:val="Table Grid4216"/>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C3802"/>
  </w:style>
  <w:style w:type="numbering" w:customStyle="1" w:styleId="1315">
    <w:name w:val="無清單1315"/>
    <w:next w:val="a2"/>
    <w:uiPriority w:val="99"/>
    <w:semiHidden/>
    <w:unhideWhenUsed/>
    <w:rsid w:val="000C3802"/>
  </w:style>
  <w:style w:type="numbering" w:customStyle="1" w:styleId="11215">
    <w:name w:val="無清單11215"/>
    <w:next w:val="a2"/>
    <w:uiPriority w:val="99"/>
    <w:semiHidden/>
    <w:unhideWhenUsed/>
    <w:rsid w:val="000C3802"/>
  </w:style>
  <w:style w:type="table" w:customStyle="1" w:styleId="12160">
    <w:name w:val="表格格線1216"/>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C3802"/>
  </w:style>
  <w:style w:type="numbering" w:customStyle="1" w:styleId="NoList12215">
    <w:name w:val="No List12215"/>
    <w:next w:val="a2"/>
    <w:uiPriority w:val="99"/>
    <w:semiHidden/>
    <w:unhideWhenUsed/>
    <w:rsid w:val="000C3802"/>
  </w:style>
  <w:style w:type="numbering" w:customStyle="1" w:styleId="112150">
    <w:name w:val="リストなし11215"/>
    <w:next w:val="a2"/>
    <w:uiPriority w:val="99"/>
    <w:semiHidden/>
    <w:unhideWhenUsed/>
    <w:rsid w:val="000C3802"/>
  </w:style>
  <w:style w:type="numbering" w:customStyle="1" w:styleId="112151">
    <w:name w:val="无列表11215"/>
    <w:next w:val="a2"/>
    <w:semiHidden/>
    <w:rsid w:val="000C3802"/>
  </w:style>
  <w:style w:type="numbering" w:customStyle="1" w:styleId="NoList21215">
    <w:name w:val="No List21215"/>
    <w:next w:val="a2"/>
    <w:semiHidden/>
    <w:rsid w:val="000C3802"/>
  </w:style>
  <w:style w:type="numbering" w:customStyle="1" w:styleId="NoList31215">
    <w:name w:val="No List31215"/>
    <w:next w:val="a2"/>
    <w:uiPriority w:val="99"/>
    <w:semiHidden/>
    <w:rsid w:val="000C3802"/>
  </w:style>
  <w:style w:type="numbering" w:customStyle="1" w:styleId="NoList111215">
    <w:name w:val="No List111215"/>
    <w:next w:val="a2"/>
    <w:uiPriority w:val="99"/>
    <w:semiHidden/>
    <w:unhideWhenUsed/>
    <w:rsid w:val="000C3802"/>
  </w:style>
  <w:style w:type="numbering" w:customStyle="1" w:styleId="12215">
    <w:name w:val="無清單12215"/>
    <w:next w:val="a2"/>
    <w:uiPriority w:val="99"/>
    <w:semiHidden/>
    <w:unhideWhenUsed/>
    <w:rsid w:val="000C3802"/>
  </w:style>
  <w:style w:type="numbering" w:customStyle="1" w:styleId="111215">
    <w:name w:val="無清單111215"/>
    <w:next w:val="a2"/>
    <w:uiPriority w:val="99"/>
    <w:semiHidden/>
    <w:unhideWhenUsed/>
    <w:rsid w:val="000C3802"/>
  </w:style>
  <w:style w:type="table" w:customStyle="1" w:styleId="174">
    <w:name w:val="网格型17"/>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C3802"/>
  </w:style>
  <w:style w:type="table" w:customStyle="1" w:styleId="261">
    <w:name w:val="网格型2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C3802"/>
  </w:style>
  <w:style w:type="numbering" w:customStyle="1" w:styleId="NoList11314">
    <w:name w:val="No List11314"/>
    <w:next w:val="a2"/>
    <w:uiPriority w:val="99"/>
    <w:semiHidden/>
    <w:unhideWhenUsed/>
    <w:rsid w:val="000C3802"/>
  </w:style>
  <w:style w:type="numbering" w:customStyle="1" w:styleId="NoList4115">
    <w:name w:val="No List4115"/>
    <w:next w:val="a2"/>
    <w:uiPriority w:val="99"/>
    <w:semiHidden/>
    <w:unhideWhenUsed/>
    <w:rsid w:val="000C3802"/>
  </w:style>
  <w:style w:type="table" w:customStyle="1" w:styleId="TableGrid1127">
    <w:name w:val="Table Grid1127"/>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C3802"/>
  </w:style>
  <w:style w:type="numbering" w:customStyle="1" w:styleId="NoList121115">
    <w:name w:val="No List121115"/>
    <w:next w:val="a2"/>
    <w:uiPriority w:val="99"/>
    <w:semiHidden/>
    <w:unhideWhenUsed/>
    <w:rsid w:val="000C3802"/>
  </w:style>
  <w:style w:type="numbering" w:customStyle="1" w:styleId="1111150">
    <w:name w:val="リストなし111115"/>
    <w:next w:val="a2"/>
    <w:uiPriority w:val="99"/>
    <w:semiHidden/>
    <w:unhideWhenUsed/>
    <w:rsid w:val="000C3802"/>
  </w:style>
  <w:style w:type="numbering" w:customStyle="1" w:styleId="1111151">
    <w:name w:val="无列表111115"/>
    <w:next w:val="a2"/>
    <w:semiHidden/>
    <w:rsid w:val="000C3802"/>
  </w:style>
  <w:style w:type="numbering" w:customStyle="1" w:styleId="NoList211115">
    <w:name w:val="No List211115"/>
    <w:next w:val="a2"/>
    <w:semiHidden/>
    <w:rsid w:val="000C3802"/>
  </w:style>
  <w:style w:type="numbering" w:customStyle="1" w:styleId="NoList311115">
    <w:name w:val="No List311115"/>
    <w:next w:val="a2"/>
    <w:uiPriority w:val="99"/>
    <w:semiHidden/>
    <w:rsid w:val="000C3802"/>
  </w:style>
  <w:style w:type="numbering" w:customStyle="1" w:styleId="NoList1111115">
    <w:name w:val="No List1111115"/>
    <w:next w:val="a2"/>
    <w:uiPriority w:val="99"/>
    <w:semiHidden/>
    <w:unhideWhenUsed/>
    <w:rsid w:val="000C3802"/>
  </w:style>
  <w:style w:type="numbering" w:customStyle="1" w:styleId="121115">
    <w:name w:val="無清單121115"/>
    <w:next w:val="a2"/>
    <w:uiPriority w:val="99"/>
    <w:semiHidden/>
    <w:unhideWhenUsed/>
    <w:rsid w:val="000C3802"/>
  </w:style>
  <w:style w:type="numbering" w:customStyle="1" w:styleId="1111115">
    <w:name w:val="無清單1111115"/>
    <w:next w:val="a2"/>
    <w:uiPriority w:val="99"/>
    <w:semiHidden/>
    <w:unhideWhenUsed/>
    <w:rsid w:val="000C3802"/>
  </w:style>
  <w:style w:type="numbering" w:customStyle="1" w:styleId="NoList13115">
    <w:name w:val="No List13115"/>
    <w:next w:val="a2"/>
    <w:uiPriority w:val="99"/>
    <w:semiHidden/>
    <w:unhideWhenUsed/>
    <w:rsid w:val="000C3802"/>
  </w:style>
  <w:style w:type="numbering" w:customStyle="1" w:styleId="121150">
    <w:name w:val="リストなし12115"/>
    <w:next w:val="a2"/>
    <w:uiPriority w:val="99"/>
    <w:semiHidden/>
    <w:unhideWhenUsed/>
    <w:rsid w:val="000C3802"/>
  </w:style>
  <w:style w:type="numbering" w:customStyle="1" w:styleId="121151">
    <w:name w:val="无列表12115"/>
    <w:next w:val="a2"/>
    <w:semiHidden/>
    <w:rsid w:val="000C3802"/>
  </w:style>
  <w:style w:type="numbering" w:customStyle="1" w:styleId="NoList22115">
    <w:name w:val="No List22115"/>
    <w:next w:val="a2"/>
    <w:semiHidden/>
    <w:rsid w:val="000C3802"/>
  </w:style>
  <w:style w:type="numbering" w:customStyle="1" w:styleId="NoList32115">
    <w:name w:val="No List32115"/>
    <w:next w:val="a2"/>
    <w:uiPriority w:val="99"/>
    <w:semiHidden/>
    <w:rsid w:val="000C3802"/>
  </w:style>
  <w:style w:type="numbering" w:customStyle="1" w:styleId="NoList112115">
    <w:name w:val="No List112115"/>
    <w:next w:val="a2"/>
    <w:uiPriority w:val="99"/>
    <w:semiHidden/>
    <w:unhideWhenUsed/>
    <w:rsid w:val="000C3802"/>
  </w:style>
  <w:style w:type="numbering" w:customStyle="1" w:styleId="13115">
    <w:name w:val="無清單13115"/>
    <w:next w:val="a2"/>
    <w:uiPriority w:val="99"/>
    <w:semiHidden/>
    <w:unhideWhenUsed/>
    <w:rsid w:val="000C3802"/>
  </w:style>
  <w:style w:type="numbering" w:customStyle="1" w:styleId="112115">
    <w:name w:val="無清單112115"/>
    <w:next w:val="a2"/>
    <w:uiPriority w:val="99"/>
    <w:semiHidden/>
    <w:unhideWhenUsed/>
    <w:rsid w:val="000C3802"/>
  </w:style>
  <w:style w:type="numbering" w:customStyle="1" w:styleId="21115">
    <w:name w:val="无列表21115"/>
    <w:next w:val="a2"/>
    <w:uiPriority w:val="99"/>
    <w:semiHidden/>
    <w:unhideWhenUsed/>
    <w:rsid w:val="000C3802"/>
  </w:style>
  <w:style w:type="numbering" w:customStyle="1" w:styleId="NoList122115">
    <w:name w:val="No List122115"/>
    <w:next w:val="a2"/>
    <w:uiPriority w:val="99"/>
    <w:semiHidden/>
    <w:unhideWhenUsed/>
    <w:rsid w:val="000C3802"/>
  </w:style>
  <w:style w:type="numbering" w:customStyle="1" w:styleId="1121150">
    <w:name w:val="リストなし112115"/>
    <w:next w:val="a2"/>
    <w:uiPriority w:val="99"/>
    <w:semiHidden/>
    <w:unhideWhenUsed/>
    <w:rsid w:val="000C3802"/>
  </w:style>
  <w:style w:type="numbering" w:customStyle="1" w:styleId="1121151">
    <w:name w:val="无列表112115"/>
    <w:next w:val="a2"/>
    <w:semiHidden/>
    <w:rsid w:val="000C3802"/>
  </w:style>
  <w:style w:type="numbering" w:customStyle="1" w:styleId="NoList212115">
    <w:name w:val="No List212115"/>
    <w:next w:val="a2"/>
    <w:semiHidden/>
    <w:rsid w:val="000C3802"/>
  </w:style>
  <w:style w:type="numbering" w:customStyle="1" w:styleId="NoList312115">
    <w:name w:val="No List312115"/>
    <w:next w:val="a2"/>
    <w:uiPriority w:val="99"/>
    <w:semiHidden/>
    <w:rsid w:val="000C3802"/>
  </w:style>
  <w:style w:type="numbering" w:customStyle="1" w:styleId="NoList1112115">
    <w:name w:val="No List1112115"/>
    <w:next w:val="a2"/>
    <w:uiPriority w:val="99"/>
    <w:semiHidden/>
    <w:unhideWhenUsed/>
    <w:rsid w:val="000C3802"/>
  </w:style>
  <w:style w:type="numbering" w:customStyle="1" w:styleId="1221150">
    <w:name w:val="無清單122115"/>
    <w:next w:val="a2"/>
    <w:uiPriority w:val="99"/>
    <w:semiHidden/>
    <w:unhideWhenUsed/>
    <w:rsid w:val="000C3802"/>
  </w:style>
  <w:style w:type="numbering" w:customStyle="1" w:styleId="1112115">
    <w:name w:val="無清單1112115"/>
    <w:next w:val="a2"/>
    <w:uiPriority w:val="99"/>
    <w:semiHidden/>
    <w:unhideWhenUsed/>
    <w:rsid w:val="000C3802"/>
  </w:style>
  <w:style w:type="numbering" w:customStyle="1" w:styleId="NoList5114">
    <w:name w:val="No List5114"/>
    <w:next w:val="a2"/>
    <w:uiPriority w:val="99"/>
    <w:semiHidden/>
    <w:unhideWhenUsed/>
    <w:rsid w:val="000C3802"/>
  </w:style>
  <w:style w:type="numbering" w:customStyle="1" w:styleId="NoList614">
    <w:name w:val="No List614"/>
    <w:next w:val="a2"/>
    <w:uiPriority w:val="99"/>
    <w:semiHidden/>
    <w:unhideWhenUsed/>
    <w:rsid w:val="000C3802"/>
  </w:style>
  <w:style w:type="numbering" w:customStyle="1" w:styleId="NoList1414">
    <w:name w:val="No List1414"/>
    <w:next w:val="a2"/>
    <w:uiPriority w:val="99"/>
    <w:semiHidden/>
    <w:unhideWhenUsed/>
    <w:rsid w:val="000C3802"/>
  </w:style>
  <w:style w:type="numbering" w:customStyle="1" w:styleId="13141">
    <w:name w:val="リストなし1314"/>
    <w:next w:val="a2"/>
    <w:uiPriority w:val="99"/>
    <w:semiHidden/>
    <w:unhideWhenUsed/>
    <w:rsid w:val="000C3802"/>
  </w:style>
  <w:style w:type="numbering" w:customStyle="1" w:styleId="NoList2314">
    <w:name w:val="No List2314"/>
    <w:next w:val="a2"/>
    <w:semiHidden/>
    <w:rsid w:val="000C3802"/>
  </w:style>
  <w:style w:type="numbering" w:customStyle="1" w:styleId="NoList3314">
    <w:name w:val="No List3314"/>
    <w:next w:val="a2"/>
    <w:uiPriority w:val="99"/>
    <w:semiHidden/>
    <w:rsid w:val="000C3802"/>
  </w:style>
  <w:style w:type="numbering" w:customStyle="1" w:styleId="NoList1144">
    <w:name w:val="No List1144"/>
    <w:next w:val="a2"/>
    <w:uiPriority w:val="99"/>
    <w:semiHidden/>
    <w:unhideWhenUsed/>
    <w:rsid w:val="000C3802"/>
  </w:style>
  <w:style w:type="numbering" w:customStyle="1" w:styleId="14140">
    <w:name w:val="無清單1414"/>
    <w:next w:val="a2"/>
    <w:uiPriority w:val="99"/>
    <w:semiHidden/>
    <w:unhideWhenUsed/>
    <w:rsid w:val="000C3802"/>
  </w:style>
  <w:style w:type="numbering" w:customStyle="1" w:styleId="11314">
    <w:name w:val="無清單11314"/>
    <w:next w:val="a2"/>
    <w:uiPriority w:val="99"/>
    <w:semiHidden/>
    <w:unhideWhenUsed/>
    <w:rsid w:val="000C3802"/>
  </w:style>
  <w:style w:type="numbering" w:customStyle="1" w:styleId="NoList424">
    <w:name w:val="No List424"/>
    <w:next w:val="a2"/>
    <w:uiPriority w:val="99"/>
    <w:semiHidden/>
    <w:unhideWhenUsed/>
    <w:rsid w:val="000C3802"/>
  </w:style>
  <w:style w:type="numbering" w:customStyle="1" w:styleId="NoList12314">
    <w:name w:val="No List12314"/>
    <w:next w:val="a2"/>
    <w:uiPriority w:val="99"/>
    <w:semiHidden/>
    <w:unhideWhenUsed/>
    <w:rsid w:val="000C3802"/>
  </w:style>
  <w:style w:type="numbering" w:customStyle="1" w:styleId="113140">
    <w:name w:val="リストなし11314"/>
    <w:next w:val="a2"/>
    <w:uiPriority w:val="99"/>
    <w:semiHidden/>
    <w:unhideWhenUsed/>
    <w:rsid w:val="000C3802"/>
  </w:style>
  <w:style w:type="numbering" w:customStyle="1" w:styleId="113141">
    <w:name w:val="无列表11314"/>
    <w:next w:val="a2"/>
    <w:semiHidden/>
    <w:rsid w:val="000C3802"/>
  </w:style>
  <w:style w:type="numbering" w:customStyle="1" w:styleId="NoList21314">
    <w:name w:val="No List21314"/>
    <w:next w:val="a2"/>
    <w:semiHidden/>
    <w:rsid w:val="000C3802"/>
  </w:style>
  <w:style w:type="numbering" w:customStyle="1" w:styleId="NoList31314">
    <w:name w:val="No List31314"/>
    <w:next w:val="a2"/>
    <w:uiPriority w:val="99"/>
    <w:semiHidden/>
    <w:rsid w:val="000C3802"/>
  </w:style>
  <w:style w:type="numbering" w:customStyle="1" w:styleId="NoList111314">
    <w:name w:val="No List111314"/>
    <w:next w:val="a2"/>
    <w:uiPriority w:val="99"/>
    <w:semiHidden/>
    <w:unhideWhenUsed/>
    <w:rsid w:val="000C3802"/>
  </w:style>
  <w:style w:type="numbering" w:customStyle="1" w:styleId="12314">
    <w:name w:val="無清單12314"/>
    <w:next w:val="a2"/>
    <w:uiPriority w:val="99"/>
    <w:semiHidden/>
    <w:unhideWhenUsed/>
    <w:rsid w:val="000C3802"/>
  </w:style>
  <w:style w:type="numbering" w:customStyle="1" w:styleId="111314">
    <w:name w:val="無清單111314"/>
    <w:next w:val="a2"/>
    <w:uiPriority w:val="99"/>
    <w:semiHidden/>
    <w:unhideWhenUsed/>
    <w:rsid w:val="000C3802"/>
  </w:style>
  <w:style w:type="numbering" w:customStyle="1" w:styleId="NoList12124">
    <w:name w:val="No List12124"/>
    <w:next w:val="a2"/>
    <w:uiPriority w:val="99"/>
    <w:semiHidden/>
    <w:unhideWhenUsed/>
    <w:rsid w:val="000C3802"/>
  </w:style>
  <w:style w:type="numbering" w:customStyle="1" w:styleId="111241">
    <w:name w:val="リストなし11124"/>
    <w:next w:val="a2"/>
    <w:uiPriority w:val="99"/>
    <w:semiHidden/>
    <w:unhideWhenUsed/>
    <w:rsid w:val="000C3802"/>
  </w:style>
  <w:style w:type="numbering" w:customStyle="1" w:styleId="111242">
    <w:name w:val="无列表11124"/>
    <w:next w:val="a2"/>
    <w:semiHidden/>
    <w:rsid w:val="000C3802"/>
  </w:style>
  <w:style w:type="numbering" w:customStyle="1" w:styleId="NoList21124">
    <w:name w:val="No List21124"/>
    <w:next w:val="a2"/>
    <w:semiHidden/>
    <w:rsid w:val="000C3802"/>
  </w:style>
  <w:style w:type="numbering" w:customStyle="1" w:styleId="NoList31124">
    <w:name w:val="No List31124"/>
    <w:next w:val="a2"/>
    <w:uiPriority w:val="99"/>
    <w:semiHidden/>
    <w:rsid w:val="000C3802"/>
  </w:style>
  <w:style w:type="numbering" w:customStyle="1" w:styleId="NoList111124">
    <w:name w:val="No List111124"/>
    <w:next w:val="a2"/>
    <w:uiPriority w:val="99"/>
    <w:semiHidden/>
    <w:unhideWhenUsed/>
    <w:rsid w:val="000C3802"/>
  </w:style>
  <w:style w:type="numbering" w:customStyle="1" w:styleId="12124">
    <w:name w:val="無清單12124"/>
    <w:next w:val="a2"/>
    <w:uiPriority w:val="99"/>
    <w:semiHidden/>
    <w:unhideWhenUsed/>
    <w:rsid w:val="000C3802"/>
  </w:style>
  <w:style w:type="numbering" w:customStyle="1" w:styleId="1111240">
    <w:name w:val="無清單111124"/>
    <w:next w:val="a2"/>
    <w:uiPriority w:val="99"/>
    <w:semiHidden/>
    <w:unhideWhenUsed/>
    <w:rsid w:val="000C3802"/>
  </w:style>
  <w:style w:type="numbering" w:customStyle="1" w:styleId="NoList524">
    <w:name w:val="No List524"/>
    <w:next w:val="a2"/>
    <w:uiPriority w:val="99"/>
    <w:semiHidden/>
    <w:unhideWhenUsed/>
    <w:rsid w:val="000C3802"/>
  </w:style>
  <w:style w:type="numbering" w:customStyle="1" w:styleId="NoList1324">
    <w:name w:val="No List1324"/>
    <w:next w:val="a2"/>
    <w:uiPriority w:val="99"/>
    <w:semiHidden/>
    <w:unhideWhenUsed/>
    <w:rsid w:val="000C3802"/>
  </w:style>
  <w:style w:type="numbering" w:customStyle="1" w:styleId="12242">
    <w:name w:val="リストなし1224"/>
    <w:next w:val="a2"/>
    <w:uiPriority w:val="99"/>
    <w:semiHidden/>
    <w:unhideWhenUsed/>
    <w:rsid w:val="000C3802"/>
  </w:style>
  <w:style w:type="numbering" w:customStyle="1" w:styleId="12251">
    <w:name w:val="无列表1225"/>
    <w:next w:val="a2"/>
    <w:semiHidden/>
    <w:rsid w:val="000C3802"/>
  </w:style>
  <w:style w:type="numbering" w:customStyle="1" w:styleId="NoList2224">
    <w:name w:val="No List2224"/>
    <w:next w:val="a2"/>
    <w:semiHidden/>
    <w:rsid w:val="000C3802"/>
  </w:style>
  <w:style w:type="numbering" w:customStyle="1" w:styleId="NoList3224">
    <w:name w:val="No List3224"/>
    <w:next w:val="a2"/>
    <w:uiPriority w:val="99"/>
    <w:semiHidden/>
    <w:rsid w:val="000C3802"/>
  </w:style>
  <w:style w:type="numbering" w:customStyle="1" w:styleId="NoList11224">
    <w:name w:val="No List11224"/>
    <w:next w:val="a2"/>
    <w:uiPriority w:val="99"/>
    <w:semiHidden/>
    <w:unhideWhenUsed/>
    <w:rsid w:val="000C3802"/>
  </w:style>
  <w:style w:type="numbering" w:customStyle="1" w:styleId="1324">
    <w:name w:val="無清單1324"/>
    <w:next w:val="a2"/>
    <w:uiPriority w:val="99"/>
    <w:semiHidden/>
    <w:unhideWhenUsed/>
    <w:rsid w:val="000C3802"/>
  </w:style>
  <w:style w:type="numbering" w:customStyle="1" w:styleId="11224">
    <w:name w:val="無清單11224"/>
    <w:next w:val="a2"/>
    <w:uiPriority w:val="99"/>
    <w:semiHidden/>
    <w:unhideWhenUsed/>
    <w:rsid w:val="000C3802"/>
  </w:style>
  <w:style w:type="numbering" w:customStyle="1" w:styleId="2124">
    <w:name w:val="无列表2124"/>
    <w:next w:val="a2"/>
    <w:uiPriority w:val="99"/>
    <w:semiHidden/>
    <w:unhideWhenUsed/>
    <w:rsid w:val="000C3802"/>
  </w:style>
  <w:style w:type="numbering" w:customStyle="1" w:styleId="NoList111224">
    <w:name w:val="No List111224"/>
    <w:next w:val="a2"/>
    <w:uiPriority w:val="99"/>
    <w:semiHidden/>
    <w:unhideWhenUsed/>
    <w:rsid w:val="000C3802"/>
  </w:style>
  <w:style w:type="numbering" w:customStyle="1" w:styleId="NoList74">
    <w:name w:val="No List74"/>
    <w:next w:val="a2"/>
    <w:uiPriority w:val="99"/>
    <w:semiHidden/>
    <w:unhideWhenUsed/>
    <w:rsid w:val="000C3802"/>
  </w:style>
  <w:style w:type="table" w:customStyle="1" w:styleId="TableGrid86">
    <w:name w:val="Table Grid8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C3802"/>
  </w:style>
  <w:style w:type="numbering" w:customStyle="1" w:styleId="1442">
    <w:name w:val="リストなし144"/>
    <w:next w:val="a2"/>
    <w:uiPriority w:val="99"/>
    <w:semiHidden/>
    <w:unhideWhenUsed/>
    <w:rsid w:val="000C3802"/>
  </w:style>
  <w:style w:type="table" w:customStyle="1" w:styleId="TableGrid146">
    <w:name w:val="Table Grid146"/>
    <w:basedOn w:val="a1"/>
    <w:next w:val="af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C3802"/>
  </w:style>
  <w:style w:type="table" w:customStyle="1" w:styleId="3460">
    <w:name w:val="网格型34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C3802"/>
  </w:style>
  <w:style w:type="numbering" w:customStyle="1" w:styleId="NoList344">
    <w:name w:val="No List344"/>
    <w:next w:val="a2"/>
    <w:uiPriority w:val="99"/>
    <w:semiHidden/>
    <w:rsid w:val="000C3802"/>
  </w:style>
  <w:style w:type="table" w:customStyle="1" w:styleId="TableGrid446">
    <w:name w:val="Table Grid446"/>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C3802"/>
  </w:style>
  <w:style w:type="numbering" w:customStyle="1" w:styleId="1541">
    <w:name w:val="無清單154"/>
    <w:next w:val="a2"/>
    <w:uiPriority w:val="99"/>
    <w:semiHidden/>
    <w:unhideWhenUsed/>
    <w:rsid w:val="000C3802"/>
  </w:style>
  <w:style w:type="numbering" w:customStyle="1" w:styleId="11440">
    <w:name w:val="無清單1144"/>
    <w:next w:val="a2"/>
    <w:uiPriority w:val="99"/>
    <w:semiHidden/>
    <w:unhideWhenUsed/>
    <w:rsid w:val="000C3802"/>
  </w:style>
  <w:style w:type="table" w:customStyle="1" w:styleId="146">
    <w:name w:val="表格格線146"/>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C3802"/>
  </w:style>
  <w:style w:type="table" w:customStyle="1" w:styleId="TableGrid526">
    <w:name w:val="Table Grid52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C3802"/>
  </w:style>
  <w:style w:type="numbering" w:customStyle="1" w:styleId="11441">
    <w:name w:val="リストなし1144"/>
    <w:next w:val="a2"/>
    <w:uiPriority w:val="99"/>
    <w:semiHidden/>
    <w:unhideWhenUsed/>
    <w:rsid w:val="000C3802"/>
  </w:style>
  <w:style w:type="table" w:customStyle="1" w:styleId="TableGrid1136">
    <w:name w:val="Table Grid1136"/>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C3802"/>
  </w:style>
  <w:style w:type="table" w:customStyle="1" w:styleId="31260">
    <w:name w:val="网格型312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C3802"/>
  </w:style>
  <w:style w:type="numbering" w:customStyle="1" w:styleId="NoList3144">
    <w:name w:val="No List3144"/>
    <w:next w:val="a2"/>
    <w:uiPriority w:val="99"/>
    <w:semiHidden/>
    <w:rsid w:val="000C3802"/>
  </w:style>
  <w:style w:type="table" w:customStyle="1" w:styleId="TableGrid4126">
    <w:name w:val="Table Grid4126"/>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C3802"/>
  </w:style>
  <w:style w:type="numbering" w:customStyle="1" w:styleId="1244">
    <w:name w:val="無清單1244"/>
    <w:next w:val="a2"/>
    <w:uiPriority w:val="99"/>
    <w:semiHidden/>
    <w:unhideWhenUsed/>
    <w:rsid w:val="000C3802"/>
  </w:style>
  <w:style w:type="numbering" w:customStyle="1" w:styleId="11144">
    <w:name w:val="無清單11144"/>
    <w:next w:val="a2"/>
    <w:uiPriority w:val="99"/>
    <w:semiHidden/>
    <w:unhideWhenUsed/>
    <w:rsid w:val="000C3802"/>
  </w:style>
  <w:style w:type="table" w:customStyle="1" w:styleId="11262">
    <w:name w:val="表格格線1126"/>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C3802"/>
  </w:style>
  <w:style w:type="numbering" w:customStyle="1" w:styleId="NoList12134">
    <w:name w:val="No List12134"/>
    <w:next w:val="a2"/>
    <w:uiPriority w:val="99"/>
    <w:semiHidden/>
    <w:unhideWhenUsed/>
    <w:rsid w:val="000C3802"/>
  </w:style>
  <w:style w:type="numbering" w:customStyle="1" w:styleId="111341">
    <w:name w:val="リストなし11134"/>
    <w:next w:val="a2"/>
    <w:uiPriority w:val="99"/>
    <w:semiHidden/>
    <w:unhideWhenUsed/>
    <w:rsid w:val="000C3802"/>
  </w:style>
  <w:style w:type="numbering" w:customStyle="1" w:styleId="111342">
    <w:name w:val="无列表11134"/>
    <w:next w:val="a2"/>
    <w:semiHidden/>
    <w:rsid w:val="000C3802"/>
  </w:style>
  <w:style w:type="numbering" w:customStyle="1" w:styleId="NoList21134">
    <w:name w:val="No List21134"/>
    <w:next w:val="a2"/>
    <w:semiHidden/>
    <w:rsid w:val="000C3802"/>
  </w:style>
  <w:style w:type="numbering" w:customStyle="1" w:styleId="NoList31134">
    <w:name w:val="No List31134"/>
    <w:next w:val="a2"/>
    <w:uiPriority w:val="99"/>
    <w:semiHidden/>
    <w:rsid w:val="000C3802"/>
  </w:style>
  <w:style w:type="numbering" w:customStyle="1" w:styleId="NoList111134">
    <w:name w:val="No List111134"/>
    <w:next w:val="a2"/>
    <w:uiPriority w:val="99"/>
    <w:semiHidden/>
    <w:unhideWhenUsed/>
    <w:rsid w:val="000C3802"/>
  </w:style>
  <w:style w:type="numbering" w:customStyle="1" w:styleId="12134">
    <w:name w:val="無清單12134"/>
    <w:next w:val="a2"/>
    <w:uiPriority w:val="99"/>
    <w:semiHidden/>
    <w:unhideWhenUsed/>
    <w:rsid w:val="000C3802"/>
  </w:style>
  <w:style w:type="numbering" w:customStyle="1" w:styleId="111134">
    <w:name w:val="無清單111134"/>
    <w:next w:val="a2"/>
    <w:uiPriority w:val="99"/>
    <w:semiHidden/>
    <w:unhideWhenUsed/>
    <w:rsid w:val="000C3802"/>
  </w:style>
  <w:style w:type="numbering" w:customStyle="1" w:styleId="NoList534">
    <w:name w:val="No List534"/>
    <w:next w:val="a2"/>
    <w:uiPriority w:val="99"/>
    <w:semiHidden/>
    <w:unhideWhenUsed/>
    <w:rsid w:val="000C3802"/>
  </w:style>
  <w:style w:type="table" w:customStyle="1" w:styleId="TableGrid626">
    <w:name w:val="Table Grid62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C3802"/>
  </w:style>
  <w:style w:type="numbering" w:customStyle="1" w:styleId="12342">
    <w:name w:val="リストなし1234"/>
    <w:next w:val="a2"/>
    <w:uiPriority w:val="99"/>
    <w:semiHidden/>
    <w:unhideWhenUsed/>
    <w:rsid w:val="000C3802"/>
  </w:style>
  <w:style w:type="table" w:customStyle="1" w:styleId="TableGrid1226">
    <w:name w:val="Table Grid1226"/>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C3802"/>
  </w:style>
  <w:style w:type="table" w:customStyle="1" w:styleId="3226">
    <w:name w:val="网格型322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C3802"/>
  </w:style>
  <w:style w:type="numbering" w:customStyle="1" w:styleId="NoList3234">
    <w:name w:val="No List3234"/>
    <w:next w:val="a2"/>
    <w:uiPriority w:val="99"/>
    <w:semiHidden/>
    <w:rsid w:val="000C3802"/>
  </w:style>
  <w:style w:type="table" w:customStyle="1" w:styleId="TableGrid4226">
    <w:name w:val="Table Grid4226"/>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C3802"/>
  </w:style>
  <w:style w:type="numbering" w:customStyle="1" w:styleId="1334">
    <w:name w:val="無清單1334"/>
    <w:next w:val="a2"/>
    <w:uiPriority w:val="99"/>
    <w:semiHidden/>
    <w:unhideWhenUsed/>
    <w:rsid w:val="000C3802"/>
  </w:style>
  <w:style w:type="numbering" w:customStyle="1" w:styleId="11234">
    <w:name w:val="無清單11234"/>
    <w:next w:val="a2"/>
    <w:uiPriority w:val="99"/>
    <w:semiHidden/>
    <w:unhideWhenUsed/>
    <w:rsid w:val="000C3802"/>
  </w:style>
  <w:style w:type="table" w:customStyle="1" w:styleId="12261">
    <w:name w:val="表格格線1226"/>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C3802"/>
  </w:style>
  <w:style w:type="numbering" w:customStyle="1" w:styleId="NoList12224">
    <w:name w:val="No List12224"/>
    <w:next w:val="a2"/>
    <w:uiPriority w:val="99"/>
    <w:semiHidden/>
    <w:unhideWhenUsed/>
    <w:rsid w:val="000C3802"/>
  </w:style>
  <w:style w:type="numbering" w:customStyle="1" w:styleId="112240">
    <w:name w:val="リストなし11224"/>
    <w:next w:val="a2"/>
    <w:uiPriority w:val="99"/>
    <w:semiHidden/>
    <w:unhideWhenUsed/>
    <w:rsid w:val="000C3802"/>
  </w:style>
  <w:style w:type="numbering" w:customStyle="1" w:styleId="112241">
    <w:name w:val="无列表11224"/>
    <w:next w:val="a2"/>
    <w:semiHidden/>
    <w:rsid w:val="000C3802"/>
  </w:style>
  <w:style w:type="numbering" w:customStyle="1" w:styleId="NoList21224">
    <w:name w:val="No List21224"/>
    <w:next w:val="a2"/>
    <w:semiHidden/>
    <w:rsid w:val="000C3802"/>
  </w:style>
  <w:style w:type="numbering" w:customStyle="1" w:styleId="NoList31224">
    <w:name w:val="No List31224"/>
    <w:next w:val="a2"/>
    <w:uiPriority w:val="99"/>
    <w:semiHidden/>
    <w:rsid w:val="000C3802"/>
  </w:style>
  <w:style w:type="numbering" w:customStyle="1" w:styleId="NoList111234">
    <w:name w:val="No List111234"/>
    <w:next w:val="a2"/>
    <w:uiPriority w:val="99"/>
    <w:semiHidden/>
    <w:unhideWhenUsed/>
    <w:rsid w:val="000C3802"/>
  </w:style>
  <w:style w:type="numbering" w:customStyle="1" w:styleId="12224">
    <w:name w:val="無清單12224"/>
    <w:next w:val="a2"/>
    <w:uiPriority w:val="99"/>
    <w:semiHidden/>
    <w:unhideWhenUsed/>
    <w:rsid w:val="000C3802"/>
  </w:style>
  <w:style w:type="numbering" w:customStyle="1" w:styleId="111224">
    <w:name w:val="無清單111224"/>
    <w:next w:val="a2"/>
    <w:uiPriority w:val="99"/>
    <w:semiHidden/>
    <w:unhideWhenUsed/>
    <w:rsid w:val="000C3802"/>
  </w:style>
  <w:style w:type="numbering" w:customStyle="1" w:styleId="NoList83">
    <w:name w:val="No List83"/>
    <w:next w:val="a2"/>
    <w:uiPriority w:val="99"/>
    <w:semiHidden/>
    <w:unhideWhenUsed/>
    <w:rsid w:val="000C3802"/>
  </w:style>
  <w:style w:type="table" w:customStyle="1" w:styleId="TableGrid96">
    <w:name w:val="Table Grid9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C3802"/>
  </w:style>
  <w:style w:type="numbering" w:customStyle="1" w:styleId="1532">
    <w:name w:val="リストなし153"/>
    <w:next w:val="a2"/>
    <w:uiPriority w:val="99"/>
    <w:semiHidden/>
    <w:unhideWhenUsed/>
    <w:rsid w:val="000C3802"/>
  </w:style>
  <w:style w:type="table" w:customStyle="1" w:styleId="TableGrid155">
    <w:name w:val="Table Grid155"/>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C3802"/>
  </w:style>
  <w:style w:type="table" w:customStyle="1" w:styleId="3550">
    <w:name w:val="网格型35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C3802"/>
  </w:style>
  <w:style w:type="numbering" w:customStyle="1" w:styleId="NoList353">
    <w:name w:val="No List353"/>
    <w:next w:val="a2"/>
    <w:uiPriority w:val="99"/>
    <w:semiHidden/>
    <w:rsid w:val="000C3802"/>
  </w:style>
  <w:style w:type="table" w:customStyle="1" w:styleId="TableGrid455">
    <w:name w:val="Table Grid455"/>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C3802"/>
  </w:style>
  <w:style w:type="numbering" w:customStyle="1" w:styleId="1630">
    <w:name w:val="無清單163"/>
    <w:next w:val="a2"/>
    <w:uiPriority w:val="99"/>
    <w:semiHidden/>
    <w:unhideWhenUsed/>
    <w:rsid w:val="000C3802"/>
  </w:style>
  <w:style w:type="numbering" w:customStyle="1" w:styleId="1153">
    <w:name w:val="無清單1153"/>
    <w:next w:val="a2"/>
    <w:uiPriority w:val="99"/>
    <w:semiHidden/>
    <w:unhideWhenUsed/>
    <w:rsid w:val="000C3802"/>
  </w:style>
  <w:style w:type="table" w:customStyle="1" w:styleId="155">
    <w:name w:val="表格格線155"/>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C3802"/>
  </w:style>
  <w:style w:type="table" w:customStyle="1" w:styleId="TableGrid535">
    <w:name w:val="Table Grid535"/>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C3802"/>
  </w:style>
  <w:style w:type="numbering" w:customStyle="1" w:styleId="11530">
    <w:name w:val="リストなし1153"/>
    <w:next w:val="a2"/>
    <w:uiPriority w:val="99"/>
    <w:semiHidden/>
    <w:unhideWhenUsed/>
    <w:rsid w:val="000C3802"/>
  </w:style>
  <w:style w:type="table" w:customStyle="1" w:styleId="TableGrid1145">
    <w:name w:val="Table Grid1145"/>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C3802"/>
  </w:style>
  <w:style w:type="table" w:customStyle="1" w:styleId="3135">
    <w:name w:val="网格型31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C3802"/>
  </w:style>
  <w:style w:type="numbering" w:customStyle="1" w:styleId="NoList3153">
    <w:name w:val="No List3153"/>
    <w:next w:val="a2"/>
    <w:uiPriority w:val="99"/>
    <w:semiHidden/>
    <w:rsid w:val="000C3802"/>
  </w:style>
  <w:style w:type="table" w:customStyle="1" w:styleId="TableGrid4135">
    <w:name w:val="Table Grid4135"/>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C3802"/>
  </w:style>
  <w:style w:type="numbering" w:customStyle="1" w:styleId="1253">
    <w:name w:val="無清單1253"/>
    <w:next w:val="a2"/>
    <w:uiPriority w:val="99"/>
    <w:semiHidden/>
    <w:unhideWhenUsed/>
    <w:rsid w:val="000C3802"/>
  </w:style>
  <w:style w:type="numbering" w:customStyle="1" w:styleId="11153">
    <w:name w:val="無清單11153"/>
    <w:next w:val="a2"/>
    <w:uiPriority w:val="99"/>
    <w:semiHidden/>
    <w:unhideWhenUsed/>
    <w:rsid w:val="000C3802"/>
  </w:style>
  <w:style w:type="table" w:customStyle="1" w:styleId="11352">
    <w:name w:val="表格格線1135"/>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C3802"/>
  </w:style>
  <w:style w:type="numbering" w:customStyle="1" w:styleId="NoList12143">
    <w:name w:val="No List12143"/>
    <w:next w:val="a2"/>
    <w:uiPriority w:val="99"/>
    <w:semiHidden/>
    <w:unhideWhenUsed/>
    <w:rsid w:val="000C3802"/>
  </w:style>
  <w:style w:type="numbering" w:customStyle="1" w:styleId="111430">
    <w:name w:val="リストなし11143"/>
    <w:next w:val="a2"/>
    <w:uiPriority w:val="99"/>
    <w:semiHidden/>
    <w:unhideWhenUsed/>
    <w:rsid w:val="000C3802"/>
  </w:style>
  <w:style w:type="numbering" w:customStyle="1" w:styleId="111431">
    <w:name w:val="无列表11143"/>
    <w:next w:val="a2"/>
    <w:semiHidden/>
    <w:rsid w:val="000C3802"/>
  </w:style>
  <w:style w:type="numbering" w:customStyle="1" w:styleId="NoList21143">
    <w:name w:val="No List21143"/>
    <w:next w:val="a2"/>
    <w:semiHidden/>
    <w:rsid w:val="000C3802"/>
  </w:style>
  <w:style w:type="numbering" w:customStyle="1" w:styleId="NoList31143">
    <w:name w:val="No List31143"/>
    <w:next w:val="a2"/>
    <w:uiPriority w:val="99"/>
    <w:semiHidden/>
    <w:rsid w:val="000C3802"/>
  </w:style>
  <w:style w:type="numbering" w:customStyle="1" w:styleId="NoList111143">
    <w:name w:val="No List111143"/>
    <w:next w:val="a2"/>
    <w:uiPriority w:val="99"/>
    <w:semiHidden/>
    <w:unhideWhenUsed/>
    <w:rsid w:val="000C3802"/>
  </w:style>
  <w:style w:type="numbering" w:customStyle="1" w:styleId="121430">
    <w:name w:val="無清單12143"/>
    <w:next w:val="a2"/>
    <w:uiPriority w:val="99"/>
    <w:semiHidden/>
    <w:unhideWhenUsed/>
    <w:rsid w:val="000C3802"/>
  </w:style>
  <w:style w:type="numbering" w:customStyle="1" w:styleId="1111430">
    <w:name w:val="無清單111143"/>
    <w:next w:val="a2"/>
    <w:uiPriority w:val="99"/>
    <w:semiHidden/>
    <w:unhideWhenUsed/>
    <w:rsid w:val="000C3802"/>
  </w:style>
  <w:style w:type="numbering" w:customStyle="1" w:styleId="NoList543">
    <w:name w:val="No List543"/>
    <w:next w:val="a2"/>
    <w:uiPriority w:val="99"/>
    <w:semiHidden/>
    <w:unhideWhenUsed/>
    <w:rsid w:val="000C3802"/>
  </w:style>
  <w:style w:type="table" w:customStyle="1" w:styleId="TableGrid635">
    <w:name w:val="Table Grid635"/>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C3802"/>
  </w:style>
  <w:style w:type="numbering" w:customStyle="1" w:styleId="12430">
    <w:name w:val="リストなし1243"/>
    <w:next w:val="a2"/>
    <w:uiPriority w:val="99"/>
    <w:semiHidden/>
    <w:unhideWhenUsed/>
    <w:rsid w:val="000C3802"/>
  </w:style>
  <w:style w:type="table" w:customStyle="1" w:styleId="TableGrid1235">
    <w:name w:val="Table Grid1235"/>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C3802"/>
  </w:style>
  <w:style w:type="table" w:customStyle="1" w:styleId="3235">
    <w:name w:val="网格型32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C3802"/>
  </w:style>
  <w:style w:type="numbering" w:customStyle="1" w:styleId="NoList3243">
    <w:name w:val="No List3243"/>
    <w:next w:val="a2"/>
    <w:uiPriority w:val="99"/>
    <w:semiHidden/>
    <w:rsid w:val="000C3802"/>
  </w:style>
  <w:style w:type="table" w:customStyle="1" w:styleId="TableGrid4235">
    <w:name w:val="Table Grid4235"/>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C3802"/>
  </w:style>
  <w:style w:type="numbering" w:customStyle="1" w:styleId="13430">
    <w:name w:val="無清單1343"/>
    <w:next w:val="a2"/>
    <w:uiPriority w:val="99"/>
    <w:semiHidden/>
    <w:unhideWhenUsed/>
    <w:rsid w:val="000C3802"/>
  </w:style>
  <w:style w:type="numbering" w:customStyle="1" w:styleId="11243">
    <w:name w:val="無清單11243"/>
    <w:next w:val="a2"/>
    <w:uiPriority w:val="99"/>
    <w:semiHidden/>
    <w:unhideWhenUsed/>
    <w:rsid w:val="000C3802"/>
  </w:style>
  <w:style w:type="table" w:customStyle="1" w:styleId="12350">
    <w:name w:val="表格格線1235"/>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C3802"/>
  </w:style>
  <w:style w:type="numbering" w:customStyle="1" w:styleId="NoList12233">
    <w:name w:val="No List12233"/>
    <w:next w:val="a2"/>
    <w:uiPriority w:val="99"/>
    <w:semiHidden/>
    <w:unhideWhenUsed/>
    <w:rsid w:val="000C3802"/>
  </w:style>
  <w:style w:type="numbering" w:customStyle="1" w:styleId="112331">
    <w:name w:val="リストなし11233"/>
    <w:next w:val="a2"/>
    <w:uiPriority w:val="99"/>
    <w:semiHidden/>
    <w:unhideWhenUsed/>
    <w:rsid w:val="000C3802"/>
  </w:style>
  <w:style w:type="numbering" w:customStyle="1" w:styleId="112332">
    <w:name w:val="无列表11233"/>
    <w:next w:val="a2"/>
    <w:semiHidden/>
    <w:rsid w:val="000C3802"/>
  </w:style>
  <w:style w:type="numbering" w:customStyle="1" w:styleId="NoList21233">
    <w:name w:val="No List21233"/>
    <w:next w:val="a2"/>
    <w:semiHidden/>
    <w:rsid w:val="000C3802"/>
  </w:style>
  <w:style w:type="numbering" w:customStyle="1" w:styleId="NoList31233">
    <w:name w:val="No List31233"/>
    <w:next w:val="a2"/>
    <w:uiPriority w:val="99"/>
    <w:semiHidden/>
    <w:rsid w:val="000C3802"/>
  </w:style>
  <w:style w:type="numbering" w:customStyle="1" w:styleId="NoList111243">
    <w:name w:val="No List111243"/>
    <w:next w:val="a2"/>
    <w:uiPriority w:val="99"/>
    <w:semiHidden/>
    <w:unhideWhenUsed/>
    <w:rsid w:val="000C3802"/>
  </w:style>
  <w:style w:type="numbering" w:customStyle="1" w:styleId="122330">
    <w:name w:val="無清單12233"/>
    <w:next w:val="a2"/>
    <w:uiPriority w:val="99"/>
    <w:semiHidden/>
    <w:unhideWhenUsed/>
    <w:rsid w:val="000C3802"/>
  </w:style>
  <w:style w:type="numbering" w:customStyle="1" w:styleId="1112330">
    <w:name w:val="無清單111233"/>
    <w:next w:val="a2"/>
    <w:uiPriority w:val="99"/>
    <w:semiHidden/>
    <w:unhideWhenUsed/>
    <w:rsid w:val="000C3802"/>
  </w:style>
  <w:style w:type="numbering" w:customStyle="1" w:styleId="NoList622">
    <w:name w:val="No List622"/>
    <w:next w:val="a2"/>
    <w:uiPriority w:val="99"/>
    <w:semiHidden/>
    <w:unhideWhenUsed/>
    <w:rsid w:val="000C3802"/>
  </w:style>
  <w:style w:type="table" w:customStyle="1" w:styleId="TableGrid713">
    <w:name w:val="Table Grid71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0C3802"/>
  </w:style>
  <w:style w:type="numbering" w:customStyle="1" w:styleId="13222">
    <w:name w:val="リストなし1322"/>
    <w:next w:val="a2"/>
    <w:uiPriority w:val="99"/>
    <w:semiHidden/>
    <w:unhideWhenUsed/>
    <w:rsid w:val="000C3802"/>
  </w:style>
  <w:style w:type="table" w:customStyle="1" w:styleId="TableGrid1313">
    <w:name w:val="Table Grid1313"/>
    <w:basedOn w:val="a1"/>
    <w:next w:val="af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C3802"/>
  </w:style>
  <w:style w:type="table" w:customStyle="1" w:styleId="3313">
    <w:name w:val="网格型33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C3802"/>
  </w:style>
  <w:style w:type="numbering" w:customStyle="1" w:styleId="NoList3322">
    <w:name w:val="No List3322"/>
    <w:next w:val="a2"/>
    <w:uiPriority w:val="99"/>
    <w:semiHidden/>
    <w:rsid w:val="000C3802"/>
  </w:style>
  <w:style w:type="table" w:customStyle="1" w:styleId="TableGrid4313">
    <w:name w:val="Table Grid4313"/>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C3802"/>
  </w:style>
  <w:style w:type="numbering" w:customStyle="1" w:styleId="14220">
    <w:name w:val="無清單1422"/>
    <w:next w:val="a2"/>
    <w:uiPriority w:val="99"/>
    <w:semiHidden/>
    <w:unhideWhenUsed/>
    <w:rsid w:val="000C3802"/>
  </w:style>
  <w:style w:type="numbering" w:customStyle="1" w:styleId="113220">
    <w:name w:val="無清單11322"/>
    <w:next w:val="a2"/>
    <w:uiPriority w:val="99"/>
    <w:semiHidden/>
    <w:unhideWhenUsed/>
    <w:rsid w:val="000C3802"/>
  </w:style>
  <w:style w:type="table" w:customStyle="1" w:styleId="13133">
    <w:name w:val="表格格線1313"/>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C3802"/>
  </w:style>
  <w:style w:type="numbering" w:customStyle="1" w:styleId="NoList12322">
    <w:name w:val="No List12322"/>
    <w:next w:val="a2"/>
    <w:uiPriority w:val="99"/>
    <w:semiHidden/>
    <w:unhideWhenUsed/>
    <w:rsid w:val="000C3802"/>
  </w:style>
  <w:style w:type="numbering" w:customStyle="1" w:styleId="113221">
    <w:name w:val="リストなし11322"/>
    <w:next w:val="a2"/>
    <w:uiPriority w:val="99"/>
    <w:semiHidden/>
    <w:unhideWhenUsed/>
    <w:rsid w:val="000C3802"/>
  </w:style>
  <w:style w:type="numbering" w:customStyle="1" w:styleId="113222">
    <w:name w:val="无列表11322"/>
    <w:next w:val="a2"/>
    <w:semiHidden/>
    <w:rsid w:val="000C3802"/>
  </w:style>
  <w:style w:type="numbering" w:customStyle="1" w:styleId="NoList21322">
    <w:name w:val="No List21322"/>
    <w:next w:val="a2"/>
    <w:semiHidden/>
    <w:rsid w:val="000C3802"/>
  </w:style>
  <w:style w:type="numbering" w:customStyle="1" w:styleId="NoList31322">
    <w:name w:val="No List31322"/>
    <w:next w:val="a2"/>
    <w:uiPriority w:val="99"/>
    <w:semiHidden/>
    <w:rsid w:val="000C3802"/>
  </w:style>
  <w:style w:type="numbering" w:customStyle="1" w:styleId="NoList111322">
    <w:name w:val="No List111322"/>
    <w:next w:val="a2"/>
    <w:uiPriority w:val="99"/>
    <w:semiHidden/>
    <w:unhideWhenUsed/>
    <w:rsid w:val="000C3802"/>
  </w:style>
  <w:style w:type="numbering" w:customStyle="1" w:styleId="123220">
    <w:name w:val="無清單12322"/>
    <w:next w:val="a2"/>
    <w:uiPriority w:val="99"/>
    <w:semiHidden/>
    <w:unhideWhenUsed/>
    <w:rsid w:val="000C3802"/>
  </w:style>
  <w:style w:type="numbering" w:customStyle="1" w:styleId="1113220">
    <w:name w:val="無清單111322"/>
    <w:next w:val="a2"/>
    <w:uiPriority w:val="99"/>
    <w:semiHidden/>
    <w:unhideWhenUsed/>
    <w:rsid w:val="000C3802"/>
  </w:style>
  <w:style w:type="numbering" w:customStyle="1" w:styleId="NoList4123">
    <w:name w:val="No List4123"/>
    <w:next w:val="a2"/>
    <w:uiPriority w:val="99"/>
    <w:semiHidden/>
    <w:unhideWhenUsed/>
    <w:rsid w:val="000C3802"/>
  </w:style>
  <w:style w:type="table" w:customStyle="1" w:styleId="TableGrid5113">
    <w:name w:val="Table Grid511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C3802"/>
  </w:style>
  <w:style w:type="numbering" w:customStyle="1" w:styleId="1111231">
    <w:name w:val="リストなし111123"/>
    <w:next w:val="a2"/>
    <w:uiPriority w:val="99"/>
    <w:semiHidden/>
    <w:unhideWhenUsed/>
    <w:rsid w:val="000C3802"/>
  </w:style>
  <w:style w:type="numbering" w:customStyle="1" w:styleId="1111232">
    <w:name w:val="无列表111123"/>
    <w:next w:val="a2"/>
    <w:semiHidden/>
    <w:rsid w:val="000C3802"/>
  </w:style>
  <w:style w:type="numbering" w:customStyle="1" w:styleId="NoList211123">
    <w:name w:val="No List211123"/>
    <w:next w:val="a2"/>
    <w:semiHidden/>
    <w:rsid w:val="000C3802"/>
  </w:style>
  <w:style w:type="numbering" w:customStyle="1" w:styleId="NoList311123">
    <w:name w:val="No List311123"/>
    <w:next w:val="a2"/>
    <w:uiPriority w:val="99"/>
    <w:semiHidden/>
    <w:rsid w:val="000C3802"/>
  </w:style>
  <w:style w:type="numbering" w:customStyle="1" w:styleId="NoList1111123">
    <w:name w:val="No List1111123"/>
    <w:next w:val="a2"/>
    <w:uiPriority w:val="99"/>
    <w:semiHidden/>
    <w:unhideWhenUsed/>
    <w:rsid w:val="000C3802"/>
  </w:style>
  <w:style w:type="numbering" w:customStyle="1" w:styleId="1211230">
    <w:name w:val="無清單121123"/>
    <w:next w:val="a2"/>
    <w:uiPriority w:val="99"/>
    <w:semiHidden/>
    <w:unhideWhenUsed/>
    <w:rsid w:val="000C3802"/>
  </w:style>
  <w:style w:type="numbering" w:customStyle="1" w:styleId="1111123">
    <w:name w:val="無清單1111123"/>
    <w:next w:val="a2"/>
    <w:uiPriority w:val="99"/>
    <w:semiHidden/>
    <w:unhideWhenUsed/>
    <w:rsid w:val="000C3802"/>
  </w:style>
  <w:style w:type="numbering" w:customStyle="1" w:styleId="NoList5122">
    <w:name w:val="No List5122"/>
    <w:next w:val="a2"/>
    <w:uiPriority w:val="99"/>
    <w:semiHidden/>
    <w:unhideWhenUsed/>
    <w:rsid w:val="000C3802"/>
  </w:style>
  <w:style w:type="table" w:customStyle="1" w:styleId="TableGrid6113">
    <w:name w:val="Table Grid611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C3802"/>
  </w:style>
  <w:style w:type="numbering" w:customStyle="1" w:styleId="121231">
    <w:name w:val="リストなし12123"/>
    <w:next w:val="a2"/>
    <w:uiPriority w:val="99"/>
    <w:semiHidden/>
    <w:unhideWhenUsed/>
    <w:rsid w:val="000C3802"/>
  </w:style>
  <w:style w:type="table" w:customStyle="1" w:styleId="TableGrid12113">
    <w:name w:val="Table Grid12113"/>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C3802"/>
  </w:style>
  <w:style w:type="table" w:customStyle="1" w:styleId="32113">
    <w:name w:val="网格型321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C3802"/>
  </w:style>
  <w:style w:type="numbering" w:customStyle="1" w:styleId="NoList32123">
    <w:name w:val="No List32123"/>
    <w:next w:val="a2"/>
    <w:uiPriority w:val="99"/>
    <w:semiHidden/>
    <w:rsid w:val="000C3802"/>
  </w:style>
  <w:style w:type="table" w:customStyle="1" w:styleId="TableGrid42113">
    <w:name w:val="Table Grid42113"/>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C3802"/>
  </w:style>
  <w:style w:type="numbering" w:customStyle="1" w:styleId="131230">
    <w:name w:val="無清單13123"/>
    <w:next w:val="a2"/>
    <w:uiPriority w:val="99"/>
    <w:semiHidden/>
    <w:unhideWhenUsed/>
    <w:rsid w:val="000C3802"/>
  </w:style>
  <w:style w:type="numbering" w:customStyle="1" w:styleId="1121230">
    <w:name w:val="無清單112123"/>
    <w:next w:val="a2"/>
    <w:uiPriority w:val="99"/>
    <w:semiHidden/>
    <w:unhideWhenUsed/>
    <w:rsid w:val="000C3802"/>
  </w:style>
  <w:style w:type="table" w:customStyle="1" w:styleId="121133">
    <w:name w:val="表格格線12113"/>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C3802"/>
  </w:style>
  <w:style w:type="numbering" w:customStyle="1" w:styleId="NoList122123">
    <w:name w:val="No List122123"/>
    <w:next w:val="a2"/>
    <w:uiPriority w:val="99"/>
    <w:semiHidden/>
    <w:unhideWhenUsed/>
    <w:rsid w:val="000C3802"/>
  </w:style>
  <w:style w:type="numbering" w:customStyle="1" w:styleId="1121231">
    <w:name w:val="リストなし112123"/>
    <w:next w:val="a2"/>
    <w:uiPriority w:val="99"/>
    <w:semiHidden/>
    <w:unhideWhenUsed/>
    <w:rsid w:val="000C3802"/>
  </w:style>
  <w:style w:type="numbering" w:customStyle="1" w:styleId="1121232">
    <w:name w:val="无列表112123"/>
    <w:next w:val="a2"/>
    <w:semiHidden/>
    <w:rsid w:val="000C3802"/>
  </w:style>
  <w:style w:type="numbering" w:customStyle="1" w:styleId="NoList212123">
    <w:name w:val="No List212123"/>
    <w:next w:val="a2"/>
    <w:semiHidden/>
    <w:rsid w:val="000C3802"/>
  </w:style>
  <w:style w:type="numbering" w:customStyle="1" w:styleId="NoList312123">
    <w:name w:val="No List312123"/>
    <w:next w:val="a2"/>
    <w:uiPriority w:val="99"/>
    <w:semiHidden/>
    <w:rsid w:val="000C3802"/>
  </w:style>
  <w:style w:type="numbering" w:customStyle="1" w:styleId="NoList1112123">
    <w:name w:val="No List1112123"/>
    <w:next w:val="a2"/>
    <w:uiPriority w:val="99"/>
    <w:semiHidden/>
    <w:unhideWhenUsed/>
    <w:rsid w:val="000C3802"/>
  </w:style>
  <w:style w:type="numbering" w:customStyle="1" w:styleId="1221230">
    <w:name w:val="無清單122123"/>
    <w:next w:val="a2"/>
    <w:uiPriority w:val="99"/>
    <w:semiHidden/>
    <w:unhideWhenUsed/>
    <w:rsid w:val="000C3802"/>
  </w:style>
  <w:style w:type="numbering" w:customStyle="1" w:styleId="1112123">
    <w:name w:val="無清單1112123"/>
    <w:next w:val="a2"/>
    <w:uiPriority w:val="99"/>
    <w:semiHidden/>
    <w:unhideWhenUsed/>
    <w:rsid w:val="000C3802"/>
  </w:style>
  <w:style w:type="table" w:customStyle="1" w:styleId="1154">
    <w:name w:val="网格型115"/>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C3802"/>
  </w:style>
  <w:style w:type="table" w:customStyle="1" w:styleId="2151">
    <w:name w:val="网格型215"/>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C3802"/>
  </w:style>
  <w:style w:type="numbering" w:customStyle="1" w:styleId="NoList113112">
    <w:name w:val="No List113112"/>
    <w:next w:val="a2"/>
    <w:uiPriority w:val="99"/>
    <w:semiHidden/>
    <w:unhideWhenUsed/>
    <w:rsid w:val="000C3802"/>
  </w:style>
  <w:style w:type="numbering" w:customStyle="1" w:styleId="NoList41113">
    <w:name w:val="No List41113"/>
    <w:next w:val="a2"/>
    <w:uiPriority w:val="99"/>
    <w:semiHidden/>
    <w:unhideWhenUsed/>
    <w:rsid w:val="000C3802"/>
  </w:style>
  <w:style w:type="table" w:customStyle="1" w:styleId="TableGrid11215">
    <w:name w:val="Table Grid11215"/>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C3802"/>
  </w:style>
  <w:style w:type="numbering" w:customStyle="1" w:styleId="NoList1211114">
    <w:name w:val="No List1211114"/>
    <w:next w:val="a2"/>
    <w:uiPriority w:val="99"/>
    <w:semiHidden/>
    <w:unhideWhenUsed/>
    <w:rsid w:val="000C3802"/>
  </w:style>
  <w:style w:type="numbering" w:customStyle="1" w:styleId="11111140">
    <w:name w:val="リストなし1111114"/>
    <w:next w:val="a2"/>
    <w:uiPriority w:val="99"/>
    <w:semiHidden/>
    <w:unhideWhenUsed/>
    <w:rsid w:val="000C3802"/>
  </w:style>
  <w:style w:type="numbering" w:customStyle="1" w:styleId="11111141">
    <w:name w:val="无列表1111114"/>
    <w:next w:val="a2"/>
    <w:semiHidden/>
    <w:rsid w:val="000C3802"/>
  </w:style>
  <w:style w:type="numbering" w:customStyle="1" w:styleId="NoList2111114">
    <w:name w:val="No List2111114"/>
    <w:next w:val="a2"/>
    <w:semiHidden/>
    <w:rsid w:val="000C3802"/>
  </w:style>
  <w:style w:type="numbering" w:customStyle="1" w:styleId="NoList3111114">
    <w:name w:val="No List3111114"/>
    <w:next w:val="a2"/>
    <w:uiPriority w:val="99"/>
    <w:semiHidden/>
    <w:rsid w:val="000C3802"/>
  </w:style>
  <w:style w:type="numbering" w:customStyle="1" w:styleId="NoList11111114">
    <w:name w:val="No List11111114"/>
    <w:next w:val="a2"/>
    <w:uiPriority w:val="99"/>
    <w:semiHidden/>
    <w:unhideWhenUsed/>
    <w:rsid w:val="000C3802"/>
  </w:style>
  <w:style w:type="numbering" w:customStyle="1" w:styleId="1211114">
    <w:name w:val="無清單1211114"/>
    <w:next w:val="a2"/>
    <w:uiPriority w:val="99"/>
    <w:semiHidden/>
    <w:unhideWhenUsed/>
    <w:rsid w:val="000C3802"/>
  </w:style>
  <w:style w:type="numbering" w:customStyle="1" w:styleId="11111114">
    <w:name w:val="無清單11111114"/>
    <w:next w:val="a2"/>
    <w:uiPriority w:val="99"/>
    <w:semiHidden/>
    <w:unhideWhenUsed/>
    <w:rsid w:val="000C3802"/>
  </w:style>
  <w:style w:type="numbering" w:customStyle="1" w:styleId="NoList131113">
    <w:name w:val="No List131113"/>
    <w:next w:val="a2"/>
    <w:uiPriority w:val="99"/>
    <w:semiHidden/>
    <w:unhideWhenUsed/>
    <w:rsid w:val="000C3802"/>
  </w:style>
  <w:style w:type="numbering" w:customStyle="1" w:styleId="1211132">
    <w:name w:val="リストなし121113"/>
    <w:next w:val="a2"/>
    <w:uiPriority w:val="99"/>
    <w:semiHidden/>
    <w:unhideWhenUsed/>
    <w:rsid w:val="000C3802"/>
  </w:style>
  <w:style w:type="numbering" w:customStyle="1" w:styleId="1211141">
    <w:name w:val="无列表121114"/>
    <w:next w:val="a2"/>
    <w:semiHidden/>
    <w:rsid w:val="000C3802"/>
  </w:style>
  <w:style w:type="numbering" w:customStyle="1" w:styleId="NoList221113">
    <w:name w:val="No List221113"/>
    <w:next w:val="a2"/>
    <w:semiHidden/>
    <w:rsid w:val="000C3802"/>
  </w:style>
  <w:style w:type="numbering" w:customStyle="1" w:styleId="NoList321113">
    <w:name w:val="No List321113"/>
    <w:next w:val="a2"/>
    <w:uiPriority w:val="99"/>
    <w:semiHidden/>
    <w:rsid w:val="000C3802"/>
  </w:style>
  <w:style w:type="numbering" w:customStyle="1" w:styleId="NoList1121113">
    <w:name w:val="No List1121113"/>
    <w:next w:val="a2"/>
    <w:uiPriority w:val="99"/>
    <w:semiHidden/>
    <w:unhideWhenUsed/>
    <w:rsid w:val="000C3802"/>
  </w:style>
  <w:style w:type="numbering" w:customStyle="1" w:styleId="1311130">
    <w:name w:val="無清單131113"/>
    <w:next w:val="a2"/>
    <w:uiPriority w:val="99"/>
    <w:semiHidden/>
    <w:unhideWhenUsed/>
    <w:rsid w:val="000C3802"/>
  </w:style>
  <w:style w:type="numbering" w:customStyle="1" w:styleId="1121113">
    <w:name w:val="無清單1121113"/>
    <w:next w:val="a2"/>
    <w:uiPriority w:val="99"/>
    <w:semiHidden/>
    <w:unhideWhenUsed/>
    <w:rsid w:val="000C3802"/>
  </w:style>
  <w:style w:type="numbering" w:customStyle="1" w:styleId="211114">
    <w:name w:val="无列表211114"/>
    <w:next w:val="a2"/>
    <w:uiPriority w:val="99"/>
    <w:semiHidden/>
    <w:unhideWhenUsed/>
    <w:rsid w:val="000C3802"/>
  </w:style>
  <w:style w:type="numbering" w:customStyle="1" w:styleId="NoList1221113">
    <w:name w:val="No List1221113"/>
    <w:next w:val="a2"/>
    <w:uiPriority w:val="99"/>
    <w:semiHidden/>
    <w:unhideWhenUsed/>
    <w:rsid w:val="000C3802"/>
  </w:style>
  <w:style w:type="numbering" w:customStyle="1" w:styleId="11211130">
    <w:name w:val="リストなし1121113"/>
    <w:next w:val="a2"/>
    <w:uiPriority w:val="99"/>
    <w:semiHidden/>
    <w:unhideWhenUsed/>
    <w:rsid w:val="000C3802"/>
  </w:style>
  <w:style w:type="numbering" w:customStyle="1" w:styleId="11211131">
    <w:name w:val="无列表1121113"/>
    <w:next w:val="a2"/>
    <w:semiHidden/>
    <w:rsid w:val="000C3802"/>
  </w:style>
  <w:style w:type="numbering" w:customStyle="1" w:styleId="NoList2121113">
    <w:name w:val="No List2121113"/>
    <w:next w:val="a2"/>
    <w:semiHidden/>
    <w:rsid w:val="000C3802"/>
  </w:style>
  <w:style w:type="numbering" w:customStyle="1" w:styleId="NoList3121113">
    <w:name w:val="No List3121113"/>
    <w:next w:val="a2"/>
    <w:uiPriority w:val="99"/>
    <w:semiHidden/>
    <w:rsid w:val="000C3802"/>
  </w:style>
  <w:style w:type="numbering" w:customStyle="1" w:styleId="NoList11121113">
    <w:name w:val="No List11121113"/>
    <w:next w:val="a2"/>
    <w:uiPriority w:val="99"/>
    <w:semiHidden/>
    <w:unhideWhenUsed/>
    <w:rsid w:val="000C3802"/>
  </w:style>
  <w:style w:type="numbering" w:customStyle="1" w:styleId="1221113">
    <w:name w:val="無清單1221113"/>
    <w:next w:val="a2"/>
    <w:uiPriority w:val="99"/>
    <w:semiHidden/>
    <w:unhideWhenUsed/>
    <w:rsid w:val="000C3802"/>
  </w:style>
  <w:style w:type="numbering" w:customStyle="1" w:styleId="111211130">
    <w:name w:val="無清單11121113"/>
    <w:next w:val="a2"/>
    <w:uiPriority w:val="99"/>
    <w:semiHidden/>
    <w:unhideWhenUsed/>
    <w:rsid w:val="000C3802"/>
  </w:style>
  <w:style w:type="numbering" w:customStyle="1" w:styleId="NoList51112">
    <w:name w:val="No List51112"/>
    <w:next w:val="a2"/>
    <w:uiPriority w:val="99"/>
    <w:semiHidden/>
    <w:unhideWhenUsed/>
    <w:rsid w:val="000C3802"/>
  </w:style>
  <w:style w:type="numbering" w:customStyle="1" w:styleId="NoList6112">
    <w:name w:val="No List6112"/>
    <w:next w:val="a2"/>
    <w:uiPriority w:val="99"/>
    <w:semiHidden/>
    <w:unhideWhenUsed/>
    <w:rsid w:val="000C3802"/>
  </w:style>
  <w:style w:type="numbering" w:customStyle="1" w:styleId="NoList14112">
    <w:name w:val="No List14112"/>
    <w:next w:val="a2"/>
    <w:uiPriority w:val="99"/>
    <w:semiHidden/>
    <w:unhideWhenUsed/>
    <w:rsid w:val="000C3802"/>
  </w:style>
  <w:style w:type="numbering" w:customStyle="1" w:styleId="131122">
    <w:name w:val="リストなし13112"/>
    <w:next w:val="a2"/>
    <w:uiPriority w:val="99"/>
    <w:semiHidden/>
    <w:unhideWhenUsed/>
    <w:rsid w:val="000C3802"/>
  </w:style>
  <w:style w:type="numbering" w:customStyle="1" w:styleId="NoList23112">
    <w:name w:val="No List23112"/>
    <w:next w:val="a2"/>
    <w:semiHidden/>
    <w:rsid w:val="000C3802"/>
  </w:style>
  <w:style w:type="numbering" w:customStyle="1" w:styleId="NoList33112">
    <w:name w:val="No List33112"/>
    <w:next w:val="a2"/>
    <w:uiPriority w:val="99"/>
    <w:semiHidden/>
    <w:rsid w:val="000C3802"/>
  </w:style>
  <w:style w:type="numbering" w:customStyle="1" w:styleId="NoList11412">
    <w:name w:val="No List11412"/>
    <w:next w:val="a2"/>
    <w:uiPriority w:val="99"/>
    <w:semiHidden/>
    <w:unhideWhenUsed/>
    <w:rsid w:val="000C3802"/>
  </w:style>
  <w:style w:type="numbering" w:customStyle="1" w:styleId="141120">
    <w:name w:val="無清單14112"/>
    <w:next w:val="a2"/>
    <w:uiPriority w:val="99"/>
    <w:semiHidden/>
    <w:unhideWhenUsed/>
    <w:rsid w:val="000C3802"/>
  </w:style>
  <w:style w:type="numbering" w:customStyle="1" w:styleId="1131120">
    <w:name w:val="無清單113112"/>
    <w:next w:val="a2"/>
    <w:uiPriority w:val="99"/>
    <w:semiHidden/>
    <w:unhideWhenUsed/>
    <w:rsid w:val="000C3802"/>
  </w:style>
  <w:style w:type="numbering" w:customStyle="1" w:styleId="NoList4212">
    <w:name w:val="No List4212"/>
    <w:next w:val="a2"/>
    <w:uiPriority w:val="99"/>
    <w:semiHidden/>
    <w:unhideWhenUsed/>
    <w:rsid w:val="000C3802"/>
  </w:style>
  <w:style w:type="numbering" w:customStyle="1" w:styleId="NoList123112">
    <w:name w:val="No List123112"/>
    <w:next w:val="a2"/>
    <w:uiPriority w:val="99"/>
    <w:semiHidden/>
    <w:unhideWhenUsed/>
    <w:rsid w:val="000C3802"/>
  </w:style>
  <w:style w:type="numbering" w:customStyle="1" w:styleId="1131121">
    <w:name w:val="リストなし113112"/>
    <w:next w:val="a2"/>
    <w:uiPriority w:val="99"/>
    <w:semiHidden/>
    <w:unhideWhenUsed/>
    <w:rsid w:val="000C3802"/>
  </w:style>
  <w:style w:type="numbering" w:customStyle="1" w:styleId="1131122">
    <w:name w:val="无列表113112"/>
    <w:next w:val="a2"/>
    <w:semiHidden/>
    <w:rsid w:val="000C3802"/>
  </w:style>
  <w:style w:type="numbering" w:customStyle="1" w:styleId="NoList213112">
    <w:name w:val="No List213112"/>
    <w:next w:val="a2"/>
    <w:semiHidden/>
    <w:rsid w:val="000C3802"/>
  </w:style>
  <w:style w:type="numbering" w:customStyle="1" w:styleId="NoList313112">
    <w:name w:val="No List313112"/>
    <w:next w:val="a2"/>
    <w:uiPriority w:val="99"/>
    <w:semiHidden/>
    <w:rsid w:val="000C3802"/>
  </w:style>
  <w:style w:type="numbering" w:customStyle="1" w:styleId="NoList1113112">
    <w:name w:val="No List1113112"/>
    <w:next w:val="a2"/>
    <w:uiPriority w:val="99"/>
    <w:semiHidden/>
    <w:unhideWhenUsed/>
    <w:rsid w:val="000C3802"/>
  </w:style>
  <w:style w:type="numbering" w:customStyle="1" w:styleId="1231120">
    <w:name w:val="無清單123112"/>
    <w:next w:val="a2"/>
    <w:uiPriority w:val="99"/>
    <w:semiHidden/>
    <w:unhideWhenUsed/>
    <w:rsid w:val="000C3802"/>
  </w:style>
  <w:style w:type="numbering" w:customStyle="1" w:styleId="11131120">
    <w:name w:val="無清單1113112"/>
    <w:next w:val="a2"/>
    <w:uiPriority w:val="99"/>
    <w:semiHidden/>
    <w:unhideWhenUsed/>
    <w:rsid w:val="000C3802"/>
  </w:style>
  <w:style w:type="numbering" w:customStyle="1" w:styleId="NoList121212">
    <w:name w:val="No List121212"/>
    <w:next w:val="a2"/>
    <w:uiPriority w:val="99"/>
    <w:semiHidden/>
    <w:unhideWhenUsed/>
    <w:rsid w:val="000C3802"/>
  </w:style>
  <w:style w:type="numbering" w:customStyle="1" w:styleId="1112124">
    <w:name w:val="リストなし111212"/>
    <w:next w:val="a2"/>
    <w:uiPriority w:val="99"/>
    <w:semiHidden/>
    <w:unhideWhenUsed/>
    <w:rsid w:val="000C3802"/>
  </w:style>
  <w:style w:type="numbering" w:customStyle="1" w:styleId="1112125">
    <w:name w:val="无列表111212"/>
    <w:next w:val="a2"/>
    <w:semiHidden/>
    <w:rsid w:val="000C3802"/>
  </w:style>
  <w:style w:type="numbering" w:customStyle="1" w:styleId="NoList211212">
    <w:name w:val="No List211212"/>
    <w:next w:val="a2"/>
    <w:semiHidden/>
    <w:rsid w:val="000C3802"/>
  </w:style>
  <w:style w:type="numbering" w:customStyle="1" w:styleId="NoList311212">
    <w:name w:val="No List311212"/>
    <w:next w:val="a2"/>
    <w:uiPriority w:val="99"/>
    <w:semiHidden/>
    <w:rsid w:val="000C3802"/>
  </w:style>
  <w:style w:type="numbering" w:customStyle="1" w:styleId="NoList1111212">
    <w:name w:val="No List1111212"/>
    <w:next w:val="a2"/>
    <w:uiPriority w:val="99"/>
    <w:semiHidden/>
    <w:unhideWhenUsed/>
    <w:rsid w:val="000C3802"/>
  </w:style>
  <w:style w:type="numbering" w:customStyle="1" w:styleId="1212120">
    <w:name w:val="無清單121212"/>
    <w:next w:val="a2"/>
    <w:uiPriority w:val="99"/>
    <w:semiHidden/>
    <w:unhideWhenUsed/>
    <w:rsid w:val="000C3802"/>
  </w:style>
  <w:style w:type="numbering" w:customStyle="1" w:styleId="11112120">
    <w:name w:val="無清單1111212"/>
    <w:next w:val="a2"/>
    <w:uiPriority w:val="99"/>
    <w:semiHidden/>
    <w:unhideWhenUsed/>
    <w:rsid w:val="000C3802"/>
  </w:style>
  <w:style w:type="numbering" w:customStyle="1" w:styleId="NoList5212">
    <w:name w:val="No List5212"/>
    <w:next w:val="a2"/>
    <w:uiPriority w:val="99"/>
    <w:semiHidden/>
    <w:unhideWhenUsed/>
    <w:rsid w:val="000C3802"/>
  </w:style>
  <w:style w:type="numbering" w:customStyle="1" w:styleId="NoList13212">
    <w:name w:val="No List13212"/>
    <w:next w:val="a2"/>
    <w:uiPriority w:val="99"/>
    <w:semiHidden/>
    <w:unhideWhenUsed/>
    <w:rsid w:val="000C3802"/>
  </w:style>
  <w:style w:type="numbering" w:customStyle="1" w:styleId="122124">
    <w:name w:val="リストなし12212"/>
    <w:next w:val="a2"/>
    <w:uiPriority w:val="99"/>
    <w:semiHidden/>
    <w:unhideWhenUsed/>
    <w:rsid w:val="000C3802"/>
  </w:style>
  <w:style w:type="numbering" w:customStyle="1" w:styleId="122131">
    <w:name w:val="无列表12213"/>
    <w:next w:val="a2"/>
    <w:semiHidden/>
    <w:rsid w:val="000C3802"/>
  </w:style>
  <w:style w:type="numbering" w:customStyle="1" w:styleId="NoList22212">
    <w:name w:val="No List22212"/>
    <w:next w:val="a2"/>
    <w:semiHidden/>
    <w:rsid w:val="000C3802"/>
  </w:style>
  <w:style w:type="numbering" w:customStyle="1" w:styleId="NoList32212">
    <w:name w:val="No List32212"/>
    <w:next w:val="a2"/>
    <w:uiPriority w:val="99"/>
    <w:semiHidden/>
    <w:rsid w:val="000C3802"/>
  </w:style>
  <w:style w:type="numbering" w:customStyle="1" w:styleId="NoList112212">
    <w:name w:val="No List112212"/>
    <w:next w:val="a2"/>
    <w:uiPriority w:val="99"/>
    <w:semiHidden/>
    <w:unhideWhenUsed/>
    <w:rsid w:val="000C3802"/>
  </w:style>
  <w:style w:type="numbering" w:customStyle="1" w:styleId="132120">
    <w:name w:val="無清單13212"/>
    <w:next w:val="a2"/>
    <w:uiPriority w:val="99"/>
    <w:semiHidden/>
    <w:unhideWhenUsed/>
    <w:rsid w:val="000C3802"/>
  </w:style>
  <w:style w:type="numbering" w:customStyle="1" w:styleId="1122120">
    <w:name w:val="無清單112212"/>
    <w:next w:val="a2"/>
    <w:uiPriority w:val="99"/>
    <w:semiHidden/>
    <w:unhideWhenUsed/>
    <w:rsid w:val="000C3802"/>
  </w:style>
  <w:style w:type="numbering" w:customStyle="1" w:styleId="21212">
    <w:name w:val="无列表21212"/>
    <w:next w:val="a2"/>
    <w:uiPriority w:val="99"/>
    <w:semiHidden/>
    <w:unhideWhenUsed/>
    <w:rsid w:val="000C3802"/>
  </w:style>
  <w:style w:type="numbering" w:customStyle="1" w:styleId="NoList1112212">
    <w:name w:val="No List1112212"/>
    <w:next w:val="a2"/>
    <w:uiPriority w:val="99"/>
    <w:semiHidden/>
    <w:unhideWhenUsed/>
    <w:rsid w:val="000C3802"/>
  </w:style>
  <w:style w:type="numbering" w:customStyle="1" w:styleId="NoList712">
    <w:name w:val="No List712"/>
    <w:next w:val="a2"/>
    <w:uiPriority w:val="99"/>
    <w:semiHidden/>
    <w:unhideWhenUsed/>
    <w:rsid w:val="000C3802"/>
  </w:style>
  <w:style w:type="table" w:customStyle="1" w:styleId="TableGrid813">
    <w:name w:val="Table Grid81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0C3802"/>
  </w:style>
  <w:style w:type="numbering" w:customStyle="1" w:styleId="14121">
    <w:name w:val="リストなし1412"/>
    <w:next w:val="a2"/>
    <w:uiPriority w:val="99"/>
    <w:semiHidden/>
    <w:unhideWhenUsed/>
    <w:rsid w:val="000C3802"/>
  </w:style>
  <w:style w:type="table" w:customStyle="1" w:styleId="TableGrid1413">
    <w:name w:val="Table Grid1413"/>
    <w:basedOn w:val="a1"/>
    <w:next w:val="af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C3802"/>
  </w:style>
  <w:style w:type="table" w:customStyle="1" w:styleId="3413">
    <w:name w:val="网格型34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C3802"/>
  </w:style>
  <w:style w:type="numbering" w:customStyle="1" w:styleId="NoList3412">
    <w:name w:val="No List3412"/>
    <w:next w:val="a2"/>
    <w:uiPriority w:val="99"/>
    <w:semiHidden/>
    <w:rsid w:val="000C3802"/>
  </w:style>
  <w:style w:type="table" w:customStyle="1" w:styleId="TableGrid4413">
    <w:name w:val="Table Grid4413"/>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C3802"/>
  </w:style>
  <w:style w:type="numbering" w:customStyle="1" w:styleId="15120">
    <w:name w:val="無清單1512"/>
    <w:next w:val="a2"/>
    <w:uiPriority w:val="99"/>
    <w:semiHidden/>
    <w:unhideWhenUsed/>
    <w:rsid w:val="000C3802"/>
  </w:style>
  <w:style w:type="numbering" w:customStyle="1" w:styleId="114120">
    <w:name w:val="無清單11412"/>
    <w:next w:val="a2"/>
    <w:uiPriority w:val="99"/>
    <w:semiHidden/>
    <w:unhideWhenUsed/>
    <w:rsid w:val="000C3802"/>
  </w:style>
  <w:style w:type="table" w:customStyle="1" w:styleId="14131">
    <w:name w:val="表格格線1413"/>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C3802"/>
  </w:style>
  <w:style w:type="table" w:customStyle="1" w:styleId="TableGrid5213">
    <w:name w:val="Table Grid521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C3802"/>
  </w:style>
  <w:style w:type="numbering" w:customStyle="1" w:styleId="114121">
    <w:name w:val="リストなし11412"/>
    <w:next w:val="a2"/>
    <w:uiPriority w:val="99"/>
    <w:semiHidden/>
    <w:unhideWhenUsed/>
    <w:rsid w:val="000C3802"/>
  </w:style>
  <w:style w:type="table" w:customStyle="1" w:styleId="TableGrid11313">
    <w:name w:val="Table Grid11313"/>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C3802"/>
  </w:style>
  <w:style w:type="table" w:customStyle="1" w:styleId="31213">
    <w:name w:val="网格型31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C3802"/>
  </w:style>
  <w:style w:type="numbering" w:customStyle="1" w:styleId="NoList31412">
    <w:name w:val="No List31412"/>
    <w:next w:val="a2"/>
    <w:uiPriority w:val="99"/>
    <w:semiHidden/>
    <w:rsid w:val="000C3802"/>
  </w:style>
  <w:style w:type="table" w:customStyle="1" w:styleId="TableGrid41213">
    <w:name w:val="Table Grid41213"/>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C3802"/>
  </w:style>
  <w:style w:type="numbering" w:customStyle="1" w:styleId="124120">
    <w:name w:val="無清單12412"/>
    <w:next w:val="a2"/>
    <w:uiPriority w:val="99"/>
    <w:semiHidden/>
    <w:unhideWhenUsed/>
    <w:rsid w:val="000C3802"/>
  </w:style>
  <w:style w:type="numbering" w:customStyle="1" w:styleId="1114120">
    <w:name w:val="無清單111412"/>
    <w:next w:val="a2"/>
    <w:uiPriority w:val="99"/>
    <w:semiHidden/>
    <w:unhideWhenUsed/>
    <w:rsid w:val="000C3802"/>
  </w:style>
  <w:style w:type="table" w:customStyle="1" w:styleId="112133">
    <w:name w:val="表格格線11213"/>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C3802"/>
  </w:style>
  <w:style w:type="numbering" w:customStyle="1" w:styleId="NoList121312">
    <w:name w:val="No List121312"/>
    <w:next w:val="a2"/>
    <w:uiPriority w:val="99"/>
    <w:semiHidden/>
    <w:unhideWhenUsed/>
    <w:rsid w:val="000C3802"/>
  </w:style>
  <w:style w:type="numbering" w:customStyle="1" w:styleId="1113121">
    <w:name w:val="リストなし111312"/>
    <w:next w:val="a2"/>
    <w:uiPriority w:val="99"/>
    <w:semiHidden/>
    <w:unhideWhenUsed/>
    <w:rsid w:val="000C3802"/>
  </w:style>
  <w:style w:type="numbering" w:customStyle="1" w:styleId="1113122">
    <w:name w:val="无列表111312"/>
    <w:next w:val="a2"/>
    <w:semiHidden/>
    <w:rsid w:val="000C3802"/>
  </w:style>
  <w:style w:type="numbering" w:customStyle="1" w:styleId="NoList211312">
    <w:name w:val="No List211312"/>
    <w:next w:val="a2"/>
    <w:semiHidden/>
    <w:rsid w:val="000C3802"/>
  </w:style>
  <w:style w:type="numbering" w:customStyle="1" w:styleId="NoList311312">
    <w:name w:val="No List311312"/>
    <w:next w:val="a2"/>
    <w:uiPriority w:val="99"/>
    <w:semiHidden/>
    <w:rsid w:val="000C3802"/>
  </w:style>
  <w:style w:type="numbering" w:customStyle="1" w:styleId="NoList1111312">
    <w:name w:val="No List1111312"/>
    <w:next w:val="a2"/>
    <w:uiPriority w:val="99"/>
    <w:semiHidden/>
    <w:unhideWhenUsed/>
    <w:rsid w:val="000C3802"/>
  </w:style>
  <w:style w:type="numbering" w:customStyle="1" w:styleId="121312">
    <w:name w:val="無清單121312"/>
    <w:next w:val="a2"/>
    <w:uiPriority w:val="99"/>
    <w:semiHidden/>
    <w:unhideWhenUsed/>
    <w:rsid w:val="000C3802"/>
  </w:style>
  <w:style w:type="numbering" w:customStyle="1" w:styleId="1111312">
    <w:name w:val="無清單1111312"/>
    <w:next w:val="a2"/>
    <w:uiPriority w:val="99"/>
    <w:semiHidden/>
    <w:unhideWhenUsed/>
    <w:rsid w:val="000C3802"/>
  </w:style>
  <w:style w:type="numbering" w:customStyle="1" w:styleId="NoList5312">
    <w:name w:val="No List5312"/>
    <w:next w:val="a2"/>
    <w:uiPriority w:val="99"/>
    <w:semiHidden/>
    <w:unhideWhenUsed/>
    <w:rsid w:val="000C3802"/>
  </w:style>
  <w:style w:type="table" w:customStyle="1" w:styleId="TableGrid6213">
    <w:name w:val="Table Grid621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C3802"/>
  </w:style>
  <w:style w:type="numbering" w:customStyle="1" w:styleId="123121">
    <w:name w:val="リストなし12312"/>
    <w:next w:val="a2"/>
    <w:uiPriority w:val="99"/>
    <w:semiHidden/>
    <w:unhideWhenUsed/>
    <w:rsid w:val="000C3802"/>
  </w:style>
  <w:style w:type="table" w:customStyle="1" w:styleId="TableGrid12213">
    <w:name w:val="Table Grid12213"/>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C3802"/>
  </w:style>
  <w:style w:type="table" w:customStyle="1" w:styleId="32213">
    <w:name w:val="网格型32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C3802"/>
  </w:style>
  <w:style w:type="numbering" w:customStyle="1" w:styleId="NoList32312">
    <w:name w:val="No List32312"/>
    <w:next w:val="a2"/>
    <w:uiPriority w:val="99"/>
    <w:semiHidden/>
    <w:rsid w:val="000C3802"/>
  </w:style>
  <w:style w:type="table" w:customStyle="1" w:styleId="TableGrid42213">
    <w:name w:val="Table Grid42213"/>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C3802"/>
  </w:style>
  <w:style w:type="numbering" w:customStyle="1" w:styleId="13312">
    <w:name w:val="無清單13312"/>
    <w:next w:val="a2"/>
    <w:uiPriority w:val="99"/>
    <w:semiHidden/>
    <w:unhideWhenUsed/>
    <w:rsid w:val="000C3802"/>
  </w:style>
  <w:style w:type="numbering" w:customStyle="1" w:styleId="1123120">
    <w:name w:val="無清單112312"/>
    <w:next w:val="a2"/>
    <w:uiPriority w:val="99"/>
    <w:semiHidden/>
    <w:unhideWhenUsed/>
    <w:rsid w:val="000C3802"/>
  </w:style>
  <w:style w:type="table" w:customStyle="1" w:styleId="122132">
    <w:name w:val="表格格線12213"/>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C3802"/>
  </w:style>
  <w:style w:type="numbering" w:customStyle="1" w:styleId="NoList122212">
    <w:name w:val="No List122212"/>
    <w:next w:val="a2"/>
    <w:uiPriority w:val="99"/>
    <w:semiHidden/>
    <w:unhideWhenUsed/>
    <w:rsid w:val="000C3802"/>
  </w:style>
  <w:style w:type="numbering" w:customStyle="1" w:styleId="1122121">
    <w:name w:val="リストなし112212"/>
    <w:next w:val="a2"/>
    <w:uiPriority w:val="99"/>
    <w:semiHidden/>
    <w:unhideWhenUsed/>
    <w:rsid w:val="000C3802"/>
  </w:style>
  <w:style w:type="numbering" w:customStyle="1" w:styleId="1122122">
    <w:name w:val="无列表112212"/>
    <w:next w:val="a2"/>
    <w:semiHidden/>
    <w:rsid w:val="000C3802"/>
  </w:style>
  <w:style w:type="numbering" w:customStyle="1" w:styleId="NoList212212">
    <w:name w:val="No List212212"/>
    <w:next w:val="a2"/>
    <w:semiHidden/>
    <w:rsid w:val="000C3802"/>
  </w:style>
  <w:style w:type="numbering" w:customStyle="1" w:styleId="NoList312212">
    <w:name w:val="No List312212"/>
    <w:next w:val="a2"/>
    <w:uiPriority w:val="99"/>
    <w:semiHidden/>
    <w:rsid w:val="000C3802"/>
  </w:style>
  <w:style w:type="numbering" w:customStyle="1" w:styleId="NoList1112312">
    <w:name w:val="No List1112312"/>
    <w:next w:val="a2"/>
    <w:uiPriority w:val="99"/>
    <w:semiHidden/>
    <w:unhideWhenUsed/>
    <w:rsid w:val="000C3802"/>
  </w:style>
  <w:style w:type="numbering" w:customStyle="1" w:styleId="1222120">
    <w:name w:val="無清單122212"/>
    <w:next w:val="a2"/>
    <w:uiPriority w:val="99"/>
    <w:semiHidden/>
    <w:unhideWhenUsed/>
    <w:rsid w:val="000C3802"/>
  </w:style>
  <w:style w:type="numbering" w:customStyle="1" w:styleId="1112212">
    <w:name w:val="無清單1112212"/>
    <w:next w:val="a2"/>
    <w:uiPriority w:val="99"/>
    <w:semiHidden/>
    <w:unhideWhenUsed/>
    <w:rsid w:val="000C3802"/>
  </w:style>
  <w:style w:type="numbering" w:customStyle="1" w:styleId="429">
    <w:name w:val="无列表42"/>
    <w:next w:val="a2"/>
    <w:uiPriority w:val="99"/>
    <w:semiHidden/>
    <w:unhideWhenUsed/>
    <w:rsid w:val="000C3802"/>
  </w:style>
  <w:style w:type="table" w:customStyle="1" w:styleId="530">
    <w:name w:val="网格型5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C3802"/>
  </w:style>
  <w:style w:type="numbering" w:customStyle="1" w:styleId="131221">
    <w:name w:val="无列表13122"/>
    <w:next w:val="a2"/>
    <w:semiHidden/>
    <w:rsid w:val="000C3802"/>
  </w:style>
  <w:style w:type="numbering" w:customStyle="1" w:styleId="NoList41122">
    <w:name w:val="No List41122"/>
    <w:next w:val="a2"/>
    <w:uiPriority w:val="99"/>
    <w:semiHidden/>
    <w:unhideWhenUsed/>
    <w:rsid w:val="000C3802"/>
  </w:style>
  <w:style w:type="numbering" w:customStyle="1" w:styleId="22122">
    <w:name w:val="无列表22122"/>
    <w:next w:val="a2"/>
    <w:uiPriority w:val="99"/>
    <w:semiHidden/>
    <w:unhideWhenUsed/>
    <w:rsid w:val="000C3802"/>
  </w:style>
  <w:style w:type="numbering" w:customStyle="1" w:styleId="NoList1211122">
    <w:name w:val="No List1211122"/>
    <w:next w:val="a2"/>
    <w:uiPriority w:val="99"/>
    <w:semiHidden/>
    <w:unhideWhenUsed/>
    <w:rsid w:val="000C3802"/>
  </w:style>
  <w:style w:type="numbering" w:customStyle="1" w:styleId="11111221">
    <w:name w:val="リストなし1111122"/>
    <w:next w:val="a2"/>
    <w:uiPriority w:val="99"/>
    <w:semiHidden/>
    <w:unhideWhenUsed/>
    <w:rsid w:val="000C3802"/>
  </w:style>
  <w:style w:type="numbering" w:customStyle="1" w:styleId="11111222">
    <w:name w:val="无列表1111122"/>
    <w:next w:val="a2"/>
    <w:semiHidden/>
    <w:rsid w:val="000C3802"/>
  </w:style>
  <w:style w:type="numbering" w:customStyle="1" w:styleId="NoList2111122">
    <w:name w:val="No List2111122"/>
    <w:next w:val="a2"/>
    <w:semiHidden/>
    <w:rsid w:val="000C3802"/>
  </w:style>
  <w:style w:type="numbering" w:customStyle="1" w:styleId="NoList3111122">
    <w:name w:val="No List3111122"/>
    <w:next w:val="a2"/>
    <w:uiPriority w:val="99"/>
    <w:semiHidden/>
    <w:rsid w:val="000C3802"/>
  </w:style>
  <w:style w:type="numbering" w:customStyle="1" w:styleId="NoList11111122">
    <w:name w:val="No List11111122"/>
    <w:next w:val="a2"/>
    <w:uiPriority w:val="99"/>
    <w:semiHidden/>
    <w:unhideWhenUsed/>
    <w:rsid w:val="000C3802"/>
  </w:style>
  <w:style w:type="numbering" w:customStyle="1" w:styleId="12111220">
    <w:name w:val="無清單1211122"/>
    <w:next w:val="a2"/>
    <w:uiPriority w:val="99"/>
    <w:semiHidden/>
    <w:unhideWhenUsed/>
    <w:rsid w:val="000C3802"/>
  </w:style>
  <w:style w:type="numbering" w:customStyle="1" w:styleId="111111220">
    <w:name w:val="無清單11111122"/>
    <w:next w:val="a2"/>
    <w:uiPriority w:val="99"/>
    <w:semiHidden/>
    <w:unhideWhenUsed/>
    <w:rsid w:val="000C3802"/>
  </w:style>
  <w:style w:type="numbering" w:customStyle="1" w:styleId="NoList131122">
    <w:name w:val="No List131122"/>
    <w:next w:val="a2"/>
    <w:uiPriority w:val="99"/>
    <w:semiHidden/>
    <w:unhideWhenUsed/>
    <w:rsid w:val="000C3802"/>
  </w:style>
  <w:style w:type="numbering" w:customStyle="1" w:styleId="1211221">
    <w:name w:val="リストなし121122"/>
    <w:next w:val="a2"/>
    <w:uiPriority w:val="99"/>
    <w:semiHidden/>
    <w:unhideWhenUsed/>
    <w:rsid w:val="000C3802"/>
  </w:style>
  <w:style w:type="numbering" w:customStyle="1" w:styleId="1211222">
    <w:name w:val="无列表121122"/>
    <w:next w:val="a2"/>
    <w:semiHidden/>
    <w:rsid w:val="000C3802"/>
  </w:style>
  <w:style w:type="numbering" w:customStyle="1" w:styleId="NoList221122">
    <w:name w:val="No List221122"/>
    <w:next w:val="a2"/>
    <w:semiHidden/>
    <w:rsid w:val="000C3802"/>
  </w:style>
  <w:style w:type="numbering" w:customStyle="1" w:styleId="NoList321122">
    <w:name w:val="No List321122"/>
    <w:next w:val="a2"/>
    <w:uiPriority w:val="99"/>
    <w:semiHidden/>
    <w:rsid w:val="000C3802"/>
  </w:style>
  <w:style w:type="numbering" w:customStyle="1" w:styleId="NoList1121122">
    <w:name w:val="No List1121122"/>
    <w:next w:val="a2"/>
    <w:uiPriority w:val="99"/>
    <w:semiHidden/>
    <w:unhideWhenUsed/>
    <w:rsid w:val="000C3802"/>
  </w:style>
  <w:style w:type="numbering" w:customStyle="1" w:styleId="1311220">
    <w:name w:val="無清單131122"/>
    <w:next w:val="a2"/>
    <w:uiPriority w:val="99"/>
    <w:semiHidden/>
    <w:unhideWhenUsed/>
    <w:rsid w:val="000C3802"/>
  </w:style>
  <w:style w:type="numbering" w:customStyle="1" w:styleId="11211220">
    <w:name w:val="無清單1121122"/>
    <w:next w:val="a2"/>
    <w:uiPriority w:val="99"/>
    <w:semiHidden/>
    <w:unhideWhenUsed/>
    <w:rsid w:val="000C3802"/>
  </w:style>
  <w:style w:type="numbering" w:customStyle="1" w:styleId="211122">
    <w:name w:val="无列表211122"/>
    <w:next w:val="a2"/>
    <w:uiPriority w:val="99"/>
    <w:semiHidden/>
    <w:unhideWhenUsed/>
    <w:rsid w:val="000C3802"/>
  </w:style>
  <w:style w:type="numbering" w:customStyle="1" w:styleId="NoList1221122">
    <w:name w:val="No List1221122"/>
    <w:next w:val="a2"/>
    <w:uiPriority w:val="99"/>
    <w:semiHidden/>
    <w:unhideWhenUsed/>
    <w:rsid w:val="000C3802"/>
  </w:style>
  <w:style w:type="numbering" w:customStyle="1" w:styleId="11211221">
    <w:name w:val="リストなし1121122"/>
    <w:next w:val="a2"/>
    <w:uiPriority w:val="99"/>
    <w:semiHidden/>
    <w:unhideWhenUsed/>
    <w:rsid w:val="000C3802"/>
  </w:style>
  <w:style w:type="numbering" w:customStyle="1" w:styleId="11211222">
    <w:name w:val="无列表1121122"/>
    <w:next w:val="a2"/>
    <w:semiHidden/>
    <w:rsid w:val="000C3802"/>
  </w:style>
  <w:style w:type="numbering" w:customStyle="1" w:styleId="NoList2121122">
    <w:name w:val="No List2121122"/>
    <w:next w:val="a2"/>
    <w:semiHidden/>
    <w:rsid w:val="000C3802"/>
  </w:style>
  <w:style w:type="numbering" w:customStyle="1" w:styleId="NoList3121122">
    <w:name w:val="No List3121122"/>
    <w:next w:val="a2"/>
    <w:uiPriority w:val="99"/>
    <w:semiHidden/>
    <w:rsid w:val="000C3802"/>
  </w:style>
  <w:style w:type="numbering" w:customStyle="1" w:styleId="NoList11121122">
    <w:name w:val="No List11121122"/>
    <w:next w:val="a2"/>
    <w:uiPriority w:val="99"/>
    <w:semiHidden/>
    <w:unhideWhenUsed/>
    <w:rsid w:val="000C3802"/>
  </w:style>
  <w:style w:type="numbering" w:customStyle="1" w:styleId="1221122">
    <w:name w:val="無清單1221122"/>
    <w:next w:val="a2"/>
    <w:uiPriority w:val="99"/>
    <w:semiHidden/>
    <w:unhideWhenUsed/>
    <w:rsid w:val="000C3802"/>
  </w:style>
  <w:style w:type="numbering" w:customStyle="1" w:styleId="11121122">
    <w:name w:val="無清單11121122"/>
    <w:next w:val="a2"/>
    <w:uiPriority w:val="99"/>
    <w:semiHidden/>
    <w:unhideWhenUsed/>
    <w:rsid w:val="000C3802"/>
  </w:style>
  <w:style w:type="numbering" w:customStyle="1" w:styleId="122221">
    <w:name w:val="无列表12222"/>
    <w:next w:val="a2"/>
    <w:semiHidden/>
    <w:rsid w:val="000C3802"/>
  </w:style>
  <w:style w:type="table" w:customStyle="1" w:styleId="TableGrid11224">
    <w:name w:val="Table Grid11224"/>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C3802"/>
  </w:style>
  <w:style w:type="numbering" w:customStyle="1" w:styleId="111111121">
    <w:name w:val="リストなし11111112"/>
    <w:next w:val="a2"/>
    <w:uiPriority w:val="99"/>
    <w:semiHidden/>
    <w:unhideWhenUsed/>
    <w:rsid w:val="000C3802"/>
  </w:style>
  <w:style w:type="numbering" w:customStyle="1" w:styleId="111111122">
    <w:name w:val="无列表11111112"/>
    <w:next w:val="a2"/>
    <w:semiHidden/>
    <w:rsid w:val="000C3802"/>
  </w:style>
  <w:style w:type="numbering" w:customStyle="1" w:styleId="NoList21111112">
    <w:name w:val="No List21111112"/>
    <w:next w:val="a2"/>
    <w:semiHidden/>
    <w:rsid w:val="000C3802"/>
  </w:style>
  <w:style w:type="numbering" w:customStyle="1" w:styleId="NoList31111112">
    <w:name w:val="No List31111112"/>
    <w:next w:val="a2"/>
    <w:uiPriority w:val="99"/>
    <w:semiHidden/>
    <w:rsid w:val="000C3802"/>
  </w:style>
  <w:style w:type="numbering" w:customStyle="1" w:styleId="NoList111111112">
    <w:name w:val="No List111111112"/>
    <w:next w:val="a2"/>
    <w:uiPriority w:val="99"/>
    <w:semiHidden/>
    <w:unhideWhenUsed/>
    <w:rsid w:val="000C3802"/>
  </w:style>
  <w:style w:type="numbering" w:customStyle="1" w:styleId="121111120">
    <w:name w:val="無清單12111112"/>
    <w:next w:val="a2"/>
    <w:uiPriority w:val="99"/>
    <w:semiHidden/>
    <w:unhideWhenUsed/>
    <w:rsid w:val="000C3802"/>
  </w:style>
  <w:style w:type="numbering" w:customStyle="1" w:styleId="1111111120">
    <w:name w:val="無清單111111112"/>
    <w:next w:val="a2"/>
    <w:uiPriority w:val="99"/>
    <w:semiHidden/>
    <w:unhideWhenUsed/>
    <w:rsid w:val="000C3802"/>
  </w:style>
  <w:style w:type="numbering" w:customStyle="1" w:styleId="12111121">
    <w:name w:val="无列表1211112"/>
    <w:next w:val="a2"/>
    <w:semiHidden/>
    <w:rsid w:val="000C3802"/>
  </w:style>
  <w:style w:type="numbering" w:customStyle="1" w:styleId="2111112">
    <w:name w:val="无列表2111112"/>
    <w:next w:val="a2"/>
    <w:uiPriority w:val="99"/>
    <w:semiHidden/>
    <w:unhideWhenUsed/>
    <w:rsid w:val="000C3802"/>
  </w:style>
  <w:style w:type="numbering" w:customStyle="1" w:styleId="NoList171">
    <w:name w:val="No List171"/>
    <w:next w:val="a2"/>
    <w:uiPriority w:val="99"/>
    <w:semiHidden/>
    <w:unhideWhenUsed/>
    <w:rsid w:val="000C3802"/>
  </w:style>
  <w:style w:type="numbering" w:customStyle="1" w:styleId="1611">
    <w:name w:val="リストなし161"/>
    <w:next w:val="a2"/>
    <w:uiPriority w:val="99"/>
    <w:semiHidden/>
    <w:unhideWhenUsed/>
    <w:rsid w:val="000C3802"/>
  </w:style>
  <w:style w:type="table" w:customStyle="1" w:styleId="TableGrid161">
    <w:name w:val="Table Grid161"/>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C3802"/>
  </w:style>
  <w:style w:type="table" w:customStyle="1" w:styleId="361">
    <w:name w:val="网格型36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C3802"/>
  </w:style>
  <w:style w:type="numbering" w:customStyle="1" w:styleId="NoList361">
    <w:name w:val="No List361"/>
    <w:next w:val="a2"/>
    <w:uiPriority w:val="99"/>
    <w:semiHidden/>
    <w:rsid w:val="000C3802"/>
  </w:style>
  <w:style w:type="table" w:customStyle="1" w:styleId="TableGrid461">
    <w:name w:val="Table Grid46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C3802"/>
  </w:style>
  <w:style w:type="numbering" w:customStyle="1" w:styleId="1710">
    <w:name w:val="無清單171"/>
    <w:next w:val="a2"/>
    <w:uiPriority w:val="99"/>
    <w:semiHidden/>
    <w:unhideWhenUsed/>
    <w:rsid w:val="000C3802"/>
  </w:style>
  <w:style w:type="numbering" w:customStyle="1" w:styleId="11610">
    <w:name w:val="無清單1161"/>
    <w:next w:val="a2"/>
    <w:uiPriority w:val="99"/>
    <w:semiHidden/>
    <w:unhideWhenUsed/>
    <w:rsid w:val="000C3802"/>
  </w:style>
  <w:style w:type="table" w:customStyle="1" w:styleId="1613">
    <w:name w:val="表格格線16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C3802"/>
  </w:style>
  <w:style w:type="numbering" w:customStyle="1" w:styleId="2510">
    <w:name w:val="无列表251"/>
    <w:next w:val="a2"/>
    <w:uiPriority w:val="99"/>
    <w:semiHidden/>
    <w:unhideWhenUsed/>
    <w:rsid w:val="000C3802"/>
  </w:style>
  <w:style w:type="numbering" w:customStyle="1" w:styleId="NoList1261">
    <w:name w:val="No List1261"/>
    <w:next w:val="a2"/>
    <w:uiPriority w:val="99"/>
    <w:semiHidden/>
    <w:unhideWhenUsed/>
    <w:rsid w:val="000C3802"/>
  </w:style>
  <w:style w:type="numbering" w:customStyle="1" w:styleId="11611">
    <w:name w:val="リストなし1161"/>
    <w:next w:val="a2"/>
    <w:uiPriority w:val="99"/>
    <w:semiHidden/>
    <w:unhideWhenUsed/>
    <w:rsid w:val="000C3802"/>
  </w:style>
  <w:style w:type="numbering" w:customStyle="1" w:styleId="11612">
    <w:name w:val="无列表1161"/>
    <w:next w:val="a2"/>
    <w:semiHidden/>
    <w:rsid w:val="000C3802"/>
  </w:style>
  <w:style w:type="numbering" w:customStyle="1" w:styleId="NoList2161">
    <w:name w:val="No List2161"/>
    <w:next w:val="a2"/>
    <w:semiHidden/>
    <w:rsid w:val="000C3802"/>
  </w:style>
  <w:style w:type="numbering" w:customStyle="1" w:styleId="NoList3161">
    <w:name w:val="No List3161"/>
    <w:next w:val="a2"/>
    <w:uiPriority w:val="99"/>
    <w:semiHidden/>
    <w:rsid w:val="000C3802"/>
  </w:style>
  <w:style w:type="numbering" w:customStyle="1" w:styleId="12610">
    <w:name w:val="無清單1261"/>
    <w:next w:val="a2"/>
    <w:uiPriority w:val="99"/>
    <w:semiHidden/>
    <w:unhideWhenUsed/>
    <w:rsid w:val="000C3802"/>
  </w:style>
  <w:style w:type="numbering" w:customStyle="1" w:styleId="111610">
    <w:name w:val="無清單11161"/>
    <w:next w:val="a2"/>
    <w:uiPriority w:val="99"/>
    <w:semiHidden/>
    <w:unhideWhenUsed/>
    <w:rsid w:val="000C3802"/>
  </w:style>
  <w:style w:type="table" w:customStyle="1" w:styleId="TableGrid1151">
    <w:name w:val="Table Grid1151"/>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C3802"/>
  </w:style>
  <w:style w:type="numbering" w:customStyle="1" w:styleId="NoList11251">
    <w:name w:val="No List11251"/>
    <w:next w:val="a2"/>
    <w:uiPriority w:val="99"/>
    <w:semiHidden/>
    <w:unhideWhenUsed/>
    <w:rsid w:val="000C3802"/>
  </w:style>
  <w:style w:type="table" w:customStyle="1" w:styleId="TableGrid541">
    <w:name w:val="Table Grid54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C3802"/>
  </w:style>
  <w:style w:type="numbering" w:customStyle="1" w:styleId="111511">
    <w:name w:val="リストなし11151"/>
    <w:next w:val="a2"/>
    <w:uiPriority w:val="99"/>
    <w:semiHidden/>
    <w:unhideWhenUsed/>
    <w:rsid w:val="000C3802"/>
  </w:style>
  <w:style w:type="numbering" w:customStyle="1" w:styleId="111512">
    <w:name w:val="无列表11151"/>
    <w:next w:val="a2"/>
    <w:semiHidden/>
    <w:rsid w:val="000C3802"/>
  </w:style>
  <w:style w:type="numbering" w:customStyle="1" w:styleId="NoList21151">
    <w:name w:val="No List21151"/>
    <w:next w:val="a2"/>
    <w:semiHidden/>
    <w:rsid w:val="000C3802"/>
  </w:style>
  <w:style w:type="numbering" w:customStyle="1" w:styleId="NoList31151">
    <w:name w:val="No List31151"/>
    <w:next w:val="a2"/>
    <w:uiPriority w:val="99"/>
    <w:semiHidden/>
    <w:rsid w:val="000C3802"/>
  </w:style>
  <w:style w:type="numbering" w:customStyle="1" w:styleId="NoList111151">
    <w:name w:val="No List111151"/>
    <w:next w:val="a2"/>
    <w:uiPriority w:val="99"/>
    <w:semiHidden/>
    <w:unhideWhenUsed/>
    <w:rsid w:val="000C3802"/>
  </w:style>
  <w:style w:type="numbering" w:customStyle="1" w:styleId="121510">
    <w:name w:val="無清單12151"/>
    <w:next w:val="a2"/>
    <w:uiPriority w:val="99"/>
    <w:semiHidden/>
    <w:unhideWhenUsed/>
    <w:rsid w:val="000C3802"/>
  </w:style>
  <w:style w:type="numbering" w:customStyle="1" w:styleId="1111510">
    <w:name w:val="無清單111151"/>
    <w:next w:val="a2"/>
    <w:uiPriority w:val="99"/>
    <w:semiHidden/>
    <w:unhideWhenUsed/>
    <w:rsid w:val="000C3802"/>
  </w:style>
  <w:style w:type="numbering" w:customStyle="1" w:styleId="NoList551">
    <w:name w:val="No List551"/>
    <w:next w:val="a2"/>
    <w:uiPriority w:val="99"/>
    <w:semiHidden/>
    <w:unhideWhenUsed/>
    <w:rsid w:val="000C3802"/>
  </w:style>
  <w:style w:type="table" w:customStyle="1" w:styleId="TableGrid641">
    <w:name w:val="Table Grid64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C3802"/>
  </w:style>
  <w:style w:type="numbering" w:customStyle="1" w:styleId="12511">
    <w:name w:val="リストなし1251"/>
    <w:next w:val="a2"/>
    <w:uiPriority w:val="99"/>
    <w:semiHidden/>
    <w:unhideWhenUsed/>
    <w:rsid w:val="000C3802"/>
  </w:style>
  <w:style w:type="table" w:customStyle="1" w:styleId="TableGrid1241">
    <w:name w:val="Table Grid1241"/>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C3802"/>
  </w:style>
  <w:style w:type="table" w:customStyle="1" w:styleId="3241">
    <w:name w:val="网格型32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C3802"/>
  </w:style>
  <w:style w:type="numbering" w:customStyle="1" w:styleId="NoList3251">
    <w:name w:val="No List3251"/>
    <w:next w:val="a2"/>
    <w:uiPriority w:val="99"/>
    <w:semiHidden/>
    <w:rsid w:val="000C3802"/>
  </w:style>
  <w:style w:type="table" w:customStyle="1" w:styleId="TableGrid4241">
    <w:name w:val="Table Grid424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C3802"/>
  </w:style>
  <w:style w:type="numbering" w:customStyle="1" w:styleId="112510">
    <w:name w:val="無清單11251"/>
    <w:next w:val="a2"/>
    <w:uiPriority w:val="99"/>
    <w:semiHidden/>
    <w:unhideWhenUsed/>
    <w:rsid w:val="000C3802"/>
  </w:style>
  <w:style w:type="table" w:customStyle="1" w:styleId="12413">
    <w:name w:val="表格格線124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C3802"/>
  </w:style>
  <w:style w:type="numbering" w:customStyle="1" w:styleId="NoList12241">
    <w:name w:val="No List12241"/>
    <w:next w:val="a2"/>
    <w:uiPriority w:val="99"/>
    <w:semiHidden/>
    <w:unhideWhenUsed/>
    <w:rsid w:val="000C3802"/>
  </w:style>
  <w:style w:type="numbering" w:customStyle="1" w:styleId="112411">
    <w:name w:val="リストなし11241"/>
    <w:next w:val="a2"/>
    <w:uiPriority w:val="99"/>
    <w:semiHidden/>
    <w:unhideWhenUsed/>
    <w:rsid w:val="000C3802"/>
  </w:style>
  <w:style w:type="numbering" w:customStyle="1" w:styleId="112412">
    <w:name w:val="无列表11241"/>
    <w:next w:val="a2"/>
    <w:semiHidden/>
    <w:rsid w:val="000C3802"/>
  </w:style>
  <w:style w:type="numbering" w:customStyle="1" w:styleId="NoList21241">
    <w:name w:val="No List21241"/>
    <w:next w:val="a2"/>
    <w:semiHidden/>
    <w:rsid w:val="000C3802"/>
  </w:style>
  <w:style w:type="numbering" w:customStyle="1" w:styleId="NoList31241">
    <w:name w:val="No List31241"/>
    <w:next w:val="a2"/>
    <w:uiPriority w:val="99"/>
    <w:semiHidden/>
    <w:rsid w:val="000C3802"/>
  </w:style>
  <w:style w:type="numbering" w:customStyle="1" w:styleId="NoList111251">
    <w:name w:val="No List111251"/>
    <w:next w:val="a2"/>
    <w:uiPriority w:val="99"/>
    <w:semiHidden/>
    <w:unhideWhenUsed/>
    <w:rsid w:val="000C3802"/>
  </w:style>
  <w:style w:type="numbering" w:customStyle="1" w:styleId="122410">
    <w:name w:val="無清單12241"/>
    <w:next w:val="a2"/>
    <w:uiPriority w:val="99"/>
    <w:semiHidden/>
    <w:unhideWhenUsed/>
    <w:rsid w:val="000C3802"/>
  </w:style>
  <w:style w:type="numbering" w:customStyle="1" w:styleId="1112410">
    <w:name w:val="無清單111241"/>
    <w:next w:val="a2"/>
    <w:uiPriority w:val="99"/>
    <w:semiHidden/>
    <w:unhideWhenUsed/>
    <w:rsid w:val="000C3802"/>
  </w:style>
  <w:style w:type="table" w:customStyle="1" w:styleId="TableGrid11131">
    <w:name w:val="Table Grid11131"/>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C3802"/>
  </w:style>
  <w:style w:type="numbering" w:customStyle="1" w:styleId="NoList11331">
    <w:name w:val="No List11331"/>
    <w:next w:val="a2"/>
    <w:uiPriority w:val="99"/>
    <w:semiHidden/>
    <w:unhideWhenUsed/>
    <w:rsid w:val="000C3802"/>
  </w:style>
  <w:style w:type="numbering" w:customStyle="1" w:styleId="NoList4131">
    <w:name w:val="No List4131"/>
    <w:next w:val="a2"/>
    <w:uiPriority w:val="99"/>
    <w:semiHidden/>
    <w:unhideWhenUsed/>
    <w:rsid w:val="000C3802"/>
  </w:style>
  <w:style w:type="table" w:customStyle="1" w:styleId="TableGrid11231">
    <w:name w:val="Table Grid11231"/>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C3802"/>
  </w:style>
  <w:style w:type="numbering" w:customStyle="1" w:styleId="NoList121131">
    <w:name w:val="No List121131"/>
    <w:next w:val="a2"/>
    <w:uiPriority w:val="99"/>
    <w:semiHidden/>
    <w:unhideWhenUsed/>
    <w:rsid w:val="000C3802"/>
  </w:style>
  <w:style w:type="numbering" w:customStyle="1" w:styleId="1111310">
    <w:name w:val="リストなし111131"/>
    <w:next w:val="a2"/>
    <w:uiPriority w:val="99"/>
    <w:semiHidden/>
    <w:unhideWhenUsed/>
    <w:rsid w:val="000C3802"/>
  </w:style>
  <w:style w:type="numbering" w:customStyle="1" w:styleId="1111313">
    <w:name w:val="无列表111131"/>
    <w:next w:val="a2"/>
    <w:semiHidden/>
    <w:rsid w:val="000C3802"/>
  </w:style>
  <w:style w:type="numbering" w:customStyle="1" w:styleId="NoList211131">
    <w:name w:val="No List211131"/>
    <w:next w:val="a2"/>
    <w:semiHidden/>
    <w:rsid w:val="000C3802"/>
  </w:style>
  <w:style w:type="numbering" w:customStyle="1" w:styleId="NoList311131">
    <w:name w:val="No List311131"/>
    <w:next w:val="a2"/>
    <w:uiPriority w:val="99"/>
    <w:semiHidden/>
    <w:rsid w:val="000C3802"/>
  </w:style>
  <w:style w:type="numbering" w:customStyle="1" w:styleId="NoList1111131">
    <w:name w:val="No List1111131"/>
    <w:next w:val="a2"/>
    <w:uiPriority w:val="99"/>
    <w:semiHidden/>
    <w:unhideWhenUsed/>
    <w:rsid w:val="000C3802"/>
  </w:style>
  <w:style w:type="numbering" w:customStyle="1" w:styleId="1211310">
    <w:name w:val="無清單121131"/>
    <w:next w:val="a2"/>
    <w:uiPriority w:val="99"/>
    <w:semiHidden/>
    <w:unhideWhenUsed/>
    <w:rsid w:val="000C3802"/>
  </w:style>
  <w:style w:type="numbering" w:customStyle="1" w:styleId="11111310">
    <w:name w:val="無清單1111131"/>
    <w:next w:val="a2"/>
    <w:uiPriority w:val="99"/>
    <w:semiHidden/>
    <w:unhideWhenUsed/>
    <w:rsid w:val="000C3802"/>
  </w:style>
  <w:style w:type="numbering" w:customStyle="1" w:styleId="NoList13131">
    <w:name w:val="No List13131"/>
    <w:next w:val="a2"/>
    <w:uiPriority w:val="99"/>
    <w:semiHidden/>
    <w:unhideWhenUsed/>
    <w:rsid w:val="000C3802"/>
  </w:style>
  <w:style w:type="numbering" w:customStyle="1" w:styleId="121313">
    <w:name w:val="リストなし12131"/>
    <w:next w:val="a2"/>
    <w:uiPriority w:val="99"/>
    <w:semiHidden/>
    <w:unhideWhenUsed/>
    <w:rsid w:val="000C3802"/>
  </w:style>
  <w:style w:type="numbering" w:customStyle="1" w:styleId="121314">
    <w:name w:val="无列表12131"/>
    <w:next w:val="a2"/>
    <w:semiHidden/>
    <w:rsid w:val="000C3802"/>
  </w:style>
  <w:style w:type="numbering" w:customStyle="1" w:styleId="NoList22131">
    <w:name w:val="No List22131"/>
    <w:next w:val="a2"/>
    <w:semiHidden/>
    <w:rsid w:val="000C3802"/>
  </w:style>
  <w:style w:type="numbering" w:customStyle="1" w:styleId="NoList32131">
    <w:name w:val="No List32131"/>
    <w:next w:val="a2"/>
    <w:uiPriority w:val="99"/>
    <w:semiHidden/>
    <w:rsid w:val="000C3802"/>
  </w:style>
  <w:style w:type="numbering" w:customStyle="1" w:styleId="NoList112131">
    <w:name w:val="No List112131"/>
    <w:next w:val="a2"/>
    <w:uiPriority w:val="99"/>
    <w:semiHidden/>
    <w:unhideWhenUsed/>
    <w:rsid w:val="000C3802"/>
  </w:style>
  <w:style w:type="numbering" w:customStyle="1" w:styleId="131310">
    <w:name w:val="無清單13131"/>
    <w:next w:val="a2"/>
    <w:uiPriority w:val="99"/>
    <w:semiHidden/>
    <w:unhideWhenUsed/>
    <w:rsid w:val="000C3802"/>
  </w:style>
  <w:style w:type="numbering" w:customStyle="1" w:styleId="1121310">
    <w:name w:val="無清單112131"/>
    <w:next w:val="a2"/>
    <w:uiPriority w:val="99"/>
    <w:semiHidden/>
    <w:unhideWhenUsed/>
    <w:rsid w:val="000C3802"/>
  </w:style>
  <w:style w:type="numbering" w:customStyle="1" w:styleId="21131">
    <w:name w:val="无列表21131"/>
    <w:next w:val="a2"/>
    <w:uiPriority w:val="99"/>
    <w:semiHidden/>
    <w:unhideWhenUsed/>
    <w:rsid w:val="000C3802"/>
  </w:style>
  <w:style w:type="numbering" w:customStyle="1" w:styleId="NoList122131">
    <w:name w:val="No List122131"/>
    <w:next w:val="a2"/>
    <w:uiPriority w:val="99"/>
    <w:semiHidden/>
    <w:unhideWhenUsed/>
    <w:rsid w:val="000C3802"/>
  </w:style>
  <w:style w:type="numbering" w:customStyle="1" w:styleId="1121311">
    <w:name w:val="リストなし112131"/>
    <w:next w:val="a2"/>
    <w:uiPriority w:val="99"/>
    <w:semiHidden/>
    <w:unhideWhenUsed/>
    <w:rsid w:val="000C3802"/>
  </w:style>
  <w:style w:type="numbering" w:customStyle="1" w:styleId="1121312">
    <w:name w:val="无列表112131"/>
    <w:next w:val="a2"/>
    <w:semiHidden/>
    <w:rsid w:val="000C3802"/>
  </w:style>
  <w:style w:type="numbering" w:customStyle="1" w:styleId="NoList212131">
    <w:name w:val="No List212131"/>
    <w:next w:val="a2"/>
    <w:semiHidden/>
    <w:rsid w:val="000C3802"/>
  </w:style>
  <w:style w:type="numbering" w:customStyle="1" w:styleId="NoList312131">
    <w:name w:val="No List312131"/>
    <w:next w:val="a2"/>
    <w:uiPriority w:val="99"/>
    <w:semiHidden/>
    <w:rsid w:val="000C3802"/>
  </w:style>
  <w:style w:type="numbering" w:customStyle="1" w:styleId="NoList1112131">
    <w:name w:val="No List1112131"/>
    <w:next w:val="a2"/>
    <w:uiPriority w:val="99"/>
    <w:semiHidden/>
    <w:unhideWhenUsed/>
    <w:rsid w:val="000C3802"/>
  </w:style>
  <w:style w:type="numbering" w:customStyle="1" w:styleId="1221310">
    <w:name w:val="無清單122131"/>
    <w:next w:val="a2"/>
    <w:uiPriority w:val="99"/>
    <w:semiHidden/>
    <w:unhideWhenUsed/>
    <w:rsid w:val="000C3802"/>
  </w:style>
  <w:style w:type="numbering" w:customStyle="1" w:styleId="1112131">
    <w:name w:val="無清單1112131"/>
    <w:next w:val="a2"/>
    <w:uiPriority w:val="99"/>
    <w:semiHidden/>
    <w:unhideWhenUsed/>
    <w:rsid w:val="000C3802"/>
  </w:style>
  <w:style w:type="table" w:customStyle="1" w:styleId="TableGrid112111">
    <w:name w:val="Table Grid112111"/>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0C3802"/>
  </w:style>
  <w:style w:type="table" w:customStyle="1" w:styleId="TableGrid911">
    <w:name w:val="Table Grid91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0C3802"/>
  </w:style>
  <w:style w:type="numbering" w:customStyle="1" w:styleId="15111">
    <w:name w:val="リストなし1511"/>
    <w:next w:val="a2"/>
    <w:uiPriority w:val="99"/>
    <w:semiHidden/>
    <w:unhideWhenUsed/>
    <w:rsid w:val="000C3802"/>
  </w:style>
  <w:style w:type="table" w:customStyle="1" w:styleId="TableGrid1511">
    <w:name w:val="Table Grid1511"/>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C3802"/>
  </w:style>
  <w:style w:type="table" w:customStyle="1" w:styleId="3511">
    <w:name w:val="网格型35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0C3802"/>
  </w:style>
  <w:style w:type="numbering" w:customStyle="1" w:styleId="NoList3511">
    <w:name w:val="No List3511"/>
    <w:next w:val="a2"/>
    <w:uiPriority w:val="99"/>
    <w:semiHidden/>
    <w:rsid w:val="000C3802"/>
  </w:style>
  <w:style w:type="table" w:customStyle="1" w:styleId="TableGrid4511">
    <w:name w:val="Table Grid451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0C3802"/>
  </w:style>
  <w:style w:type="numbering" w:customStyle="1" w:styleId="16110">
    <w:name w:val="無清單1611"/>
    <w:next w:val="a2"/>
    <w:uiPriority w:val="99"/>
    <w:semiHidden/>
    <w:unhideWhenUsed/>
    <w:rsid w:val="000C3802"/>
  </w:style>
  <w:style w:type="numbering" w:customStyle="1" w:styleId="115110">
    <w:name w:val="無清單11511"/>
    <w:next w:val="a2"/>
    <w:uiPriority w:val="99"/>
    <w:semiHidden/>
    <w:unhideWhenUsed/>
    <w:rsid w:val="000C3802"/>
  </w:style>
  <w:style w:type="table" w:customStyle="1" w:styleId="15113">
    <w:name w:val="表格格線151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0C3802"/>
  </w:style>
  <w:style w:type="numbering" w:customStyle="1" w:styleId="2411">
    <w:name w:val="无列表2411"/>
    <w:next w:val="a2"/>
    <w:uiPriority w:val="99"/>
    <w:semiHidden/>
    <w:unhideWhenUsed/>
    <w:rsid w:val="000C3802"/>
  </w:style>
  <w:style w:type="numbering" w:customStyle="1" w:styleId="NoList12511">
    <w:name w:val="No List12511"/>
    <w:next w:val="a2"/>
    <w:uiPriority w:val="99"/>
    <w:semiHidden/>
    <w:unhideWhenUsed/>
    <w:rsid w:val="000C3802"/>
  </w:style>
  <w:style w:type="numbering" w:customStyle="1" w:styleId="115111">
    <w:name w:val="リストなし11511"/>
    <w:next w:val="a2"/>
    <w:uiPriority w:val="99"/>
    <w:semiHidden/>
    <w:unhideWhenUsed/>
    <w:rsid w:val="000C3802"/>
  </w:style>
  <w:style w:type="numbering" w:customStyle="1" w:styleId="115112">
    <w:name w:val="无列表11511"/>
    <w:next w:val="a2"/>
    <w:semiHidden/>
    <w:rsid w:val="000C3802"/>
  </w:style>
  <w:style w:type="numbering" w:customStyle="1" w:styleId="NoList21511">
    <w:name w:val="No List21511"/>
    <w:next w:val="a2"/>
    <w:semiHidden/>
    <w:rsid w:val="000C3802"/>
  </w:style>
  <w:style w:type="numbering" w:customStyle="1" w:styleId="NoList31511">
    <w:name w:val="No List31511"/>
    <w:next w:val="a2"/>
    <w:uiPriority w:val="99"/>
    <w:semiHidden/>
    <w:rsid w:val="000C3802"/>
  </w:style>
  <w:style w:type="numbering" w:customStyle="1" w:styleId="125110">
    <w:name w:val="無清單12511"/>
    <w:next w:val="a2"/>
    <w:uiPriority w:val="99"/>
    <w:semiHidden/>
    <w:unhideWhenUsed/>
    <w:rsid w:val="000C3802"/>
  </w:style>
  <w:style w:type="numbering" w:customStyle="1" w:styleId="1115110">
    <w:name w:val="無清單111511"/>
    <w:next w:val="a2"/>
    <w:uiPriority w:val="99"/>
    <w:semiHidden/>
    <w:unhideWhenUsed/>
    <w:rsid w:val="000C3802"/>
  </w:style>
  <w:style w:type="table" w:customStyle="1" w:styleId="TableGrid11411">
    <w:name w:val="Table Grid11411"/>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0C3802"/>
  </w:style>
  <w:style w:type="numbering" w:customStyle="1" w:styleId="NoList112411">
    <w:name w:val="No List112411"/>
    <w:next w:val="a2"/>
    <w:uiPriority w:val="99"/>
    <w:semiHidden/>
    <w:unhideWhenUsed/>
    <w:rsid w:val="000C3802"/>
  </w:style>
  <w:style w:type="table" w:customStyle="1" w:styleId="TableGrid5311">
    <w:name w:val="Table Grid531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0C3802"/>
  </w:style>
  <w:style w:type="numbering" w:customStyle="1" w:styleId="1114111">
    <w:name w:val="リストなし111411"/>
    <w:next w:val="a2"/>
    <w:uiPriority w:val="99"/>
    <w:semiHidden/>
    <w:unhideWhenUsed/>
    <w:rsid w:val="000C3802"/>
  </w:style>
  <w:style w:type="numbering" w:customStyle="1" w:styleId="1114112">
    <w:name w:val="无列表111411"/>
    <w:next w:val="a2"/>
    <w:semiHidden/>
    <w:rsid w:val="000C3802"/>
  </w:style>
  <w:style w:type="numbering" w:customStyle="1" w:styleId="NoList211411">
    <w:name w:val="No List211411"/>
    <w:next w:val="a2"/>
    <w:semiHidden/>
    <w:rsid w:val="000C3802"/>
  </w:style>
  <w:style w:type="numbering" w:customStyle="1" w:styleId="NoList311411">
    <w:name w:val="No List311411"/>
    <w:next w:val="a2"/>
    <w:uiPriority w:val="99"/>
    <w:semiHidden/>
    <w:rsid w:val="000C3802"/>
  </w:style>
  <w:style w:type="numbering" w:customStyle="1" w:styleId="NoList1111411">
    <w:name w:val="No List1111411"/>
    <w:next w:val="a2"/>
    <w:uiPriority w:val="99"/>
    <w:semiHidden/>
    <w:unhideWhenUsed/>
    <w:rsid w:val="000C3802"/>
  </w:style>
  <w:style w:type="numbering" w:customStyle="1" w:styleId="121411">
    <w:name w:val="無清單121411"/>
    <w:next w:val="a2"/>
    <w:uiPriority w:val="99"/>
    <w:semiHidden/>
    <w:unhideWhenUsed/>
    <w:rsid w:val="000C380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header"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paragraph" w:styleId="af2">
    <w:name w:val="Title"/>
    <w:basedOn w:val="a"/>
    <w:next w:val="a"/>
    <w:link w:val="Char10"/>
    <w:qFormat/>
    <w:rsid w:val="00191E0C"/>
    <w:pPr>
      <w:spacing w:before="240" w:after="60"/>
      <w:jc w:val="center"/>
      <w:outlineLvl w:val="0"/>
    </w:pPr>
    <w:rPr>
      <w:rFonts w:asciiTheme="majorHAnsi" w:eastAsia="宋体" w:hAnsiTheme="majorHAnsi" w:cstheme="majorBidi"/>
      <w:b/>
      <w:bCs/>
      <w:color w:val="FF0000"/>
      <w:sz w:val="32"/>
      <w:szCs w:val="32"/>
    </w:rPr>
  </w:style>
  <w:style w:type="character" w:customStyle="1" w:styleId="Char9">
    <w:name w:val="标题 Char"/>
    <w:basedOn w:val="a0"/>
    <w:rsid w:val="00F1640C"/>
    <w:rPr>
      <w:rFonts w:asciiTheme="majorHAnsi" w:eastAsia="宋体" w:hAnsiTheme="majorHAnsi" w:cstheme="majorBidi"/>
      <w:b/>
      <w:bCs/>
      <w:color w:val="FF0000"/>
      <w:sz w:val="32"/>
      <w:szCs w:val="32"/>
      <w:lang w:val="en-GB" w:eastAsia="en-US"/>
    </w:rPr>
  </w:style>
  <w:style w:type="character" w:customStyle="1" w:styleId="Char10">
    <w:name w:val="标题 Char1"/>
    <w:basedOn w:val="a0"/>
    <w:link w:val="af2"/>
    <w:rsid w:val="00191E0C"/>
    <w:rPr>
      <w:rFonts w:asciiTheme="majorHAnsi" w:eastAsia="宋体" w:hAnsiTheme="majorHAnsi" w:cstheme="majorBidi"/>
      <w:b/>
      <w:bCs/>
      <w:color w:val="FF0000"/>
      <w:sz w:val="32"/>
      <w:szCs w:val="32"/>
      <w:lang w:val="en-GB" w:eastAsia="en-US"/>
    </w:rPr>
  </w:style>
  <w:style w:type="character" w:customStyle="1" w:styleId="TAHCar">
    <w:name w:val="TAH Car"/>
    <w:link w:val="TAH"/>
    <w:qFormat/>
    <w:rsid w:val="007518D3"/>
    <w:rPr>
      <w:rFonts w:ascii="Arial" w:hAnsi="Arial"/>
      <w:b/>
      <w:sz w:val="18"/>
      <w:lang w:val="en-GB" w:eastAsia="en-US"/>
    </w:rPr>
  </w:style>
  <w:style w:type="character" w:customStyle="1" w:styleId="THChar">
    <w:name w:val="TH Char"/>
    <w:link w:val="TH"/>
    <w:qFormat/>
    <w:rsid w:val="007518D3"/>
    <w:rPr>
      <w:rFonts w:ascii="Arial" w:hAnsi="Arial"/>
      <w:b/>
      <w:lang w:val="en-GB" w:eastAsia="en-US"/>
    </w:rPr>
  </w:style>
  <w:style w:type="character" w:customStyle="1" w:styleId="NOChar">
    <w:name w:val="NO Char"/>
    <w:link w:val="NO"/>
    <w:qFormat/>
    <w:rsid w:val="00434590"/>
    <w:rPr>
      <w:rFonts w:ascii="Times New Roman" w:hAnsi="Times New Roman"/>
      <w:lang w:val="en-GB" w:eastAsia="en-US"/>
    </w:rPr>
  </w:style>
  <w:style w:type="character" w:customStyle="1" w:styleId="EQChar">
    <w:name w:val="EQ Char"/>
    <w:link w:val="EQ"/>
    <w:locked/>
    <w:rsid w:val="00434590"/>
    <w:rPr>
      <w:rFonts w:ascii="Times New Roman" w:hAnsi="Times New Roman"/>
      <w:noProof/>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0C380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0C380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0C380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0C380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link w:val="5"/>
    <w:qFormat/>
    <w:locked/>
    <w:rsid w:val="000C3802"/>
    <w:rPr>
      <w:rFonts w:ascii="Arial" w:hAnsi="Arial"/>
      <w:sz w:val="22"/>
      <w:lang w:val="en-GB" w:eastAsia="en-US"/>
    </w:rPr>
  </w:style>
  <w:style w:type="character" w:customStyle="1" w:styleId="8Char">
    <w:name w:val="标题 8 Char"/>
    <w:link w:val="8"/>
    <w:rsid w:val="000C380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0C3802"/>
    <w:rPr>
      <w:rFonts w:ascii="Arial" w:hAnsi="Arial"/>
      <w:b/>
      <w:noProof/>
      <w:sz w:val="18"/>
      <w:lang w:val="en-GB" w:eastAsia="en-US"/>
    </w:rPr>
  </w:style>
  <w:style w:type="character" w:customStyle="1" w:styleId="Char3">
    <w:name w:val="页脚 Char"/>
    <w:link w:val="a9"/>
    <w:rsid w:val="000C3802"/>
    <w:rPr>
      <w:rFonts w:ascii="Arial" w:hAnsi="Arial"/>
      <w:b/>
      <w:i/>
      <w:noProof/>
      <w:sz w:val="18"/>
      <w:lang w:val="en-GB" w:eastAsia="en-US"/>
    </w:rPr>
  </w:style>
  <w:style w:type="character" w:customStyle="1" w:styleId="TALCar">
    <w:name w:val="TAL Car"/>
    <w:link w:val="TAL"/>
    <w:qFormat/>
    <w:rsid w:val="000C3802"/>
    <w:rPr>
      <w:rFonts w:ascii="Arial" w:hAnsi="Arial"/>
      <w:sz w:val="18"/>
      <w:lang w:val="en-GB" w:eastAsia="en-US"/>
    </w:rPr>
  </w:style>
  <w:style w:type="character" w:customStyle="1" w:styleId="EXChar">
    <w:name w:val="EX Char"/>
    <w:link w:val="EX"/>
    <w:rsid w:val="000C3802"/>
    <w:rPr>
      <w:rFonts w:ascii="Times New Roman" w:hAnsi="Times New Roman"/>
      <w:lang w:val="en-GB" w:eastAsia="en-US"/>
    </w:rPr>
  </w:style>
  <w:style w:type="character" w:customStyle="1" w:styleId="TFChar">
    <w:name w:val="TF Char"/>
    <w:link w:val="TF"/>
    <w:qFormat/>
    <w:rsid w:val="000C3802"/>
    <w:rPr>
      <w:rFonts w:ascii="Arial" w:hAnsi="Arial"/>
      <w:b/>
      <w:lang w:val="en-GB" w:eastAsia="en-US"/>
    </w:rPr>
  </w:style>
  <w:style w:type="character" w:customStyle="1" w:styleId="B4Char">
    <w:name w:val="B4 Char"/>
    <w:link w:val="B4"/>
    <w:rsid w:val="000C3802"/>
    <w:rPr>
      <w:rFonts w:ascii="Times New Roman" w:hAnsi="Times New Roman"/>
      <w:lang w:val="en-GB" w:eastAsia="en-US"/>
    </w:rPr>
  </w:style>
  <w:style w:type="paragraph" w:customStyle="1" w:styleId="TAJ">
    <w:name w:val="TAJ"/>
    <w:basedOn w:val="TH"/>
    <w:rsid w:val="000C3802"/>
    <w:rPr>
      <w:rFonts w:eastAsia="宋体"/>
    </w:rPr>
  </w:style>
  <w:style w:type="paragraph" w:customStyle="1" w:styleId="Guidance">
    <w:name w:val="Guidance"/>
    <w:basedOn w:val="a"/>
    <w:rsid w:val="000C3802"/>
    <w:rPr>
      <w:rFonts w:eastAsia="宋体"/>
      <w:i/>
      <w:color w:val="0000FF"/>
    </w:rPr>
  </w:style>
  <w:style w:type="character" w:customStyle="1" w:styleId="Char7">
    <w:name w:val="文档结构图 Char"/>
    <w:link w:val="af0"/>
    <w:rsid w:val="000C380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0C3802"/>
    <w:rPr>
      <w:rFonts w:ascii="Times New Roman" w:hAnsi="Times New Roman"/>
      <w:sz w:val="16"/>
      <w:lang w:val="en-GB" w:eastAsia="en-US"/>
    </w:rPr>
  </w:style>
  <w:style w:type="character" w:customStyle="1" w:styleId="Char1">
    <w:name w:val="列表 Char"/>
    <w:link w:val="a8"/>
    <w:rsid w:val="000C3802"/>
    <w:rPr>
      <w:rFonts w:ascii="Times New Roman" w:hAnsi="Times New Roman"/>
      <w:lang w:val="en-GB" w:eastAsia="en-US"/>
    </w:rPr>
  </w:style>
  <w:style w:type="character" w:customStyle="1" w:styleId="Char2">
    <w:name w:val="列表项目符号 Char"/>
    <w:link w:val="a7"/>
    <w:rsid w:val="000C3802"/>
    <w:rPr>
      <w:rFonts w:ascii="Times New Roman" w:hAnsi="Times New Roman"/>
      <w:lang w:val="en-GB" w:eastAsia="en-US"/>
    </w:rPr>
  </w:style>
  <w:style w:type="character" w:customStyle="1" w:styleId="2Char0">
    <w:name w:val="列表项目符号 2 Char"/>
    <w:link w:val="23"/>
    <w:rsid w:val="000C3802"/>
    <w:rPr>
      <w:rFonts w:ascii="Times New Roman" w:hAnsi="Times New Roman"/>
      <w:lang w:val="en-GB" w:eastAsia="en-US"/>
    </w:rPr>
  </w:style>
  <w:style w:type="character" w:customStyle="1" w:styleId="3Char0">
    <w:name w:val="列表项目符号 3 Char"/>
    <w:link w:val="32"/>
    <w:rsid w:val="000C3802"/>
    <w:rPr>
      <w:rFonts w:ascii="Times New Roman" w:hAnsi="Times New Roman"/>
      <w:lang w:val="en-GB" w:eastAsia="en-US"/>
    </w:rPr>
  </w:style>
  <w:style w:type="character" w:customStyle="1" w:styleId="2Char1">
    <w:name w:val="列表 2 Char"/>
    <w:link w:val="24"/>
    <w:rsid w:val="000C3802"/>
    <w:rPr>
      <w:rFonts w:ascii="Times New Roman" w:hAnsi="Times New Roman"/>
      <w:lang w:val="en-GB" w:eastAsia="en-US"/>
    </w:rPr>
  </w:style>
  <w:style w:type="paragraph" w:styleId="af3">
    <w:name w:val="index heading"/>
    <w:basedOn w:val="a"/>
    <w:next w:val="a"/>
    <w:rsid w:val="000C3802"/>
    <w:pPr>
      <w:pBdr>
        <w:top w:val="single" w:sz="12" w:space="0" w:color="auto"/>
      </w:pBdr>
      <w:spacing w:before="360" w:after="240"/>
    </w:pPr>
    <w:rPr>
      <w:rFonts w:eastAsia="MS Mincho"/>
      <w:b/>
      <w:i/>
      <w:sz w:val="26"/>
    </w:rPr>
  </w:style>
  <w:style w:type="paragraph" w:customStyle="1" w:styleId="TabList">
    <w:name w:val="TabList"/>
    <w:basedOn w:val="a"/>
    <w:rsid w:val="000C380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35"/>
    <w:qFormat/>
    <w:rsid w:val="000C3802"/>
    <w:pPr>
      <w:spacing w:before="120" w:after="120"/>
    </w:pPr>
    <w:rPr>
      <w:rFonts w:eastAsia="MS Mincho"/>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0C3802"/>
    <w:rPr>
      <w:rFonts w:ascii="Times New Roman" w:eastAsia="MS Mincho" w:hAnsi="Times New Roman"/>
      <w:b/>
      <w:lang w:val="en-GB" w:eastAsia="en-US"/>
    </w:rPr>
  </w:style>
  <w:style w:type="paragraph" w:customStyle="1" w:styleId="tabletext">
    <w:name w:val="table text"/>
    <w:basedOn w:val="a"/>
    <w:next w:val="table"/>
    <w:rsid w:val="000C3802"/>
    <w:pPr>
      <w:spacing w:after="0"/>
    </w:pPr>
    <w:rPr>
      <w:rFonts w:eastAsia="MS Mincho"/>
      <w:i/>
    </w:rPr>
  </w:style>
  <w:style w:type="paragraph" w:customStyle="1" w:styleId="table">
    <w:name w:val="table"/>
    <w:basedOn w:val="a"/>
    <w:next w:val="a"/>
    <w:rsid w:val="000C380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rsid w:val="000C3802"/>
    <w:pPr>
      <w:widowControl w:val="0"/>
      <w:spacing w:after="120"/>
    </w:pPr>
    <w:rPr>
      <w:rFonts w:eastAsia="MS Mincho"/>
      <w:sz w:val="24"/>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0C3802"/>
    <w:rPr>
      <w:rFonts w:ascii="Times New Roman" w:eastAsia="MS Mincho" w:hAnsi="Times New Roman"/>
      <w:sz w:val="24"/>
      <w:lang w:val="en-GB" w:eastAsia="en-US"/>
    </w:rPr>
  </w:style>
  <w:style w:type="paragraph" w:customStyle="1" w:styleId="HE">
    <w:name w:val="HE"/>
    <w:basedOn w:val="a"/>
    <w:rsid w:val="000C3802"/>
    <w:pPr>
      <w:spacing w:after="0"/>
    </w:pPr>
    <w:rPr>
      <w:rFonts w:eastAsia="MS Mincho"/>
      <w:b/>
    </w:rPr>
  </w:style>
  <w:style w:type="paragraph" w:styleId="af6">
    <w:name w:val="Plain Text"/>
    <w:basedOn w:val="a"/>
    <w:link w:val="Charc"/>
    <w:uiPriority w:val="99"/>
    <w:rsid w:val="000C3802"/>
    <w:pPr>
      <w:spacing w:after="0"/>
    </w:pPr>
    <w:rPr>
      <w:rFonts w:ascii="Courier New" w:eastAsia="MS Mincho" w:hAnsi="Courier New"/>
    </w:rPr>
  </w:style>
  <w:style w:type="character" w:customStyle="1" w:styleId="Charc">
    <w:name w:val="纯文本 Char"/>
    <w:basedOn w:val="a0"/>
    <w:link w:val="af6"/>
    <w:uiPriority w:val="99"/>
    <w:rsid w:val="000C3802"/>
    <w:rPr>
      <w:rFonts w:ascii="Courier New" w:eastAsia="MS Mincho" w:hAnsi="Courier New"/>
      <w:lang w:val="en-GB" w:eastAsia="en-US"/>
    </w:rPr>
  </w:style>
  <w:style w:type="paragraph" w:customStyle="1" w:styleId="text">
    <w:name w:val="text"/>
    <w:basedOn w:val="a"/>
    <w:rsid w:val="000C3802"/>
    <w:pPr>
      <w:widowControl w:val="0"/>
      <w:spacing w:after="240"/>
      <w:jc w:val="both"/>
    </w:pPr>
    <w:rPr>
      <w:rFonts w:eastAsia="MS Mincho"/>
      <w:sz w:val="24"/>
      <w:lang w:val="en-AU"/>
    </w:rPr>
  </w:style>
  <w:style w:type="paragraph" w:customStyle="1" w:styleId="Reference">
    <w:name w:val="Reference"/>
    <w:basedOn w:val="EX"/>
    <w:rsid w:val="000C3802"/>
    <w:pPr>
      <w:tabs>
        <w:tab w:val="num" w:pos="567"/>
      </w:tabs>
      <w:ind w:left="567" w:hanging="567"/>
    </w:pPr>
    <w:rPr>
      <w:rFonts w:eastAsia="MS Mincho"/>
    </w:rPr>
  </w:style>
  <w:style w:type="paragraph" w:customStyle="1" w:styleId="berschrift1H1">
    <w:name w:val="Überschrift 1.H1"/>
    <w:basedOn w:val="a"/>
    <w:next w:val="a"/>
    <w:rsid w:val="000C380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0C3802"/>
    <w:rPr>
      <w:rFonts w:ascii="Arial" w:eastAsia="MS Mincho" w:hAnsi="Arial"/>
      <w:lang w:val="en-GB" w:eastAsia="en-US"/>
    </w:rPr>
  </w:style>
  <w:style w:type="paragraph" w:customStyle="1" w:styleId="textintend1">
    <w:name w:val="text intend 1"/>
    <w:basedOn w:val="text"/>
    <w:rsid w:val="000C3802"/>
    <w:pPr>
      <w:widowControl/>
      <w:tabs>
        <w:tab w:val="num" w:pos="992"/>
      </w:tabs>
      <w:spacing w:after="120"/>
      <w:ind w:left="992" w:hanging="425"/>
    </w:pPr>
    <w:rPr>
      <w:lang w:val="en-US"/>
    </w:rPr>
  </w:style>
  <w:style w:type="paragraph" w:customStyle="1" w:styleId="textintend2">
    <w:name w:val="text intend 2"/>
    <w:basedOn w:val="text"/>
    <w:rsid w:val="000C3802"/>
    <w:pPr>
      <w:widowControl/>
      <w:tabs>
        <w:tab w:val="num" w:pos="1418"/>
      </w:tabs>
      <w:spacing w:after="120"/>
      <w:ind w:left="1418" w:hanging="426"/>
    </w:pPr>
    <w:rPr>
      <w:lang w:val="en-US"/>
    </w:rPr>
  </w:style>
  <w:style w:type="paragraph" w:customStyle="1" w:styleId="textintend3">
    <w:name w:val="text intend 3"/>
    <w:basedOn w:val="text"/>
    <w:rsid w:val="000C3802"/>
    <w:pPr>
      <w:widowControl/>
      <w:tabs>
        <w:tab w:val="num" w:pos="1843"/>
      </w:tabs>
      <w:spacing w:after="120"/>
      <w:ind w:left="1843" w:hanging="425"/>
    </w:pPr>
    <w:rPr>
      <w:lang w:val="en-US"/>
    </w:rPr>
  </w:style>
  <w:style w:type="paragraph" w:customStyle="1" w:styleId="normalpuce">
    <w:name w:val="normal puce"/>
    <w:basedOn w:val="a"/>
    <w:rsid w:val="000C3802"/>
    <w:pPr>
      <w:widowControl w:val="0"/>
      <w:tabs>
        <w:tab w:val="num" w:pos="360"/>
      </w:tabs>
      <w:spacing w:before="60" w:after="60"/>
      <w:ind w:left="360" w:hanging="360"/>
      <w:jc w:val="both"/>
    </w:pPr>
    <w:rPr>
      <w:rFonts w:eastAsia="MS Mincho"/>
    </w:rPr>
  </w:style>
  <w:style w:type="paragraph" w:styleId="af7">
    <w:name w:val="Body Text Indent"/>
    <w:basedOn w:val="a"/>
    <w:link w:val="Chard"/>
    <w:rsid w:val="000C3802"/>
    <w:pPr>
      <w:spacing w:before="240" w:after="0"/>
      <w:ind w:left="360"/>
      <w:jc w:val="both"/>
    </w:pPr>
    <w:rPr>
      <w:rFonts w:eastAsia="MS Mincho"/>
      <w:i/>
      <w:sz w:val="22"/>
    </w:rPr>
  </w:style>
  <w:style w:type="character" w:customStyle="1" w:styleId="Chard">
    <w:name w:val="正文文本缩进 Char"/>
    <w:basedOn w:val="a0"/>
    <w:link w:val="af7"/>
    <w:rsid w:val="000C3802"/>
    <w:rPr>
      <w:rFonts w:ascii="Times New Roman" w:eastAsia="MS Mincho" w:hAnsi="Times New Roman"/>
      <w:i/>
      <w:sz w:val="22"/>
      <w:lang w:val="en-GB" w:eastAsia="en-US"/>
    </w:rPr>
  </w:style>
  <w:style w:type="character" w:styleId="af8">
    <w:name w:val="page number"/>
    <w:basedOn w:val="a0"/>
    <w:rsid w:val="000C3802"/>
  </w:style>
  <w:style w:type="character" w:customStyle="1" w:styleId="Char4">
    <w:name w:val="批注文字 Char"/>
    <w:link w:val="ac"/>
    <w:rsid w:val="000C3802"/>
    <w:rPr>
      <w:rFonts w:ascii="Times New Roman" w:hAnsi="Times New Roman"/>
      <w:lang w:val="en-GB" w:eastAsia="en-US"/>
    </w:rPr>
  </w:style>
  <w:style w:type="paragraph" w:styleId="25">
    <w:name w:val="Body Text 2"/>
    <w:basedOn w:val="a"/>
    <w:link w:val="2Char2"/>
    <w:rsid w:val="000C3802"/>
    <w:pPr>
      <w:spacing w:after="0"/>
      <w:jc w:val="both"/>
    </w:pPr>
    <w:rPr>
      <w:rFonts w:eastAsia="MS Mincho"/>
      <w:sz w:val="24"/>
    </w:rPr>
  </w:style>
  <w:style w:type="character" w:customStyle="1" w:styleId="2Char2">
    <w:name w:val="正文文本 2 Char"/>
    <w:basedOn w:val="a0"/>
    <w:link w:val="25"/>
    <w:rsid w:val="000C3802"/>
    <w:rPr>
      <w:rFonts w:ascii="Times New Roman" w:eastAsia="MS Mincho" w:hAnsi="Times New Roman"/>
      <w:sz w:val="24"/>
      <w:lang w:val="en-GB" w:eastAsia="en-US"/>
    </w:rPr>
  </w:style>
  <w:style w:type="paragraph" w:customStyle="1" w:styleId="para">
    <w:name w:val="para"/>
    <w:basedOn w:val="a"/>
    <w:rsid w:val="000C3802"/>
    <w:pPr>
      <w:spacing w:after="240"/>
      <w:jc w:val="both"/>
    </w:pPr>
    <w:rPr>
      <w:rFonts w:ascii="Helvetica" w:eastAsia="MS Mincho" w:hAnsi="Helvetica"/>
    </w:rPr>
  </w:style>
  <w:style w:type="character" w:customStyle="1" w:styleId="MTEquationSection">
    <w:name w:val="MTEquationSection"/>
    <w:rsid w:val="000C3802"/>
    <w:rPr>
      <w:noProof w:val="0"/>
      <w:vanish w:val="0"/>
      <w:color w:val="FF0000"/>
      <w:lang w:eastAsia="en-US"/>
    </w:rPr>
  </w:style>
  <w:style w:type="paragraph" w:customStyle="1" w:styleId="MTDisplayEquation">
    <w:name w:val="MTDisplayEquation"/>
    <w:basedOn w:val="a"/>
    <w:rsid w:val="000C3802"/>
    <w:pPr>
      <w:tabs>
        <w:tab w:val="center" w:pos="4820"/>
        <w:tab w:val="right" w:pos="9640"/>
      </w:tabs>
    </w:pPr>
    <w:rPr>
      <w:rFonts w:eastAsia="MS Mincho"/>
    </w:rPr>
  </w:style>
  <w:style w:type="paragraph" w:styleId="26">
    <w:name w:val="Body Text Indent 2"/>
    <w:basedOn w:val="a"/>
    <w:link w:val="2Char3"/>
    <w:rsid w:val="000C3802"/>
    <w:pPr>
      <w:ind w:left="568" w:hanging="568"/>
    </w:pPr>
    <w:rPr>
      <w:rFonts w:eastAsia="MS Mincho"/>
    </w:rPr>
  </w:style>
  <w:style w:type="character" w:customStyle="1" w:styleId="2Char3">
    <w:name w:val="正文文本缩进 2 Char"/>
    <w:basedOn w:val="a0"/>
    <w:link w:val="26"/>
    <w:rsid w:val="000C3802"/>
    <w:rPr>
      <w:rFonts w:ascii="Times New Roman" w:eastAsia="MS Mincho" w:hAnsi="Times New Roman"/>
      <w:lang w:val="en-GB" w:eastAsia="en-US"/>
    </w:rPr>
  </w:style>
  <w:style w:type="paragraph" w:customStyle="1" w:styleId="List1">
    <w:name w:val="List1"/>
    <w:basedOn w:val="a"/>
    <w:rsid w:val="000C380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0C3802"/>
    <w:rPr>
      <w:rFonts w:eastAsia="MS Mincho"/>
      <w:b/>
      <w:i/>
    </w:rPr>
  </w:style>
  <w:style w:type="character" w:customStyle="1" w:styleId="3Char1">
    <w:name w:val="正文文本 3 Char"/>
    <w:basedOn w:val="a0"/>
    <w:link w:val="34"/>
    <w:rsid w:val="000C3802"/>
    <w:rPr>
      <w:rFonts w:ascii="Times New Roman" w:eastAsia="MS Mincho" w:hAnsi="Times New Roman"/>
      <w:b/>
      <w:i/>
      <w:lang w:val="en-GB" w:eastAsia="en-US"/>
    </w:rPr>
  </w:style>
  <w:style w:type="table" w:styleId="af9">
    <w:name w:val="Table Grid"/>
    <w:basedOn w:val="a1"/>
    <w:qFormat/>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0C3802"/>
    <w:rPr>
      <w:rFonts w:ascii="Arial" w:hAnsi="Arial"/>
      <w:lang w:val="en-GB" w:eastAsia="en-US"/>
    </w:rPr>
  </w:style>
  <w:style w:type="paragraph" w:customStyle="1" w:styleId="TdocText">
    <w:name w:val="Tdoc_Text"/>
    <w:basedOn w:val="a"/>
    <w:rsid w:val="000C3802"/>
    <w:pPr>
      <w:spacing w:before="120" w:after="0"/>
      <w:jc w:val="both"/>
    </w:pPr>
    <w:rPr>
      <w:rFonts w:eastAsia="MS Mincho"/>
      <w:lang w:val="en-US"/>
    </w:rPr>
  </w:style>
  <w:style w:type="character" w:customStyle="1" w:styleId="Char5">
    <w:name w:val="批注框文本 Char"/>
    <w:link w:val="ae"/>
    <w:rsid w:val="000C3802"/>
    <w:rPr>
      <w:rFonts w:ascii="Tahoma" w:hAnsi="Tahoma" w:cs="Tahoma"/>
      <w:sz w:val="16"/>
      <w:szCs w:val="16"/>
      <w:lang w:val="en-GB" w:eastAsia="en-US"/>
    </w:rPr>
  </w:style>
  <w:style w:type="paragraph" w:customStyle="1" w:styleId="centered">
    <w:name w:val="centered"/>
    <w:basedOn w:val="a"/>
    <w:rsid w:val="000C3802"/>
    <w:pPr>
      <w:widowControl w:val="0"/>
      <w:spacing w:before="120" w:after="0" w:line="280" w:lineRule="atLeast"/>
      <w:jc w:val="center"/>
    </w:pPr>
    <w:rPr>
      <w:rFonts w:ascii="Bookman" w:eastAsia="MS Mincho" w:hAnsi="Bookman"/>
      <w:lang w:val="en-US"/>
    </w:rPr>
  </w:style>
  <w:style w:type="character" w:customStyle="1" w:styleId="superscript">
    <w:name w:val="superscript"/>
    <w:rsid w:val="000C3802"/>
    <w:rPr>
      <w:rFonts w:ascii="Bookman" w:hAnsi="Bookman"/>
      <w:position w:val="6"/>
      <w:sz w:val="18"/>
    </w:rPr>
  </w:style>
  <w:style w:type="paragraph" w:customStyle="1" w:styleId="References">
    <w:name w:val="References"/>
    <w:basedOn w:val="a"/>
    <w:rsid w:val="000C3802"/>
    <w:pPr>
      <w:numPr>
        <w:numId w:val="7"/>
      </w:numPr>
      <w:spacing w:after="80"/>
    </w:pPr>
    <w:rPr>
      <w:rFonts w:eastAsia="MS Mincho"/>
      <w:sz w:val="18"/>
      <w:lang w:val="en-US"/>
    </w:rPr>
  </w:style>
  <w:style w:type="character" w:customStyle="1" w:styleId="Char6">
    <w:name w:val="批注主题 Char"/>
    <w:link w:val="af"/>
    <w:rsid w:val="000C3802"/>
    <w:rPr>
      <w:rFonts w:ascii="Times New Roman" w:hAnsi="Times New Roman"/>
      <w:b/>
      <w:bCs/>
      <w:lang w:val="en-GB" w:eastAsia="en-US"/>
    </w:rPr>
  </w:style>
  <w:style w:type="paragraph" w:customStyle="1" w:styleId="ZchnZchn">
    <w:name w:val="Zchn Zchn"/>
    <w:semiHidden/>
    <w:rsid w:val="000C3802"/>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0C3802"/>
    <w:rPr>
      <w:rFonts w:eastAsia="MS Mincho"/>
      <w:lang w:val="en-GB" w:eastAsia="en-US" w:bidi="ar-SA"/>
    </w:rPr>
  </w:style>
  <w:style w:type="character" w:customStyle="1" w:styleId="B1Char1">
    <w:name w:val="B1 Char1"/>
    <w:rsid w:val="000C3802"/>
    <w:rPr>
      <w:rFonts w:eastAsia="MS Mincho"/>
      <w:lang w:val="en-GB" w:eastAsia="en-US" w:bidi="ar-SA"/>
    </w:rPr>
  </w:style>
  <w:style w:type="paragraph" w:customStyle="1" w:styleId="TableText0">
    <w:name w:val="TableText"/>
    <w:basedOn w:val="af7"/>
    <w:rsid w:val="000C380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C3802"/>
  </w:style>
  <w:style w:type="paragraph" w:customStyle="1" w:styleId="B1">
    <w:name w:val="B1+"/>
    <w:basedOn w:val="B10"/>
    <w:rsid w:val="000C3802"/>
    <w:pPr>
      <w:numPr>
        <w:numId w:val="9"/>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0C3802"/>
    <w:rPr>
      <w:rFonts w:ascii="Times New Roman" w:hAnsi="Times New Roman"/>
      <w:lang w:val="en-GB" w:eastAsia="en-US"/>
    </w:rPr>
  </w:style>
  <w:style w:type="paragraph" w:styleId="afa">
    <w:name w:val="Normal (Web)"/>
    <w:basedOn w:val="a"/>
    <w:uiPriority w:val="99"/>
    <w:unhideWhenUsed/>
    <w:rsid w:val="000C3802"/>
    <w:pPr>
      <w:spacing w:before="100" w:beforeAutospacing="1" w:after="100" w:afterAutospacing="1"/>
    </w:pPr>
    <w:rPr>
      <w:rFonts w:eastAsia="宋体"/>
      <w:sz w:val="24"/>
      <w:szCs w:val="24"/>
      <w:lang w:val="en-US"/>
    </w:rPr>
  </w:style>
  <w:style w:type="paragraph" w:customStyle="1" w:styleId="CharCharCharChar1">
    <w:name w:val="Char Char Char Char1"/>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rsid w:val="000C380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C3802"/>
    <w:rPr>
      <w:rFonts w:eastAsia="宋体"/>
      <w:i/>
      <w:color w:val="0000FF"/>
      <w:lang w:val="en-GB" w:eastAsia="en-US"/>
    </w:rPr>
  </w:style>
  <w:style w:type="paragraph" w:customStyle="1" w:styleId="Bulletedo1">
    <w:name w:val="Bulleted o 1"/>
    <w:basedOn w:val="a"/>
    <w:rsid w:val="000C3802"/>
    <w:pPr>
      <w:numPr>
        <w:numId w:val="10"/>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0C380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0C3802"/>
    <w:rPr>
      <w:rFonts w:ascii="Arial" w:hAnsi="Arial"/>
      <w:sz w:val="18"/>
      <w:lang w:val="en-GB"/>
    </w:rPr>
  </w:style>
  <w:style w:type="paragraph" w:styleId="afb">
    <w:name w:val="Revision"/>
    <w:hidden/>
    <w:uiPriority w:val="99"/>
    <w:semiHidden/>
    <w:rsid w:val="000C3802"/>
    <w:rPr>
      <w:rFonts w:ascii="Times New Roman" w:eastAsia="宋体" w:hAnsi="Times New Roman"/>
      <w:lang w:val="en-GB" w:eastAsia="en-US"/>
    </w:rPr>
  </w:style>
  <w:style w:type="character" w:styleId="afc">
    <w:name w:val="Strong"/>
    <w:qFormat/>
    <w:rsid w:val="000C3802"/>
    <w:rPr>
      <w:b/>
      <w:bCs/>
    </w:rPr>
  </w:style>
  <w:style w:type="character" w:customStyle="1" w:styleId="TAL0">
    <w:name w:val="TAL (文字)"/>
    <w:rsid w:val="000C3802"/>
    <w:rPr>
      <w:rFonts w:ascii="Arial" w:hAnsi="Arial"/>
      <w:sz w:val="18"/>
      <w:lang w:val="en-GB" w:eastAsia="ko-KR" w:bidi="ar-SA"/>
    </w:rPr>
  </w:style>
  <w:style w:type="character" w:customStyle="1" w:styleId="CharChar3">
    <w:name w:val="Char Char3"/>
    <w:semiHidden/>
    <w:rsid w:val="000C380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C3802"/>
    <w:rPr>
      <w:lang w:val="en-GB" w:eastAsia="en-US" w:bidi="ar-SA"/>
    </w:rPr>
  </w:style>
  <w:style w:type="character" w:customStyle="1" w:styleId="msoins00">
    <w:name w:val="msoins0"/>
    <w:rsid w:val="000C380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C380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C3802"/>
    <w:rPr>
      <w:rFonts w:ascii="Arial" w:hAnsi="Arial"/>
      <w:sz w:val="24"/>
      <w:lang w:val="en-GB" w:eastAsia="en-US" w:bidi="ar-SA"/>
    </w:rPr>
  </w:style>
  <w:style w:type="paragraph" w:customStyle="1" w:styleId="no0">
    <w:name w:val="no"/>
    <w:basedOn w:val="a"/>
    <w:rsid w:val="000C380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C3802"/>
    <w:rPr>
      <w:sz w:val="24"/>
      <w:lang w:val="en-US" w:eastAsia="en-US"/>
    </w:rPr>
  </w:style>
  <w:style w:type="character" w:customStyle="1" w:styleId="EditorsNoteChar">
    <w:name w:val="Editor's Note Char"/>
    <w:link w:val="EditorsNote"/>
    <w:rsid w:val="000C3802"/>
    <w:rPr>
      <w:rFonts w:ascii="Times New Roman" w:hAnsi="Times New Roman"/>
      <w:color w:val="FF0000"/>
      <w:lang w:val="en-GB" w:eastAsia="en-US"/>
    </w:rPr>
  </w:style>
  <w:style w:type="paragraph" w:customStyle="1" w:styleId="IvDbodytext">
    <w:name w:val="IvD bodytext"/>
    <w:basedOn w:val="af5"/>
    <w:link w:val="IvDbodytextChar"/>
    <w:qFormat/>
    <w:rsid w:val="000C380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C3802"/>
    <w:rPr>
      <w:rFonts w:ascii="Arial" w:eastAsia="Malgun Gothic" w:hAnsi="Arial"/>
      <w:spacing w:val="2"/>
      <w:lang w:val="en-GB" w:eastAsia="en-US"/>
    </w:rPr>
  </w:style>
  <w:style w:type="paragraph" w:customStyle="1" w:styleId="BL">
    <w:name w:val="BL"/>
    <w:basedOn w:val="a"/>
    <w:rsid w:val="000C3802"/>
    <w:pPr>
      <w:numPr>
        <w:numId w:val="11"/>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0C3802"/>
  </w:style>
  <w:style w:type="character" w:styleId="afd">
    <w:name w:val="Placeholder Text"/>
    <w:uiPriority w:val="99"/>
    <w:semiHidden/>
    <w:rsid w:val="000C3802"/>
    <w:rPr>
      <w:color w:val="808080"/>
    </w:rPr>
  </w:style>
  <w:style w:type="character" w:customStyle="1" w:styleId="6Char">
    <w:name w:val="标题 6 Char"/>
    <w:aliases w:val="T1 Char4,Header 6 Char"/>
    <w:link w:val="6"/>
    <w:rsid w:val="000C3802"/>
    <w:rPr>
      <w:rFonts w:ascii="Arial" w:hAnsi="Arial"/>
      <w:lang w:val="en-GB" w:eastAsia="en-US"/>
    </w:rPr>
  </w:style>
  <w:style w:type="character" w:customStyle="1" w:styleId="7Char">
    <w:name w:val="标题 7 Char"/>
    <w:link w:val="7"/>
    <w:rsid w:val="000C3802"/>
    <w:rPr>
      <w:rFonts w:ascii="Arial" w:hAnsi="Arial"/>
      <w:lang w:val="en-GB" w:eastAsia="en-US"/>
    </w:rPr>
  </w:style>
  <w:style w:type="character" w:customStyle="1" w:styleId="9Char">
    <w:name w:val="标题 9 Char"/>
    <w:aliases w:val="Figure Heading Char,FH Char"/>
    <w:link w:val="9"/>
    <w:rsid w:val="000C3802"/>
    <w:rPr>
      <w:rFonts w:ascii="Arial" w:hAnsi="Arial"/>
      <w:sz w:val="36"/>
      <w:lang w:val="en-GB" w:eastAsia="en-US"/>
    </w:rPr>
  </w:style>
  <w:style w:type="character" w:customStyle="1" w:styleId="PLChar">
    <w:name w:val="PL Char"/>
    <w:link w:val="PL"/>
    <w:rsid w:val="000C380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C380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C380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0C3802"/>
    <w:rPr>
      <w:rFonts w:ascii="Calibri Light" w:eastAsia="Times New Roman" w:hAnsi="Calibri Light" w:cs="Times New Roman"/>
      <w:color w:val="2F5496"/>
      <w:lang w:eastAsia="en-US"/>
    </w:rPr>
  </w:style>
  <w:style w:type="paragraph" w:customStyle="1" w:styleId="msonormal0">
    <w:name w:val="msonormal"/>
    <w:basedOn w:val="a"/>
    <w:uiPriority w:val="99"/>
    <w:rsid w:val="000C380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C380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C3802"/>
    <w:rPr>
      <w:rFonts w:ascii="Times New Roman" w:eastAsia="宋体" w:hAnsi="Times New Roman"/>
      <w:lang w:eastAsia="en-US"/>
    </w:rPr>
  </w:style>
  <w:style w:type="character" w:customStyle="1" w:styleId="CharChar31">
    <w:name w:val="Char Char31"/>
    <w:semiHidden/>
    <w:rsid w:val="000C380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C3802"/>
    <w:rPr>
      <w:rFonts w:ascii="Arial" w:hAnsi="Arial" w:cs="Times New Roman"/>
      <w:sz w:val="28"/>
      <w:szCs w:val="20"/>
      <w:lang w:val="en-GB" w:eastAsia="en-US"/>
    </w:rPr>
  </w:style>
  <w:style w:type="numbering" w:customStyle="1" w:styleId="12">
    <w:name w:val="リストなし1"/>
    <w:next w:val="a2"/>
    <w:uiPriority w:val="99"/>
    <w:semiHidden/>
    <w:unhideWhenUsed/>
    <w:rsid w:val="000C3802"/>
  </w:style>
  <w:style w:type="paragraph" w:customStyle="1" w:styleId="CharCharCharCharChar">
    <w:name w:val="Char Char Char 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C3802"/>
    <w:rPr>
      <w:lang w:val="en-GB" w:eastAsia="ja-JP" w:bidi="ar-SA"/>
    </w:rPr>
  </w:style>
  <w:style w:type="paragraph" w:customStyle="1" w:styleId="1Char0">
    <w:name w:val="(文字) (文字)1 Char (文字) (文字)"/>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0C38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C380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C3802"/>
    <w:rPr>
      <w:rFonts w:ascii="Arial" w:hAnsi="Arial"/>
      <w:sz w:val="32"/>
      <w:lang w:val="en-GB" w:eastAsia="ja-JP" w:bidi="ar-SA"/>
    </w:rPr>
  </w:style>
  <w:style w:type="character" w:customStyle="1" w:styleId="CharChar4">
    <w:name w:val="Char Char4"/>
    <w:rsid w:val="000C3802"/>
    <w:rPr>
      <w:rFonts w:ascii="Courier New" w:hAnsi="Courier New"/>
      <w:lang w:val="nb-NO" w:eastAsia="ja-JP" w:bidi="ar-SA"/>
    </w:rPr>
  </w:style>
  <w:style w:type="character" w:customStyle="1" w:styleId="AndreaLeonardi">
    <w:name w:val="Andrea Leonardi"/>
    <w:semiHidden/>
    <w:rsid w:val="000C3802"/>
    <w:rPr>
      <w:rFonts w:ascii="Arial" w:hAnsi="Arial" w:cs="Arial"/>
      <w:color w:val="auto"/>
      <w:sz w:val="20"/>
      <w:szCs w:val="20"/>
    </w:rPr>
  </w:style>
  <w:style w:type="character" w:customStyle="1" w:styleId="NOCharChar">
    <w:name w:val="NO Char Char"/>
    <w:rsid w:val="000C3802"/>
    <w:rPr>
      <w:lang w:val="en-GB" w:eastAsia="en-US" w:bidi="ar-SA"/>
    </w:rPr>
  </w:style>
  <w:style w:type="character" w:customStyle="1" w:styleId="NOZchn">
    <w:name w:val="NO Zchn"/>
    <w:rsid w:val="000C3802"/>
    <w:rPr>
      <w:lang w:val="en-GB" w:eastAsia="en-US" w:bidi="ar-SA"/>
    </w:rPr>
  </w:style>
  <w:style w:type="character" w:customStyle="1" w:styleId="TACCar">
    <w:name w:val="TAC Car"/>
    <w:rsid w:val="000C3802"/>
    <w:rPr>
      <w:rFonts w:ascii="Arial" w:hAnsi="Arial"/>
      <w:sz w:val="18"/>
      <w:lang w:val="en-GB" w:eastAsia="ja-JP" w:bidi="ar-SA"/>
    </w:rPr>
  </w:style>
  <w:style w:type="paragraph" w:customStyle="1" w:styleId="CharCharCharCharCharChar">
    <w:name w:val="Char Char Char Char Char Char"/>
    <w:semiHidden/>
    <w:rsid w:val="000C38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0C3802"/>
    <w:rPr>
      <w:rFonts w:ascii="Arial" w:hAnsi="Arial" w:cs="Times New Roman"/>
      <w:sz w:val="20"/>
      <w:szCs w:val="20"/>
      <w:lang w:val="en-GB" w:eastAsia="en-US"/>
    </w:rPr>
  </w:style>
  <w:style w:type="character" w:customStyle="1" w:styleId="T1Char1">
    <w:name w:val="T1 Char1"/>
    <w:aliases w:val="Header 6 Char Char1"/>
    <w:rsid w:val="000C3802"/>
    <w:rPr>
      <w:rFonts w:ascii="Arial" w:hAnsi="Arial" w:cs="Times New Roman"/>
      <w:sz w:val="20"/>
      <w:szCs w:val="20"/>
      <w:lang w:val="en-GB" w:eastAsia="en-US"/>
    </w:rPr>
  </w:style>
  <w:style w:type="paragraph" w:customStyle="1" w:styleId="CarCar">
    <w:name w:val="Car C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C3802"/>
    <w:rPr>
      <w:rFonts w:ascii="Arial" w:hAnsi="Arial"/>
      <w:sz w:val="32"/>
      <w:lang w:val="en-GB" w:eastAsia="en-US" w:bidi="ar-SA"/>
    </w:rPr>
  </w:style>
  <w:style w:type="paragraph" w:customStyle="1" w:styleId="ZchnZchn1">
    <w:name w:val="Zchn Zchn1"/>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C3802"/>
    <w:rPr>
      <w:rFonts w:ascii="Arial" w:hAnsi="Arial"/>
      <w:sz w:val="32"/>
      <w:lang w:val="en-GB" w:eastAsia="en-US" w:bidi="ar-SA"/>
    </w:rPr>
  </w:style>
  <w:style w:type="paragraph" w:customStyle="1" w:styleId="27">
    <w:name w:val="(文字) (文字)2"/>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C3802"/>
    <w:rPr>
      <w:rFonts w:ascii="Arial" w:hAnsi="Arial"/>
      <w:sz w:val="32"/>
      <w:lang w:val="en-GB" w:eastAsia="en-US" w:bidi="ar-SA"/>
    </w:rPr>
  </w:style>
  <w:style w:type="paragraph" w:customStyle="1" w:styleId="35">
    <w:name w:val="(文字) (文字)3"/>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0C3802"/>
    <w:rPr>
      <w:rFonts w:ascii="Arial" w:hAnsi="Arial" w:cs="Times New Roman"/>
      <w:sz w:val="20"/>
      <w:szCs w:val="20"/>
      <w:lang w:val="en-GB" w:eastAsia="en-US"/>
    </w:rPr>
  </w:style>
  <w:style w:type="paragraph" w:customStyle="1" w:styleId="13">
    <w:name w:val="(文字) (文字)1"/>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
    <w:name w:val="Normal Indent"/>
    <w:basedOn w:val="a"/>
    <w:rsid w:val="000C3802"/>
    <w:pPr>
      <w:spacing w:after="0"/>
      <w:ind w:left="851"/>
    </w:pPr>
    <w:rPr>
      <w:rFonts w:eastAsia="MS Mincho"/>
      <w:lang w:val="it-IT" w:eastAsia="en-GB"/>
    </w:rPr>
  </w:style>
  <w:style w:type="paragraph" w:styleId="53">
    <w:name w:val="List Number 5"/>
    <w:basedOn w:val="a"/>
    <w:rsid w:val="000C380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C3802"/>
    <w:pPr>
      <w:numPr>
        <w:numId w:val="13"/>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C3802"/>
    <w:pPr>
      <w:numPr>
        <w:numId w:val="12"/>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0C3802"/>
    <w:rPr>
      <w:rFonts w:ascii="Tahoma" w:hAnsi="Tahoma" w:cs="Tahoma"/>
      <w:shd w:val="clear" w:color="auto" w:fill="000080"/>
      <w:lang w:val="en-GB" w:eastAsia="en-US"/>
    </w:rPr>
  </w:style>
  <w:style w:type="character" w:customStyle="1" w:styleId="ZchnZchn5">
    <w:name w:val="Zchn Zchn5"/>
    <w:rsid w:val="000C3802"/>
    <w:rPr>
      <w:rFonts w:ascii="Courier New" w:eastAsia="Batang" w:hAnsi="Courier New"/>
      <w:lang w:val="nb-NO" w:eastAsia="en-US" w:bidi="ar-SA"/>
    </w:rPr>
  </w:style>
  <w:style w:type="character" w:customStyle="1" w:styleId="CharChar10">
    <w:name w:val="Char Char10"/>
    <w:semiHidden/>
    <w:rsid w:val="000C3802"/>
    <w:rPr>
      <w:rFonts w:ascii="Times New Roman" w:hAnsi="Times New Roman"/>
      <w:lang w:val="en-GB" w:eastAsia="en-US"/>
    </w:rPr>
  </w:style>
  <w:style w:type="character" w:customStyle="1" w:styleId="CharChar9">
    <w:name w:val="Char Char9"/>
    <w:semiHidden/>
    <w:rsid w:val="000C3802"/>
    <w:rPr>
      <w:rFonts w:ascii="Tahoma" w:hAnsi="Tahoma" w:cs="Tahoma"/>
      <w:sz w:val="16"/>
      <w:szCs w:val="16"/>
      <w:lang w:val="en-GB" w:eastAsia="en-US"/>
    </w:rPr>
  </w:style>
  <w:style w:type="character" w:customStyle="1" w:styleId="CharChar8">
    <w:name w:val="Char Char8"/>
    <w:semiHidden/>
    <w:rsid w:val="000C3802"/>
    <w:rPr>
      <w:rFonts w:ascii="Times New Roman" w:hAnsi="Times New Roman"/>
      <w:b/>
      <w:bCs/>
      <w:lang w:val="en-GB" w:eastAsia="en-US"/>
    </w:rPr>
  </w:style>
  <w:style w:type="paragraph" w:customStyle="1" w:styleId="14">
    <w:name w:val="修订1"/>
    <w:hidden/>
    <w:semiHidden/>
    <w:rsid w:val="000C3802"/>
    <w:rPr>
      <w:rFonts w:ascii="Times New Roman" w:eastAsia="Batang" w:hAnsi="Times New Roman"/>
      <w:lang w:val="en-GB" w:eastAsia="en-US"/>
    </w:rPr>
  </w:style>
  <w:style w:type="paragraph" w:styleId="aff0">
    <w:name w:val="endnote text"/>
    <w:basedOn w:val="a"/>
    <w:link w:val="Charf"/>
    <w:rsid w:val="000C3802"/>
    <w:pPr>
      <w:snapToGrid w:val="0"/>
    </w:pPr>
    <w:rPr>
      <w:rFonts w:eastAsia="宋体"/>
    </w:rPr>
  </w:style>
  <w:style w:type="character" w:customStyle="1" w:styleId="Charf">
    <w:name w:val="尾注文本 Char"/>
    <w:basedOn w:val="a0"/>
    <w:link w:val="aff0"/>
    <w:rsid w:val="000C3802"/>
    <w:rPr>
      <w:rFonts w:ascii="Times New Roman" w:eastAsia="宋体" w:hAnsi="Times New Roman"/>
      <w:lang w:val="en-GB" w:eastAsia="en-US"/>
    </w:rPr>
  </w:style>
  <w:style w:type="character" w:styleId="aff1">
    <w:name w:val="endnote reference"/>
    <w:rsid w:val="000C3802"/>
    <w:rPr>
      <w:vertAlign w:val="superscript"/>
    </w:rPr>
  </w:style>
  <w:style w:type="character" w:customStyle="1" w:styleId="btChar3">
    <w:name w:val="bt Char3"/>
    <w:rsid w:val="000C3802"/>
    <w:rPr>
      <w:lang w:val="en-GB" w:eastAsia="ja-JP" w:bidi="ar-SA"/>
    </w:rPr>
  </w:style>
  <w:style w:type="paragraph" w:customStyle="1" w:styleId="FL">
    <w:name w:val="FL"/>
    <w:basedOn w:val="a"/>
    <w:rsid w:val="000C380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C3802"/>
    <w:rPr>
      <w:rFonts w:ascii="Arial" w:hAnsi="Arial"/>
      <w:sz w:val="22"/>
      <w:lang w:val="en-GB" w:eastAsia="ja-JP" w:bidi="ar-SA"/>
    </w:rPr>
  </w:style>
  <w:style w:type="paragraph" w:styleId="aff2">
    <w:name w:val="Date"/>
    <w:basedOn w:val="a"/>
    <w:next w:val="a"/>
    <w:link w:val="Charf0"/>
    <w:rsid w:val="000C3802"/>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0C3802"/>
    <w:rPr>
      <w:rFonts w:ascii="Times New Roman" w:eastAsia="Malgun Gothic" w:hAnsi="Times New Roman"/>
      <w:lang w:val="en-GB" w:eastAsia="en-US"/>
    </w:rPr>
  </w:style>
  <w:style w:type="paragraph" w:customStyle="1" w:styleId="AutoCorrect">
    <w:name w:val="AutoCorrect"/>
    <w:rsid w:val="000C3802"/>
    <w:rPr>
      <w:rFonts w:ascii="Times New Roman" w:eastAsia="Malgun Gothic" w:hAnsi="Times New Roman"/>
      <w:sz w:val="24"/>
      <w:szCs w:val="24"/>
      <w:lang w:val="en-GB" w:eastAsia="ko-KR"/>
    </w:rPr>
  </w:style>
  <w:style w:type="paragraph" w:customStyle="1" w:styleId="-PAGE-">
    <w:name w:val="- PAGE -"/>
    <w:rsid w:val="000C3802"/>
    <w:rPr>
      <w:rFonts w:ascii="Times New Roman" w:eastAsia="Malgun Gothic" w:hAnsi="Times New Roman"/>
      <w:sz w:val="24"/>
      <w:szCs w:val="24"/>
      <w:lang w:val="en-GB" w:eastAsia="ko-KR"/>
    </w:rPr>
  </w:style>
  <w:style w:type="paragraph" w:customStyle="1" w:styleId="PageXofY">
    <w:name w:val="Page X of Y"/>
    <w:rsid w:val="000C3802"/>
    <w:rPr>
      <w:rFonts w:ascii="Times New Roman" w:eastAsia="Malgun Gothic" w:hAnsi="Times New Roman"/>
      <w:sz w:val="24"/>
      <w:szCs w:val="24"/>
      <w:lang w:val="en-GB" w:eastAsia="ko-KR"/>
    </w:rPr>
  </w:style>
  <w:style w:type="paragraph" w:customStyle="1" w:styleId="Createdby">
    <w:name w:val="Created by"/>
    <w:rsid w:val="000C3802"/>
    <w:rPr>
      <w:rFonts w:ascii="Times New Roman" w:eastAsia="Malgun Gothic" w:hAnsi="Times New Roman"/>
      <w:sz w:val="24"/>
      <w:szCs w:val="24"/>
      <w:lang w:val="en-GB" w:eastAsia="ko-KR"/>
    </w:rPr>
  </w:style>
  <w:style w:type="paragraph" w:customStyle="1" w:styleId="Createdon">
    <w:name w:val="Created on"/>
    <w:rsid w:val="000C3802"/>
    <w:rPr>
      <w:rFonts w:ascii="Times New Roman" w:eastAsia="Malgun Gothic" w:hAnsi="Times New Roman"/>
      <w:sz w:val="24"/>
      <w:szCs w:val="24"/>
      <w:lang w:val="en-GB" w:eastAsia="ko-KR"/>
    </w:rPr>
  </w:style>
  <w:style w:type="paragraph" w:customStyle="1" w:styleId="Lastprinted">
    <w:name w:val="Last printed"/>
    <w:rsid w:val="000C3802"/>
    <w:rPr>
      <w:rFonts w:ascii="Times New Roman" w:eastAsia="Malgun Gothic" w:hAnsi="Times New Roman"/>
      <w:sz w:val="24"/>
      <w:szCs w:val="24"/>
      <w:lang w:val="en-GB" w:eastAsia="ko-KR"/>
    </w:rPr>
  </w:style>
  <w:style w:type="paragraph" w:customStyle="1" w:styleId="Lastsavedby">
    <w:name w:val="Last saved by"/>
    <w:rsid w:val="000C3802"/>
    <w:rPr>
      <w:rFonts w:ascii="Times New Roman" w:eastAsia="Malgun Gothic" w:hAnsi="Times New Roman"/>
      <w:sz w:val="24"/>
      <w:szCs w:val="24"/>
      <w:lang w:val="en-GB" w:eastAsia="ko-KR"/>
    </w:rPr>
  </w:style>
  <w:style w:type="paragraph" w:customStyle="1" w:styleId="Filename">
    <w:name w:val="Filename"/>
    <w:rsid w:val="000C3802"/>
    <w:rPr>
      <w:rFonts w:ascii="Times New Roman" w:eastAsia="Malgun Gothic" w:hAnsi="Times New Roman"/>
      <w:sz w:val="24"/>
      <w:szCs w:val="24"/>
      <w:lang w:val="en-GB" w:eastAsia="ko-KR"/>
    </w:rPr>
  </w:style>
  <w:style w:type="paragraph" w:customStyle="1" w:styleId="Filenameandpath">
    <w:name w:val="Filename and path"/>
    <w:rsid w:val="000C3802"/>
    <w:rPr>
      <w:rFonts w:ascii="Times New Roman" w:eastAsia="Malgun Gothic" w:hAnsi="Times New Roman"/>
      <w:sz w:val="24"/>
      <w:szCs w:val="24"/>
      <w:lang w:val="en-GB" w:eastAsia="ko-KR"/>
    </w:rPr>
  </w:style>
  <w:style w:type="paragraph" w:customStyle="1" w:styleId="AuthorPageDate">
    <w:name w:val="Author  Page #  Date"/>
    <w:rsid w:val="000C3802"/>
    <w:rPr>
      <w:rFonts w:ascii="Times New Roman" w:eastAsia="Malgun Gothic" w:hAnsi="Times New Roman"/>
      <w:sz w:val="24"/>
      <w:szCs w:val="24"/>
      <w:lang w:val="en-GB" w:eastAsia="ko-KR"/>
    </w:rPr>
  </w:style>
  <w:style w:type="paragraph" w:customStyle="1" w:styleId="ConfidentialPageDate">
    <w:name w:val="Confidential  Page #  Date"/>
    <w:rsid w:val="000C3802"/>
    <w:rPr>
      <w:rFonts w:ascii="Times New Roman" w:eastAsia="Malgun Gothic" w:hAnsi="Times New Roman"/>
      <w:sz w:val="24"/>
      <w:szCs w:val="24"/>
      <w:lang w:val="en-GB" w:eastAsia="ko-KR"/>
    </w:rPr>
  </w:style>
  <w:style w:type="paragraph" w:customStyle="1" w:styleId="INDENT1">
    <w:name w:val="INDENT1"/>
    <w:basedOn w:val="a"/>
    <w:rsid w:val="000C380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C380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C380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C38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C380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C38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C380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C380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0C380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C380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0C380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C380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0C380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C3802"/>
    <w:pPr>
      <w:pBdr>
        <w:top w:val="none" w:sz="0" w:space="0" w:color="auto"/>
      </w:pBdr>
    </w:pPr>
    <w:rPr>
      <w:rFonts w:eastAsia="Times New Roman"/>
      <w:b/>
      <w:color w:val="0000FF"/>
      <w:lang w:eastAsia="ja-JP"/>
    </w:rPr>
  </w:style>
  <w:style w:type="character" w:customStyle="1" w:styleId="T1Char3">
    <w:name w:val="T1 Char3"/>
    <w:aliases w:val="Header 6 Char Char3"/>
    <w:rsid w:val="000C3802"/>
    <w:rPr>
      <w:rFonts w:ascii="Arial" w:hAnsi="Arial"/>
      <w:lang w:val="en-GB" w:eastAsia="en-US" w:bidi="ar-SA"/>
    </w:rPr>
  </w:style>
  <w:style w:type="table" w:customStyle="1" w:styleId="Tabellengitternetz1">
    <w:name w:val="Tabellengitternetz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0C3802"/>
    <w:pPr>
      <w:tabs>
        <w:tab w:val="num" w:pos="928"/>
      </w:tabs>
      <w:ind w:left="928" w:hanging="360"/>
    </w:pPr>
    <w:rPr>
      <w:rFonts w:eastAsia="Batang"/>
      <w:lang w:eastAsia="ko-KR"/>
    </w:rPr>
  </w:style>
  <w:style w:type="table" w:customStyle="1" w:styleId="TableGrid2">
    <w:name w:val="Table Grid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C3802"/>
    <w:pPr>
      <w:keepNext w:val="0"/>
      <w:keepLines w:val="0"/>
      <w:spacing w:before="240"/>
      <w:ind w:left="1980" w:hanging="1980"/>
    </w:pPr>
    <w:rPr>
      <w:rFonts w:eastAsia="MS Mincho"/>
      <w:bCs/>
    </w:rPr>
  </w:style>
  <w:style w:type="paragraph" w:customStyle="1" w:styleId="StyleHeading6After9pt">
    <w:name w:val="Style Heading 6 + After:  9 pt"/>
    <w:basedOn w:val="6"/>
    <w:rsid w:val="000C3802"/>
    <w:pPr>
      <w:keepNext w:val="0"/>
      <w:keepLines w:val="0"/>
      <w:spacing w:before="240"/>
      <w:ind w:left="0" w:firstLine="0"/>
    </w:pPr>
    <w:rPr>
      <w:rFonts w:eastAsia="MS Mincho"/>
      <w:bCs/>
    </w:rPr>
  </w:style>
  <w:style w:type="table" w:customStyle="1" w:styleId="TableGrid3">
    <w:name w:val="Table Grid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0C3802"/>
    <w:rPr>
      <w:rFonts w:ascii="Tahoma" w:eastAsia="MS Mincho" w:hAnsi="Tahoma" w:cs="Tahoma"/>
      <w:sz w:val="16"/>
      <w:szCs w:val="16"/>
      <w:lang w:eastAsia="ko-KR"/>
    </w:rPr>
  </w:style>
  <w:style w:type="paragraph" w:customStyle="1" w:styleId="JK-text-simpledoc">
    <w:name w:val="JK - text - simple doc"/>
    <w:basedOn w:val="af5"/>
    <w:autoRedefine/>
    <w:rsid w:val="000C380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C3802"/>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0C3802"/>
    <w:rPr>
      <w:rFonts w:ascii="Tahoma" w:eastAsia="MS Mincho" w:hAnsi="Tahoma" w:cs="Tahoma"/>
      <w:sz w:val="16"/>
      <w:szCs w:val="16"/>
      <w:lang w:eastAsia="ko-KR"/>
    </w:rPr>
  </w:style>
  <w:style w:type="paragraph" w:customStyle="1" w:styleId="28">
    <w:name w:val="吹き出し2"/>
    <w:basedOn w:val="a"/>
    <w:semiHidden/>
    <w:rsid w:val="000C3802"/>
    <w:rPr>
      <w:rFonts w:ascii="Tahoma" w:eastAsia="MS Mincho" w:hAnsi="Tahoma" w:cs="Tahoma"/>
      <w:sz w:val="16"/>
      <w:szCs w:val="16"/>
      <w:lang w:eastAsia="ko-KR"/>
    </w:rPr>
  </w:style>
  <w:style w:type="paragraph" w:customStyle="1" w:styleId="Note">
    <w:name w:val="Note"/>
    <w:basedOn w:val="B10"/>
    <w:rsid w:val="000C3802"/>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C380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C380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C38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C38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C380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C3802"/>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0C38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C3802"/>
    <w:pPr>
      <w:tabs>
        <w:tab w:val="left" w:pos="360"/>
      </w:tabs>
      <w:ind w:left="360" w:hanging="360"/>
    </w:pPr>
  </w:style>
  <w:style w:type="paragraph" w:customStyle="1" w:styleId="Para1">
    <w:name w:val="Para1"/>
    <w:basedOn w:val="a"/>
    <w:rsid w:val="000C38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C38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C380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0C380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C380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C38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C38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C380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0C3802"/>
    <w:pPr>
      <w:spacing w:before="120"/>
      <w:outlineLvl w:val="2"/>
    </w:pPr>
    <w:rPr>
      <w:sz w:val="28"/>
    </w:rPr>
  </w:style>
  <w:style w:type="paragraph" w:customStyle="1" w:styleId="Heading2Head2A2">
    <w:name w:val="Heading 2.Head2A.2"/>
    <w:basedOn w:val="1"/>
    <w:next w:val="a"/>
    <w:rsid w:val="000C380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0C38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C38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C3802"/>
    <w:pPr>
      <w:spacing w:before="120"/>
      <w:outlineLvl w:val="2"/>
    </w:pPr>
    <w:rPr>
      <w:rFonts w:eastAsia="MS Mincho"/>
      <w:sz w:val="28"/>
      <w:lang w:eastAsia="de-DE"/>
    </w:rPr>
  </w:style>
  <w:style w:type="paragraph" w:customStyle="1" w:styleId="Bullets">
    <w:name w:val="Bullets"/>
    <w:basedOn w:val="af5"/>
    <w:rsid w:val="000C380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0C3802"/>
    <w:pPr>
      <w:spacing w:after="220"/>
      <w:ind w:left="1298"/>
    </w:pPr>
    <w:rPr>
      <w:rFonts w:ascii="Arial" w:eastAsia="宋体" w:hAnsi="Arial"/>
      <w:lang w:val="en-US" w:eastAsia="en-GB"/>
    </w:rPr>
  </w:style>
  <w:style w:type="numbering" w:customStyle="1" w:styleId="18">
    <w:name w:val="无列表1"/>
    <w:next w:val="a2"/>
    <w:semiHidden/>
    <w:rsid w:val="000C3802"/>
  </w:style>
  <w:style w:type="paragraph" w:customStyle="1" w:styleId="1030302">
    <w:name w:val="样式 样式 标题 1 + 两端对齐 段前: 0.3 行 段后: 0.3 行 行距: 单倍行距 + 段前: 0.2 行 段后: ..."/>
    <w:basedOn w:val="a"/>
    <w:autoRedefine/>
    <w:rsid w:val="000C380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0C380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C3802"/>
    <w:rPr>
      <w:rFonts w:eastAsia="Malgun Gothic"/>
      <w:kern w:val="2"/>
    </w:rPr>
  </w:style>
  <w:style w:type="character" w:customStyle="1" w:styleId="StyleTACChar">
    <w:name w:val="Style TAC + Char"/>
    <w:link w:val="StyleTAC"/>
    <w:rsid w:val="000C3802"/>
    <w:rPr>
      <w:rFonts w:ascii="Arial" w:eastAsia="Malgun Gothic" w:hAnsi="Arial"/>
      <w:kern w:val="2"/>
      <w:sz w:val="18"/>
      <w:lang w:val="en-GB" w:eastAsia="en-US"/>
    </w:rPr>
  </w:style>
  <w:style w:type="character" w:customStyle="1" w:styleId="CharChar29">
    <w:name w:val="Char Char29"/>
    <w:rsid w:val="000C3802"/>
    <w:rPr>
      <w:rFonts w:ascii="Arial" w:hAnsi="Arial"/>
      <w:sz w:val="36"/>
      <w:lang w:val="en-GB" w:eastAsia="en-US" w:bidi="ar-SA"/>
    </w:rPr>
  </w:style>
  <w:style w:type="character" w:customStyle="1" w:styleId="CharChar28">
    <w:name w:val="Char Char28"/>
    <w:rsid w:val="000C380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C38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C3802"/>
    <w:rPr>
      <w:rFonts w:ascii="Arial" w:hAnsi="Arial"/>
      <w:sz w:val="22"/>
      <w:lang w:val="en-GB" w:eastAsia="en-GB" w:bidi="ar-SA"/>
    </w:rPr>
  </w:style>
  <w:style w:type="paragraph" w:customStyle="1" w:styleId="Default">
    <w:name w:val="Default"/>
    <w:rsid w:val="000C380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C3802"/>
    <w:rPr>
      <w:rFonts w:ascii="Times New Roman" w:hAnsi="Times New Roman"/>
      <w:lang w:val="en-GB"/>
    </w:rPr>
  </w:style>
  <w:style w:type="character" w:styleId="HTML">
    <w:name w:val="HTML Acronym"/>
    <w:uiPriority w:val="99"/>
    <w:unhideWhenUsed/>
    <w:rsid w:val="000C3802"/>
  </w:style>
  <w:style w:type="numbering" w:customStyle="1" w:styleId="NoList2">
    <w:name w:val="No List2"/>
    <w:next w:val="a2"/>
    <w:semiHidden/>
    <w:rsid w:val="000C3802"/>
  </w:style>
  <w:style w:type="numbering" w:customStyle="1" w:styleId="NoList3">
    <w:name w:val="No List3"/>
    <w:next w:val="a2"/>
    <w:uiPriority w:val="99"/>
    <w:semiHidden/>
    <w:rsid w:val="000C3802"/>
  </w:style>
  <w:style w:type="table" w:customStyle="1" w:styleId="TableGrid4">
    <w:name w:val="Table Grid4"/>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C3802"/>
  </w:style>
  <w:style w:type="paragraph" w:customStyle="1" w:styleId="3GPPNormalText">
    <w:name w:val="3GPP Normal Text"/>
    <w:basedOn w:val="af5"/>
    <w:link w:val="3GPPNormalTextChar"/>
    <w:qFormat/>
    <w:rsid w:val="000C3802"/>
    <w:pPr>
      <w:widowControl/>
      <w:ind w:hanging="22"/>
      <w:jc w:val="both"/>
    </w:pPr>
    <w:rPr>
      <w:rFonts w:ascii="Arial" w:hAnsi="Arial" w:cs="Arial"/>
      <w:szCs w:val="24"/>
      <w:lang w:val="en-US"/>
    </w:rPr>
  </w:style>
  <w:style w:type="character" w:customStyle="1" w:styleId="3GPPNormalTextChar">
    <w:name w:val="3GPP Normal Text Char"/>
    <w:link w:val="3GPPNormalText"/>
    <w:rsid w:val="000C3802"/>
    <w:rPr>
      <w:rFonts w:ascii="Arial" w:eastAsia="MS Mincho" w:hAnsi="Arial" w:cs="Arial"/>
      <w:sz w:val="24"/>
      <w:szCs w:val="24"/>
      <w:lang w:val="en-US" w:eastAsia="en-US"/>
    </w:rPr>
  </w:style>
  <w:style w:type="numbering" w:customStyle="1" w:styleId="19">
    <w:name w:val="無清單1"/>
    <w:next w:val="a2"/>
    <w:uiPriority w:val="99"/>
    <w:semiHidden/>
    <w:unhideWhenUsed/>
    <w:rsid w:val="000C3802"/>
  </w:style>
  <w:style w:type="numbering" w:customStyle="1" w:styleId="110">
    <w:name w:val="無清單11"/>
    <w:next w:val="a2"/>
    <w:uiPriority w:val="99"/>
    <w:semiHidden/>
    <w:unhideWhenUsed/>
    <w:rsid w:val="000C3802"/>
  </w:style>
  <w:style w:type="table" w:customStyle="1" w:styleId="1a">
    <w:name w:val="表格格線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0C3802"/>
  </w:style>
  <w:style w:type="paragraph" w:customStyle="1" w:styleId="H53GPP">
    <w:name w:val="H5 3GPP"/>
    <w:basedOn w:val="a"/>
    <w:link w:val="H53GPPChar"/>
    <w:qFormat/>
    <w:rsid w:val="000C380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0C3802"/>
    <w:rPr>
      <w:rFonts w:ascii="Arial" w:eastAsia="宋体" w:hAnsi="Arial"/>
      <w:snapToGrid w:val="0"/>
      <w:sz w:val="22"/>
      <w:szCs w:val="22"/>
      <w:lang w:val="en-GB" w:eastAsia="en-US"/>
    </w:rPr>
  </w:style>
  <w:style w:type="paragraph" w:styleId="aff3">
    <w:name w:val="Subtitle"/>
    <w:basedOn w:val="a"/>
    <w:next w:val="a"/>
    <w:link w:val="Charf1"/>
    <w:uiPriority w:val="11"/>
    <w:qFormat/>
    <w:rsid w:val="000C380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0C380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C3802"/>
    <w:rPr>
      <w:rFonts w:ascii="Arial" w:eastAsia="Batang" w:hAnsi="Arial" w:cs="Times New Roman"/>
      <w:b/>
      <w:bCs/>
      <w:i/>
      <w:iCs/>
      <w:sz w:val="28"/>
      <w:szCs w:val="28"/>
      <w:lang w:val="en-GB" w:eastAsia="en-US" w:bidi="ar-SA"/>
    </w:rPr>
  </w:style>
  <w:style w:type="paragraph" w:customStyle="1" w:styleId="29">
    <w:name w:val="修订2"/>
    <w:hidden/>
    <w:semiHidden/>
    <w:rsid w:val="000C3802"/>
    <w:rPr>
      <w:rFonts w:ascii="Times New Roman" w:eastAsia="Batang" w:hAnsi="Times New Roman"/>
      <w:lang w:val="en-GB" w:eastAsia="en-US"/>
    </w:rPr>
  </w:style>
  <w:style w:type="character" w:customStyle="1" w:styleId="CharChar34">
    <w:name w:val="Char Char34"/>
    <w:semiHidden/>
    <w:rsid w:val="000C380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0C380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C3802"/>
    <w:rPr>
      <w:rFonts w:ascii="Arial" w:hAnsi="Arial"/>
      <w:sz w:val="28"/>
      <w:lang w:val="en-GB" w:eastAsia="ko-KR" w:bidi="ar-SA"/>
    </w:rPr>
  </w:style>
  <w:style w:type="character" w:customStyle="1" w:styleId="CharChar32">
    <w:name w:val="Char Char32"/>
    <w:semiHidden/>
    <w:rsid w:val="000C3802"/>
    <w:rPr>
      <w:rFonts w:ascii="Arial" w:hAnsi="Arial"/>
      <w:sz w:val="28"/>
      <w:lang w:val="en-GB" w:eastAsia="ko-KR" w:bidi="ar-SA"/>
    </w:rPr>
  </w:style>
  <w:style w:type="numbering" w:customStyle="1" w:styleId="NoList111">
    <w:name w:val="No List111"/>
    <w:next w:val="a2"/>
    <w:uiPriority w:val="99"/>
    <w:semiHidden/>
    <w:unhideWhenUsed/>
    <w:rsid w:val="000C3802"/>
  </w:style>
  <w:style w:type="paragraph" w:customStyle="1" w:styleId="Subtitle1">
    <w:name w:val="Subtitle1"/>
    <w:basedOn w:val="a"/>
    <w:next w:val="a"/>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C3802"/>
  </w:style>
  <w:style w:type="paragraph" w:customStyle="1" w:styleId="1b">
    <w:name w:val="副标题1"/>
    <w:basedOn w:val="a"/>
    <w:next w:val="a"/>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0C380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C3802"/>
  </w:style>
  <w:style w:type="table" w:customStyle="1" w:styleId="1c">
    <w:name w:val="网格型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C3802"/>
  </w:style>
  <w:style w:type="numbering" w:customStyle="1" w:styleId="112">
    <w:name w:val="リストなし11"/>
    <w:next w:val="a2"/>
    <w:uiPriority w:val="99"/>
    <w:semiHidden/>
    <w:unhideWhenUsed/>
    <w:rsid w:val="000C3802"/>
  </w:style>
  <w:style w:type="table" w:customStyle="1" w:styleId="TableGrid11">
    <w:name w:val="Table Grid11"/>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C3802"/>
  </w:style>
  <w:style w:type="table" w:customStyle="1" w:styleId="310">
    <w:name w:val="网格型3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C3802"/>
  </w:style>
  <w:style w:type="numbering" w:customStyle="1" w:styleId="NoList31">
    <w:name w:val="No List31"/>
    <w:next w:val="a2"/>
    <w:uiPriority w:val="99"/>
    <w:semiHidden/>
    <w:rsid w:val="000C3802"/>
  </w:style>
  <w:style w:type="table" w:customStyle="1" w:styleId="TableGrid41">
    <w:name w:val="Table Grid4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C3802"/>
  </w:style>
  <w:style w:type="numbering" w:customStyle="1" w:styleId="1110">
    <w:name w:val="無清單111"/>
    <w:next w:val="a2"/>
    <w:uiPriority w:val="99"/>
    <w:semiHidden/>
    <w:unhideWhenUsed/>
    <w:rsid w:val="000C3802"/>
  </w:style>
  <w:style w:type="table" w:customStyle="1" w:styleId="113">
    <w:name w:val="表格格線1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C3802"/>
  </w:style>
  <w:style w:type="numbering" w:customStyle="1" w:styleId="1111">
    <w:name w:val="无列表111"/>
    <w:next w:val="a2"/>
    <w:semiHidden/>
    <w:rsid w:val="000C3802"/>
  </w:style>
  <w:style w:type="numbering" w:customStyle="1" w:styleId="210">
    <w:name w:val="无列表21"/>
    <w:next w:val="a2"/>
    <w:uiPriority w:val="99"/>
    <w:semiHidden/>
    <w:unhideWhenUsed/>
    <w:rsid w:val="000C3802"/>
  </w:style>
  <w:style w:type="numbering" w:customStyle="1" w:styleId="NoList121">
    <w:name w:val="No List121"/>
    <w:next w:val="a2"/>
    <w:uiPriority w:val="99"/>
    <w:semiHidden/>
    <w:unhideWhenUsed/>
    <w:rsid w:val="000C3802"/>
  </w:style>
  <w:style w:type="numbering" w:customStyle="1" w:styleId="1112">
    <w:name w:val="リストなし111"/>
    <w:next w:val="a2"/>
    <w:uiPriority w:val="99"/>
    <w:semiHidden/>
    <w:unhideWhenUsed/>
    <w:rsid w:val="000C3802"/>
  </w:style>
  <w:style w:type="numbering" w:customStyle="1" w:styleId="1210">
    <w:name w:val="无列表121"/>
    <w:next w:val="a2"/>
    <w:semiHidden/>
    <w:rsid w:val="000C3802"/>
  </w:style>
  <w:style w:type="numbering" w:customStyle="1" w:styleId="NoList211">
    <w:name w:val="No List211"/>
    <w:next w:val="a2"/>
    <w:semiHidden/>
    <w:rsid w:val="000C3802"/>
  </w:style>
  <w:style w:type="numbering" w:customStyle="1" w:styleId="NoList311">
    <w:name w:val="No List311"/>
    <w:next w:val="a2"/>
    <w:uiPriority w:val="99"/>
    <w:semiHidden/>
    <w:rsid w:val="000C3802"/>
  </w:style>
  <w:style w:type="numbering" w:customStyle="1" w:styleId="1211">
    <w:name w:val="無清單121"/>
    <w:next w:val="a2"/>
    <w:uiPriority w:val="99"/>
    <w:semiHidden/>
    <w:unhideWhenUsed/>
    <w:rsid w:val="000C3802"/>
  </w:style>
  <w:style w:type="numbering" w:customStyle="1" w:styleId="11110">
    <w:name w:val="無清單1111"/>
    <w:next w:val="a2"/>
    <w:uiPriority w:val="99"/>
    <w:semiHidden/>
    <w:unhideWhenUsed/>
    <w:rsid w:val="000C3802"/>
  </w:style>
  <w:style w:type="numbering" w:customStyle="1" w:styleId="NoList4">
    <w:name w:val="No List4"/>
    <w:next w:val="a2"/>
    <w:uiPriority w:val="99"/>
    <w:semiHidden/>
    <w:unhideWhenUsed/>
    <w:rsid w:val="000C3802"/>
  </w:style>
  <w:style w:type="character" w:customStyle="1" w:styleId="SubtitleChar2">
    <w:name w:val="Subtitle Char2"/>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C380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C3802"/>
    <w:rPr>
      <w:rFonts w:ascii="Arial" w:eastAsia="MS Mincho" w:hAnsi="Arial"/>
      <w:szCs w:val="24"/>
      <w:lang w:val="en-GB" w:eastAsia="en-GB"/>
    </w:rPr>
  </w:style>
  <w:style w:type="numbering" w:customStyle="1" w:styleId="NoList11111">
    <w:name w:val="No List11111"/>
    <w:next w:val="a2"/>
    <w:uiPriority w:val="99"/>
    <w:semiHidden/>
    <w:unhideWhenUsed/>
    <w:rsid w:val="000C3802"/>
  </w:style>
  <w:style w:type="numbering" w:customStyle="1" w:styleId="11111">
    <w:name w:val="无列表1111"/>
    <w:next w:val="a2"/>
    <w:semiHidden/>
    <w:rsid w:val="000C3802"/>
  </w:style>
  <w:style w:type="numbering" w:customStyle="1" w:styleId="211">
    <w:name w:val="无列表211"/>
    <w:next w:val="a2"/>
    <w:uiPriority w:val="99"/>
    <w:semiHidden/>
    <w:unhideWhenUsed/>
    <w:rsid w:val="000C3802"/>
  </w:style>
  <w:style w:type="numbering" w:customStyle="1" w:styleId="NoList1211">
    <w:name w:val="No List1211"/>
    <w:next w:val="a2"/>
    <w:uiPriority w:val="99"/>
    <w:semiHidden/>
    <w:unhideWhenUsed/>
    <w:rsid w:val="000C3802"/>
  </w:style>
  <w:style w:type="numbering" w:customStyle="1" w:styleId="11112">
    <w:name w:val="リストなし1111"/>
    <w:next w:val="a2"/>
    <w:uiPriority w:val="99"/>
    <w:semiHidden/>
    <w:unhideWhenUsed/>
    <w:rsid w:val="000C3802"/>
  </w:style>
  <w:style w:type="numbering" w:customStyle="1" w:styleId="12110">
    <w:name w:val="无列表1211"/>
    <w:next w:val="a2"/>
    <w:semiHidden/>
    <w:rsid w:val="000C3802"/>
  </w:style>
  <w:style w:type="numbering" w:customStyle="1" w:styleId="NoList2111">
    <w:name w:val="No List2111"/>
    <w:next w:val="a2"/>
    <w:semiHidden/>
    <w:rsid w:val="000C3802"/>
  </w:style>
  <w:style w:type="numbering" w:customStyle="1" w:styleId="NoList3111">
    <w:name w:val="No List3111"/>
    <w:next w:val="a2"/>
    <w:uiPriority w:val="99"/>
    <w:semiHidden/>
    <w:rsid w:val="000C3802"/>
  </w:style>
  <w:style w:type="numbering" w:customStyle="1" w:styleId="12111">
    <w:name w:val="無清單1211"/>
    <w:next w:val="a2"/>
    <w:uiPriority w:val="99"/>
    <w:semiHidden/>
    <w:unhideWhenUsed/>
    <w:rsid w:val="000C3802"/>
  </w:style>
  <w:style w:type="numbering" w:customStyle="1" w:styleId="111110">
    <w:name w:val="無清單11111"/>
    <w:next w:val="a2"/>
    <w:uiPriority w:val="99"/>
    <w:semiHidden/>
    <w:unhideWhenUsed/>
    <w:rsid w:val="000C3802"/>
  </w:style>
  <w:style w:type="character" w:customStyle="1" w:styleId="SubtitleChar3">
    <w:name w:val="Subtitle Char3"/>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locked/>
    <w:rsid w:val="000C3802"/>
    <w:rPr>
      <w:rFonts w:ascii="Times New Roman" w:hAnsi="Times New Roman"/>
      <w:lang w:val="en-GB" w:eastAsia="en-US"/>
    </w:rPr>
  </w:style>
  <w:style w:type="paragraph" w:customStyle="1" w:styleId="212">
    <w:name w:val="修订21"/>
    <w:hidden/>
    <w:semiHidden/>
    <w:rsid w:val="000C3802"/>
    <w:rPr>
      <w:rFonts w:ascii="Times New Roman" w:eastAsia="Batang" w:hAnsi="Times New Roman"/>
      <w:lang w:val="en-GB" w:eastAsia="en-US"/>
    </w:rPr>
  </w:style>
  <w:style w:type="numbering" w:customStyle="1" w:styleId="38">
    <w:name w:val="无列表3"/>
    <w:next w:val="a2"/>
    <w:uiPriority w:val="99"/>
    <w:semiHidden/>
    <w:unhideWhenUsed/>
    <w:rsid w:val="000C3802"/>
  </w:style>
  <w:style w:type="numbering" w:customStyle="1" w:styleId="130">
    <w:name w:val="無清單13"/>
    <w:next w:val="a2"/>
    <w:uiPriority w:val="99"/>
    <w:semiHidden/>
    <w:unhideWhenUsed/>
    <w:rsid w:val="000C3802"/>
  </w:style>
  <w:style w:type="table" w:customStyle="1" w:styleId="2b">
    <w:name w:val="网格型2"/>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C3802"/>
  </w:style>
  <w:style w:type="numbering" w:customStyle="1" w:styleId="122">
    <w:name w:val="リストなし12"/>
    <w:next w:val="a2"/>
    <w:uiPriority w:val="99"/>
    <w:semiHidden/>
    <w:unhideWhenUsed/>
    <w:rsid w:val="000C3802"/>
  </w:style>
  <w:style w:type="table" w:customStyle="1" w:styleId="TableGrid12">
    <w:name w:val="Table Grid12"/>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C3802"/>
  </w:style>
  <w:style w:type="table" w:customStyle="1" w:styleId="320">
    <w:name w:val="网格型3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C3802"/>
  </w:style>
  <w:style w:type="numbering" w:customStyle="1" w:styleId="NoList32">
    <w:name w:val="No List32"/>
    <w:next w:val="a2"/>
    <w:uiPriority w:val="99"/>
    <w:semiHidden/>
    <w:rsid w:val="000C3802"/>
  </w:style>
  <w:style w:type="table" w:customStyle="1" w:styleId="TableGrid42">
    <w:name w:val="Table Grid42"/>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C3802"/>
  </w:style>
  <w:style w:type="numbering" w:customStyle="1" w:styleId="1120">
    <w:name w:val="無清單112"/>
    <w:next w:val="a2"/>
    <w:uiPriority w:val="99"/>
    <w:semiHidden/>
    <w:unhideWhenUsed/>
    <w:rsid w:val="000C3802"/>
  </w:style>
  <w:style w:type="numbering" w:customStyle="1" w:styleId="11120">
    <w:name w:val="無清單1112"/>
    <w:next w:val="a2"/>
    <w:uiPriority w:val="99"/>
    <w:semiHidden/>
    <w:unhideWhenUsed/>
    <w:rsid w:val="000C3802"/>
  </w:style>
  <w:style w:type="table" w:customStyle="1" w:styleId="123">
    <w:name w:val="表格格線12"/>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副標題1"/>
    <w:basedOn w:val="a"/>
    <w:next w:val="a"/>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0C3802"/>
  </w:style>
  <w:style w:type="numbering" w:customStyle="1" w:styleId="220">
    <w:name w:val="无列表22"/>
    <w:next w:val="a2"/>
    <w:uiPriority w:val="99"/>
    <w:semiHidden/>
    <w:unhideWhenUsed/>
    <w:rsid w:val="000C3802"/>
  </w:style>
  <w:style w:type="numbering" w:customStyle="1" w:styleId="NoList122">
    <w:name w:val="No List122"/>
    <w:next w:val="a2"/>
    <w:uiPriority w:val="99"/>
    <w:semiHidden/>
    <w:unhideWhenUsed/>
    <w:rsid w:val="000C3802"/>
  </w:style>
  <w:style w:type="numbering" w:customStyle="1" w:styleId="1121">
    <w:name w:val="リストなし112"/>
    <w:next w:val="a2"/>
    <w:uiPriority w:val="99"/>
    <w:semiHidden/>
    <w:unhideWhenUsed/>
    <w:rsid w:val="000C3802"/>
  </w:style>
  <w:style w:type="numbering" w:customStyle="1" w:styleId="1122">
    <w:name w:val="无列表112"/>
    <w:next w:val="a2"/>
    <w:semiHidden/>
    <w:rsid w:val="000C3802"/>
  </w:style>
  <w:style w:type="numbering" w:customStyle="1" w:styleId="NoList212">
    <w:name w:val="No List212"/>
    <w:next w:val="a2"/>
    <w:semiHidden/>
    <w:rsid w:val="000C3802"/>
  </w:style>
  <w:style w:type="numbering" w:customStyle="1" w:styleId="NoList312">
    <w:name w:val="No List312"/>
    <w:next w:val="a2"/>
    <w:uiPriority w:val="99"/>
    <w:semiHidden/>
    <w:rsid w:val="000C3802"/>
  </w:style>
  <w:style w:type="numbering" w:customStyle="1" w:styleId="1220">
    <w:name w:val="無清單122"/>
    <w:next w:val="a2"/>
    <w:uiPriority w:val="99"/>
    <w:semiHidden/>
    <w:unhideWhenUsed/>
    <w:rsid w:val="000C3802"/>
  </w:style>
  <w:style w:type="numbering" w:customStyle="1" w:styleId="111120">
    <w:name w:val="無清單11112"/>
    <w:next w:val="a2"/>
    <w:uiPriority w:val="99"/>
    <w:semiHidden/>
    <w:unhideWhenUsed/>
    <w:rsid w:val="000C3802"/>
  </w:style>
  <w:style w:type="table" w:customStyle="1" w:styleId="TableGrid111">
    <w:name w:val="Table Grid111"/>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鮮明引文1"/>
    <w:basedOn w:val="a"/>
    <w:next w:val="a"/>
    <w:uiPriority w:val="30"/>
    <w:qFormat/>
    <w:rsid w:val="000C380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0C3802"/>
    <w:rPr>
      <w:i/>
      <w:iCs/>
      <w:color w:val="5B9BD5"/>
      <w:lang w:eastAsia="en-US"/>
    </w:rPr>
  </w:style>
  <w:style w:type="numbering" w:customStyle="1" w:styleId="NoList41">
    <w:name w:val="No List41"/>
    <w:next w:val="a2"/>
    <w:uiPriority w:val="99"/>
    <w:semiHidden/>
    <w:unhideWhenUsed/>
    <w:rsid w:val="000C3802"/>
  </w:style>
  <w:style w:type="numbering" w:customStyle="1" w:styleId="NoList1121">
    <w:name w:val="No List1121"/>
    <w:next w:val="a2"/>
    <w:uiPriority w:val="99"/>
    <w:semiHidden/>
    <w:unhideWhenUsed/>
    <w:rsid w:val="000C3802"/>
  </w:style>
  <w:style w:type="paragraph" w:customStyle="1" w:styleId="39">
    <w:name w:val="修订3"/>
    <w:hidden/>
    <w:semiHidden/>
    <w:rsid w:val="000C3802"/>
    <w:rPr>
      <w:rFonts w:ascii="Times New Roman" w:eastAsia="Batang" w:hAnsi="Times New Roman"/>
      <w:lang w:val="en-GB" w:eastAsia="en-US"/>
    </w:rPr>
  </w:style>
  <w:style w:type="table" w:customStyle="1" w:styleId="TableGrid5">
    <w:name w:val="Table Grid5"/>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C3802"/>
  </w:style>
  <w:style w:type="numbering" w:customStyle="1" w:styleId="11121">
    <w:name w:val="リストなし1112"/>
    <w:next w:val="a2"/>
    <w:uiPriority w:val="99"/>
    <w:semiHidden/>
    <w:unhideWhenUsed/>
    <w:rsid w:val="000C3802"/>
  </w:style>
  <w:style w:type="numbering" w:customStyle="1" w:styleId="11122">
    <w:name w:val="无列表1112"/>
    <w:next w:val="a2"/>
    <w:semiHidden/>
    <w:rsid w:val="000C3802"/>
  </w:style>
  <w:style w:type="numbering" w:customStyle="1" w:styleId="NoList2112">
    <w:name w:val="No List2112"/>
    <w:next w:val="a2"/>
    <w:semiHidden/>
    <w:rsid w:val="000C3802"/>
  </w:style>
  <w:style w:type="numbering" w:customStyle="1" w:styleId="NoList3112">
    <w:name w:val="No List3112"/>
    <w:next w:val="a2"/>
    <w:uiPriority w:val="99"/>
    <w:semiHidden/>
    <w:rsid w:val="000C3802"/>
  </w:style>
  <w:style w:type="numbering" w:customStyle="1" w:styleId="NoList11112">
    <w:name w:val="No List11112"/>
    <w:next w:val="a2"/>
    <w:uiPriority w:val="99"/>
    <w:semiHidden/>
    <w:unhideWhenUsed/>
    <w:rsid w:val="000C3802"/>
  </w:style>
  <w:style w:type="numbering" w:customStyle="1" w:styleId="1212">
    <w:name w:val="無清單1212"/>
    <w:next w:val="a2"/>
    <w:uiPriority w:val="99"/>
    <w:semiHidden/>
    <w:unhideWhenUsed/>
    <w:rsid w:val="000C3802"/>
  </w:style>
  <w:style w:type="numbering" w:customStyle="1" w:styleId="111111">
    <w:name w:val="無清單111111"/>
    <w:next w:val="a2"/>
    <w:uiPriority w:val="99"/>
    <w:semiHidden/>
    <w:unhideWhenUsed/>
    <w:rsid w:val="000C3802"/>
  </w:style>
  <w:style w:type="numbering" w:customStyle="1" w:styleId="NoList5">
    <w:name w:val="No List5"/>
    <w:next w:val="a2"/>
    <w:uiPriority w:val="99"/>
    <w:semiHidden/>
    <w:unhideWhenUsed/>
    <w:rsid w:val="000C3802"/>
  </w:style>
  <w:style w:type="table" w:customStyle="1" w:styleId="TableGrid6">
    <w:name w:val="Table Grid6"/>
    <w:basedOn w:val="a1"/>
    <w:next w:val="af9"/>
    <w:uiPriority w:val="39"/>
    <w:qFormat/>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C3802"/>
  </w:style>
  <w:style w:type="numbering" w:customStyle="1" w:styleId="1213">
    <w:name w:val="リストなし121"/>
    <w:next w:val="a2"/>
    <w:uiPriority w:val="99"/>
    <w:semiHidden/>
    <w:unhideWhenUsed/>
    <w:rsid w:val="000C3802"/>
  </w:style>
  <w:style w:type="numbering" w:customStyle="1" w:styleId="1221">
    <w:name w:val="无列表122"/>
    <w:next w:val="a2"/>
    <w:semiHidden/>
    <w:rsid w:val="000C3802"/>
  </w:style>
  <w:style w:type="numbering" w:customStyle="1" w:styleId="NoList221">
    <w:name w:val="No List221"/>
    <w:next w:val="a2"/>
    <w:semiHidden/>
    <w:rsid w:val="000C3802"/>
  </w:style>
  <w:style w:type="numbering" w:customStyle="1" w:styleId="NoList321">
    <w:name w:val="No List321"/>
    <w:next w:val="a2"/>
    <w:uiPriority w:val="99"/>
    <w:semiHidden/>
    <w:rsid w:val="000C3802"/>
  </w:style>
  <w:style w:type="numbering" w:customStyle="1" w:styleId="1310">
    <w:name w:val="無清單131"/>
    <w:next w:val="a2"/>
    <w:uiPriority w:val="99"/>
    <w:semiHidden/>
    <w:unhideWhenUsed/>
    <w:rsid w:val="000C3802"/>
  </w:style>
  <w:style w:type="numbering" w:customStyle="1" w:styleId="11210">
    <w:name w:val="無清單1121"/>
    <w:next w:val="a2"/>
    <w:uiPriority w:val="99"/>
    <w:semiHidden/>
    <w:unhideWhenUsed/>
    <w:rsid w:val="000C3802"/>
  </w:style>
  <w:style w:type="numbering" w:customStyle="1" w:styleId="2120">
    <w:name w:val="无列表212"/>
    <w:next w:val="a2"/>
    <w:uiPriority w:val="99"/>
    <w:semiHidden/>
    <w:unhideWhenUsed/>
    <w:rsid w:val="000C3802"/>
  </w:style>
  <w:style w:type="numbering" w:customStyle="1" w:styleId="NoList1221">
    <w:name w:val="No List1221"/>
    <w:next w:val="a2"/>
    <w:uiPriority w:val="99"/>
    <w:semiHidden/>
    <w:unhideWhenUsed/>
    <w:rsid w:val="000C3802"/>
  </w:style>
  <w:style w:type="numbering" w:customStyle="1" w:styleId="11211">
    <w:name w:val="リストなし1121"/>
    <w:next w:val="a2"/>
    <w:uiPriority w:val="99"/>
    <w:semiHidden/>
    <w:unhideWhenUsed/>
    <w:rsid w:val="000C3802"/>
  </w:style>
  <w:style w:type="numbering" w:customStyle="1" w:styleId="11212">
    <w:name w:val="无列表1121"/>
    <w:next w:val="a2"/>
    <w:semiHidden/>
    <w:rsid w:val="000C3802"/>
  </w:style>
  <w:style w:type="numbering" w:customStyle="1" w:styleId="NoList2121">
    <w:name w:val="No List2121"/>
    <w:next w:val="a2"/>
    <w:semiHidden/>
    <w:rsid w:val="000C3802"/>
  </w:style>
  <w:style w:type="numbering" w:customStyle="1" w:styleId="NoList3121">
    <w:name w:val="No List3121"/>
    <w:next w:val="a2"/>
    <w:uiPriority w:val="99"/>
    <w:semiHidden/>
    <w:rsid w:val="000C3802"/>
  </w:style>
  <w:style w:type="numbering" w:customStyle="1" w:styleId="NoList11121">
    <w:name w:val="No List11121"/>
    <w:next w:val="a2"/>
    <w:uiPriority w:val="99"/>
    <w:semiHidden/>
    <w:unhideWhenUsed/>
    <w:rsid w:val="000C3802"/>
  </w:style>
  <w:style w:type="numbering" w:customStyle="1" w:styleId="12210">
    <w:name w:val="無清單1221"/>
    <w:next w:val="a2"/>
    <w:uiPriority w:val="99"/>
    <w:semiHidden/>
    <w:unhideWhenUsed/>
    <w:rsid w:val="000C3802"/>
  </w:style>
  <w:style w:type="numbering" w:customStyle="1" w:styleId="111210">
    <w:name w:val="無清單11121"/>
    <w:next w:val="a2"/>
    <w:uiPriority w:val="99"/>
    <w:semiHidden/>
    <w:unhideWhenUsed/>
    <w:rsid w:val="000C3802"/>
  </w:style>
  <w:style w:type="table" w:customStyle="1" w:styleId="114">
    <w:name w:val="网格型1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明显引用1"/>
    <w:basedOn w:val="a"/>
    <w:next w:val="a"/>
    <w:uiPriority w:val="30"/>
    <w:qFormat/>
    <w:rsid w:val="000C380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rsid w:val="000C3802"/>
    <w:rPr>
      <w:rFonts w:ascii="Times New Roman" w:hAnsi="Times New Roman"/>
      <w:i/>
      <w:iCs/>
      <w:color w:val="5B9BD5"/>
      <w:lang w:val="en-GB" w:eastAsia="en-US"/>
    </w:rPr>
  </w:style>
  <w:style w:type="numbering" w:customStyle="1" w:styleId="312">
    <w:name w:val="无列表31"/>
    <w:next w:val="a2"/>
    <w:uiPriority w:val="99"/>
    <w:semiHidden/>
    <w:unhideWhenUsed/>
    <w:rsid w:val="000C3802"/>
  </w:style>
  <w:style w:type="numbering" w:customStyle="1" w:styleId="1311">
    <w:name w:val="无列表131"/>
    <w:next w:val="a2"/>
    <w:semiHidden/>
    <w:rsid w:val="000C3802"/>
  </w:style>
  <w:style w:type="numbering" w:customStyle="1" w:styleId="NoList113">
    <w:name w:val="No List113"/>
    <w:next w:val="a2"/>
    <w:uiPriority w:val="99"/>
    <w:semiHidden/>
    <w:unhideWhenUsed/>
    <w:rsid w:val="000C3802"/>
  </w:style>
  <w:style w:type="numbering" w:customStyle="1" w:styleId="NoList411">
    <w:name w:val="No List411"/>
    <w:next w:val="a2"/>
    <w:uiPriority w:val="99"/>
    <w:semiHidden/>
    <w:unhideWhenUsed/>
    <w:rsid w:val="000C3802"/>
  </w:style>
  <w:style w:type="table" w:customStyle="1" w:styleId="TableGrid112">
    <w:name w:val="Table Grid112"/>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C3802"/>
  </w:style>
  <w:style w:type="numbering" w:customStyle="1" w:styleId="NoList12111">
    <w:name w:val="No List12111"/>
    <w:next w:val="a2"/>
    <w:uiPriority w:val="99"/>
    <w:semiHidden/>
    <w:unhideWhenUsed/>
    <w:rsid w:val="000C3802"/>
  </w:style>
  <w:style w:type="numbering" w:customStyle="1" w:styleId="111112">
    <w:name w:val="リストなし11111"/>
    <w:next w:val="a2"/>
    <w:uiPriority w:val="99"/>
    <w:semiHidden/>
    <w:unhideWhenUsed/>
    <w:rsid w:val="000C3802"/>
  </w:style>
  <w:style w:type="numbering" w:customStyle="1" w:styleId="111113">
    <w:name w:val="无列表11111"/>
    <w:next w:val="a2"/>
    <w:semiHidden/>
    <w:rsid w:val="000C3802"/>
  </w:style>
  <w:style w:type="numbering" w:customStyle="1" w:styleId="NoList21111">
    <w:name w:val="No List21111"/>
    <w:next w:val="a2"/>
    <w:semiHidden/>
    <w:rsid w:val="000C3802"/>
  </w:style>
  <w:style w:type="numbering" w:customStyle="1" w:styleId="NoList31111">
    <w:name w:val="No List31111"/>
    <w:next w:val="a2"/>
    <w:uiPriority w:val="99"/>
    <w:semiHidden/>
    <w:rsid w:val="000C3802"/>
  </w:style>
  <w:style w:type="numbering" w:customStyle="1" w:styleId="NoList111111">
    <w:name w:val="No List111111"/>
    <w:next w:val="a2"/>
    <w:uiPriority w:val="99"/>
    <w:semiHidden/>
    <w:unhideWhenUsed/>
    <w:rsid w:val="000C3802"/>
  </w:style>
  <w:style w:type="numbering" w:customStyle="1" w:styleId="121110">
    <w:name w:val="無清單12111"/>
    <w:next w:val="a2"/>
    <w:uiPriority w:val="99"/>
    <w:semiHidden/>
    <w:unhideWhenUsed/>
    <w:rsid w:val="000C3802"/>
  </w:style>
  <w:style w:type="numbering" w:customStyle="1" w:styleId="1111111">
    <w:name w:val="無清單1111111"/>
    <w:next w:val="a2"/>
    <w:uiPriority w:val="99"/>
    <w:semiHidden/>
    <w:unhideWhenUsed/>
    <w:rsid w:val="000C3802"/>
  </w:style>
  <w:style w:type="numbering" w:customStyle="1" w:styleId="NoList1311">
    <w:name w:val="No List1311"/>
    <w:next w:val="a2"/>
    <w:uiPriority w:val="99"/>
    <w:semiHidden/>
    <w:unhideWhenUsed/>
    <w:rsid w:val="000C3802"/>
  </w:style>
  <w:style w:type="numbering" w:customStyle="1" w:styleId="12112">
    <w:name w:val="リストなし1211"/>
    <w:next w:val="a2"/>
    <w:uiPriority w:val="99"/>
    <w:semiHidden/>
    <w:unhideWhenUsed/>
    <w:rsid w:val="000C3802"/>
  </w:style>
  <w:style w:type="numbering" w:customStyle="1" w:styleId="12120">
    <w:name w:val="无列表1212"/>
    <w:next w:val="a2"/>
    <w:semiHidden/>
    <w:rsid w:val="000C3802"/>
  </w:style>
  <w:style w:type="numbering" w:customStyle="1" w:styleId="NoList2211">
    <w:name w:val="No List2211"/>
    <w:next w:val="a2"/>
    <w:semiHidden/>
    <w:rsid w:val="000C3802"/>
  </w:style>
  <w:style w:type="numbering" w:customStyle="1" w:styleId="NoList3211">
    <w:name w:val="No List3211"/>
    <w:next w:val="a2"/>
    <w:uiPriority w:val="99"/>
    <w:semiHidden/>
    <w:rsid w:val="000C3802"/>
  </w:style>
  <w:style w:type="numbering" w:customStyle="1" w:styleId="NoList11211">
    <w:name w:val="No List11211"/>
    <w:next w:val="a2"/>
    <w:uiPriority w:val="99"/>
    <w:semiHidden/>
    <w:unhideWhenUsed/>
    <w:rsid w:val="000C3802"/>
  </w:style>
  <w:style w:type="numbering" w:customStyle="1" w:styleId="13110">
    <w:name w:val="無清單1311"/>
    <w:next w:val="a2"/>
    <w:uiPriority w:val="99"/>
    <w:semiHidden/>
    <w:unhideWhenUsed/>
    <w:rsid w:val="000C3802"/>
  </w:style>
  <w:style w:type="numbering" w:customStyle="1" w:styleId="112110">
    <w:name w:val="無清單11211"/>
    <w:next w:val="a2"/>
    <w:uiPriority w:val="99"/>
    <w:semiHidden/>
    <w:unhideWhenUsed/>
    <w:rsid w:val="000C3802"/>
  </w:style>
  <w:style w:type="numbering" w:customStyle="1" w:styleId="2111">
    <w:name w:val="无列表2111"/>
    <w:next w:val="a2"/>
    <w:uiPriority w:val="99"/>
    <w:semiHidden/>
    <w:unhideWhenUsed/>
    <w:rsid w:val="000C3802"/>
  </w:style>
  <w:style w:type="numbering" w:customStyle="1" w:styleId="NoList12211">
    <w:name w:val="No List12211"/>
    <w:next w:val="a2"/>
    <w:uiPriority w:val="99"/>
    <w:semiHidden/>
    <w:unhideWhenUsed/>
    <w:rsid w:val="000C3802"/>
  </w:style>
  <w:style w:type="numbering" w:customStyle="1" w:styleId="112111">
    <w:name w:val="リストなし11211"/>
    <w:next w:val="a2"/>
    <w:uiPriority w:val="99"/>
    <w:semiHidden/>
    <w:unhideWhenUsed/>
    <w:rsid w:val="000C3802"/>
  </w:style>
  <w:style w:type="numbering" w:customStyle="1" w:styleId="112112">
    <w:name w:val="无列表11211"/>
    <w:next w:val="a2"/>
    <w:semiHidden/>
    <w:rsid w:val="000C3802"/>
  </w:style>
  <w:style w:type="numbering" w:customStyle="1" w:styleId="NoList21211">
    <w:name w:val="No List21211"/>
    <w:next w:val="a2"/>
    <w:semiHidden/>
    <w:rsid w:val="000C3802"/>
  </w:style>
  <w:style w:type="numbering" w:customStyle="1" w:styleId="NoList31211">
    <w:name w:val="No List31211"/>
    <w:next w:val="a2"/>
    <w:uiPriority w:val="99"/>
    <w:semiHidden/>
    <w:rsid w:val="000C3802"/>
  </w:style>
  <w:style w:type="numbering" w:customStyle="1" w:styleId="NoList111211">
    <w:name w:val="No List111211"/>
    <w:next w:val="a2"/>
    <w:uiPriority w:val="99"/>
    <w:semiHidden/>
    <w:unhideWhenUsed/>
    <w:rsid w:val="000C3802"/>
  </w:style>
  <w:style w:type="numbering" w:customStyle="1" w:styleId="12211">
    <w:name w:val="無清單12211"/>
    <w:next w:val="a2"/>
    <w:uiPriority w:val="99"/>
    <w:semiHidden/>
    <w:unhideWhenUsed/>
    <w:rsid w:val="000C3802"/>
  </w:style>
  <w:style w:type="numbering" w:customStyle="1" w:styleId="111211">
    <w:name w:val="無清單111211"/>
    <w:next w:val="a2"/>
    <w:uiPriority w:val="99"/>
    <w:semiHidden/>
    <w:unhideWhenUsed/>
    <w:rsid w:val="000C3802"/>
  </w:style>
  <w:style w:type="paragraph" w:customStyle="1" w:styleId="IntenseQuote1">
    <w:name w:val="Intense Quote1"/>
    <w:basedOn w:val="a"/>
    <w:next w:val="a"/>
    <w:uiPriority w:val="30"/>
    <w:qFormat/>
    <w:rsid w:val="000C380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0C3802"/>
    <w:rPr>
      <w:rFonts w:ascii="Times New Roman" w:hAnsi="Times New Roman"/>
      <w:i/>
      <w:iCs/>
      <w:color w:val="5B9BD5"/>
      <w:lang w:val="en-GB" w:eastAsia="en-US"/>
    </w:rPr>
  </w:style>
  <w:style w:type="table" w:customStyle="1" w:styleId="TableGrid7">
    <w:name w:val="Table Grid7"/>
    <w:basedOn w:val="a1"/>
    <w:qFormat/>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C3802"/>
  </w:style>
  <w:style w:type="numbering" w:customStyle="1" w:styleId="NoList14">
    <w:name w:val="No List14"/>
    <w:next w:val="a2"/>
    <w:uiPriority w:val="99"/>
    <w:semiHidden/>
    <w:unhideWhenUsed/>
    <w:rsid w:val="000C3802"/>
  </w:style>
  <w:style w:type="numbering" w:customStyle="1" w:styleId="133">
    <w:name w:val="リストなし13"/>
    <w:next w:val="a2"/>
    <w:uiPriority w:val="99"/>
    <w:semiHidden/>
    <w:unhideWhenUsed/>
    <w:rsid w:val="000C3802"/>
  </w:style>
  <w:style w:type="numbering" w:customStyle="1" w:styleId="NoList23">
    <w:name w:val="No List23"/>
    <w:next w:val="a2"/>
    <w:semiHidden/>
    <w:rsid w:val="000C3802"/>
  </w:style>
  <w:style w:type="numbering" w:customStyle="1" w:styleId="NoList33">
    <w:name w:val="No List33"/>
    <w:next w:val="a2"/>
    <w:uiPriority w:val="99"/>
    <w:semiHidden/>
    <w:rsid w:val="000C3802"/>
  </w:style>
  <w:style w:type="numbering" w:customStyle="1" w:styleId="141">
    <w:name w:val="無清單14"/>
    <w:next w:val="a2"/>
    <w:uiPriority w:val="99"/>
    <w:semiHidden/>
    <w:unhideWhenUsed/>
    <w:rsid w:val="000C3802"/>
  </w:style>
  <w:style w:type="numbering" w:customStyle="1" w:styleId="1130">
    <w:name w:val="無清單113"/>
    <w:next w:val="a2"/>
    <w:uiPriority w:val="99"/>
    <w:semiHidden/>
    <w:unhideWhenUsed/>
    <w:rsid w:val="000C3802"/>
  </w:style>
  <w:style w:type="numbering" w:customStyle="1" w:styleId="NoList123">
    <w:name w:val="No List123"/>
    <w:next w:val="a2"/>
    <w:uiPriority w:val="99"/>
    <w:semiHidden/>
    <w:unhideWhenUsed/>
    <w:rsid w:val="000C3802"/>
  </w:style>
  <w:style w:type="numbering" w:customStyle="1" w:styleId="1131">
    <w:name w:val="リストなし113"/>
    <w:next w:val="a2"/>
    <w:uiPriority w:val="99"/>
    <w:semiHidden/>
    <w:unhideWhenUsed/>
    <w:rsid w:val="000C3802"/>
  </w:style>
  <w:style w:type="numbering" w:customStyle="1" w:styleId="1132">
    <w:name w:val="无列表113"/>
    <w:next w:val="a2"/>
    <w:semiHidden/>
    <w:rsid w:val="000C3802"/>
  </w:style>
  <w:style w:type="numbering" w:customStyle="1" w:styleId="NoList213">
    <w:name w:val="No List213"/>
    <w:next w:val="a2"/>
    <w:semiHidden/>
    <w:rsid w:val="000C3802"/>
  </w:style>
  <w:style w:type="numbering" w:customStyle="1" w:styleId="NoList313">
    <w:name w:val="No List313"/>
    <w:next w:val="a2"/>
    <w:uiPriority w:val="99"/>
    <w:semiHidden/>
    <w:rsid w:val="000C3802"/>
  </w:style>
  <w:style w:type="numbering" w:customStyle="1" w:styleId="NoList1113">
    <w:name w:val="No List1113"/>
    <w:next w:val="a2"/>
    <w:uiPriority w:val="99"/>
    <w:semiHidden/>
    <w:unhideWhenUsed/>
    <w:rsid w:val="000C3802"/>
  </w:style>
  <w:style w:type="numbering" w:customStyle="1" w:styleId="1230">
    <w:name w:val="無清單123"/>
    <w:next w:val="a2"/>
    <w:uiPriority w:val="99"/>
    <w:semiHidden/>
    <w:unhideWhenUsed/>
    <w:rsid w:val="000C3802"/>
  </w:style>
  <w:style w:type="numbering" w:customStyle="1" w:styleId="11130">
    <w:name w:val="無清單1113"/>
    <w:next w:val="a2"/>
    <w:uiPriority w:val="99"/>
    <w:semiHidden/>
    <w:unhideWhenUsed/>
    <w:rsid w:val="000C3802"/>
  </w:style>
  <w:style w:type="numbering" w:customStyle="1" w:styleId="NoList51">
    <w:name w:val="No List51"/>
    <w:next w:val="a2"/>
    <w:uiPriority w:val="99"/>
    <w:semiHidden/>
    <w:unhideWhenUsed/>
    <w:rsid w:val="000C3802"/>
  </w:style>
  <w:style w:type="numbering" w:customStyle="1" w:styleId="13111">
    <w:name w:val="无列表1311"/>
    <w:next w:val="a2"/>
    <w:semiHidden/>
    <w:rsid w:val="000C3802"/>
  </w:style>
  <w:style w:type="numbering" w:customStyle="1" w:styleId="NoList1131">
    <w:name w:val="No List1131"/>
    <w:next w:val="a2"/>
    <w:uiPriority w:val="99"/>
    <w:semiHidden/>
    <w:unhideWhenUsed/>
    <w:rsid w:val="000C3802"/>
  </w:style>
  <w:style w:type="numbering" w:customStyle="1" w:styleId="NoList4111">
    <w:name w:val="No List4111"/>
    <w:next w:val="a2"/>
    <w:uiPriority w:val="99"/>
    <w:semiHidden/>
    <w:unhideWhenUsed/>
    <w:rsid w:val="000C3802"/>
  </w:style>
  <w:style w:type="numbering" w:customStyle="1" w:styleId="2211">
    <w:name w:val="无列表2211"/>
    <w:next w:val="a2"/>
    <w:uiPriority w:val="99"/>
    <w:semiHidden/>
    <w:unhideWhenUsed/>
    <w:rsid w:val="000C3802"/>
  </w:style>
  <w:style w:type="numbering" w:customStyle="1" w:styleId="NoList121111">
    <w:name w:val="No List121111"/>
    <w:next w:val="a2"/>
    <w:uiPriority w:val="99"/>
    <w:semiHidden/>
    <w:unhideWhenUsed/>
    <w:rsid w:val="000C3802"/>
  </w:style>
  <w:style w:type="numbering" w:customStyle="1" w:styleId="1111110">
    <w:name w:val="リストなし111111"/>
    <w:next w:val="a2"/>
    <w:uiPriority w:val="99"/>
    <w:semiHidden/>
    <w:unhideWhenUsed/>
    <w:rsid w:val="000C3802"/>
  </w:style>
  <w:style w:type="numbering" w:customStyle="1" w:styleId="1111112">
    <w:name w:val="无列表111111"/>
    <w:next w:val="a2"/>
    <w:semiHidden/>
    <w:rsid w:val="000C3802"/>
  </w:style>
  <w:style w:type="numbering" w:customStyle="1" w:styleId="NoList211111">
    <w:name w:val="No List211111"/>
    <w:next w:val="a2"/>
    <w:semiHidden/>
    <w:rsid w:val="000C3802"/>
  </w:style>
  <w:style w:type="numbering" w:customStyle="1" w:styleId="NoList311111">
    <w:name w:val="No List311111"/>
    <w:next w:val="a2"/>
    <w:uiPriority w:val="99"/>
    <w:semiHidden/>
    <w:rsid w:val="000C3802"/>
  </w:style>
  <w:style w:type="numbering" w:customStyle="1" w:styleId="NoList1111111">
    <w:name w:val="No List1111111"/>
    <w:next w:val="a2"/>
    <w:uiPriority w:val="99"/>
    <w:semiHidden/>
    <w:unhideWhenUsed/>
    <w:rsid w:val="000C3802"/>
  </w:style>
  <w:style w:type="numbering" w:customStyle="1" w:styleId="121111">
    <w:name w:val="無清單121111"/>
    <w:next w:val="a2"/>
    <w:uiPriority w:val="99"/>
    <w:semiHidden/>
    <w:unhideWhenUsed/>
    <w:rsid w:val="000C3802"/>
  </w:style>
  <w:style w:type="numbering" w:customStyle="1" w:styleId="11111111">
    <w:name w:val="無清單11111111"/>
    <w:next w:val="a2"/>
    <w:uiPriority w:val="99"/>
    <w:semiHidden/>
    <w:unhideWhenUsed/>
    <w:rsid w:val="000C3802"/>
  </w:style>
  <w:style w:type="numbering" w:customStyle="1" w:styleId="NoList13111">
    <w:name w:val="No List13111"/>
    <w:next w:val="a2"/>
    <w:uiPriority w:val="99"/>
    <w:semiHidden/>
    <w:unhideWhenUsed/>
    <w:rsid w:val="000C3802"/>
  </w:style>
  <w:style w:type="numbering" w:customStyle="1" w:styleId="121112">
    <w:name w:val="リストなし12111"/>
    <w:next w:val="a2"/>
    <w:uiPriority w:val="99"/>
    <w:semiHidden/>
    <w:unhideWhenUsed/>
    <w:rsid w:val="000C3802"/>
  </w:style>
  <w:style w:type="numbering" w:customStyle="1" w:styleId="121113">
    <w:name w:val="无列表12111"/>
    <w:next w:val="a2"/>
    <w:semiHidden/>
    <w:rsid w:val="000C3802"/>
  </w:style>
  <w:style w:type="numbering" w:customStyle="1" w:styleId="NoList22111">
    <w:name w:val="No List22111"/>
    <w:next w:val="a2"/>
    <w:semiHidden/>
    <w:rsid w:val="000C3802"/>
  </w:style>
  <w:style w:type="numbering" w:customStyle="1" w:styleId="NoList32111">
    <w:name w:val="No List32111"/>
    <w:next w:val="a2"/>
    <w:uiPriority w:val="99"/>
    <w:semiHidden/>
    <w:rsid w:val="000C3802"/>
  </w:style>
  <w:style w:type="numbering" w:customStyle="1" w:styleId="NoList112111">
    <w:name w:val="No List112111"/>
    <w:next w:val="a2"/>
    <w:uiPriority w:val="99"/>
    <w:semiHidden/>
    <w:unhideWhenUsed/>
    <w:rsid w:val="000C3802"/>
  </w:style>
  <w:style w:type="numbering" w:customStyle="1" w:styleId="131110">
    <w:name w:val="無清單13111"/>
    <w:next w:val="a2"/>
    <w:uiPriority w:val="99"/>
    <w:semiHidden/>
    <w:unhideWhenUsed/>
    <w:rsid w:val="000C3802"/>
  </w:style>
  <w:style w:type="numbering" w:customStyle="1" w:styleId="1121110">
    <w:name w:val="無清單112111"/>
    <w:next w:val="a2"/>
    <w:uiPriority w:val="99"/>
    <w:semiHidden/>
    <w:unhideWhenUsed/>
    <w:rsid w:val="000C3802"/>
  </w:style>
  <w:style w:type="numbering" w:customStyle="1" w:styleId="21111">
    <w:name w:val="无列表21111"/>
    <w:next w:val="a2"/>
    <w:uiPriority w:val="99"/>
    <w:semiHidden/>
    <w:unhideWhenUsed/>
    <w:rsid w:val="000C3802"/>
  </w:style>
  <w:style w:type="numbering" w:customStyle="1" w:styleId="NoList122111">
    <w:name w:val="No List122111"/>
    <w:next w:val="a2"/>
    <w:uiPriority w:val="99"/>
    <w:semiHidden/>
    <w:unhideWhenUsed/>
    <w:rsid w:val="000C3802"/>
  </w:style>
  <w:style w:type="numbering" w:customStyle="1" w:styleId="1121111">
    <w:name w:val="リストなし112111"/>
    <w:next w:val="a2"/>
    <w:uiPriority w:val="99"/>
    <w:semiHidden/>
    <w:unhideWhenUsed/>
    <w:rsid w:val="000C3802"/>
  </w:style>
  <w:style w:type="numbering" w:customStyle="1" w:styleId="1121112">
    <w:name w:val="无列表112111"/>
    <w:next w:val="a2"/>
    <w:semiHidden/>
    <w:rsid w:val="000C3802"/>
  </w:style>
  <w:style w:type="numbering" w:customStyle="1" w:styleId="NoList212111">
    <w:name w:val="No List212111"/>
    <w:next w:val="a2"/>
    <w:semiHidden/>
    <w:rsid w:val="000C3802"/>
  </w:style>
  <w:style w:type="numbering" w:customStyle="1" w:styleId="NoList312111">
    <w:name w:val="No List312111"/>
    <w:next w:val="a2"/>
    <w:uiPriority w:val="99"/>
    <w:semiHidden/>
    <w:rsid w:val="000C3802"/>
  </w:style>
  <w:style w:type="numbering" w:customStyle="1" w:styleId="NoList1112111">
    <w:name w:val="No List1112111"/>
    <w:next w:val="a2"/>
    <w:uiPriority w:val="99"/>
    <w:semiHidden/>
    <w:unhideWhenUsed/>
    <w:rsid w:val="000C3802"/>
  </w:style>
  <w:style w:type="numbering" w:customStyle="1" w:styleId="122111">
    <w:name w:val="無清單122111"/>
    <w:next w:val="a2"/>
    <w:uiPriority w:val="99"/>
    <w:semiHidden/>
    <w:unhideWhenUsed/>
    <w:rsid w:val="000C3802"/>
  </w:style>
  <w:style w:type="numbering" w:customStyle="1" w:styleId="1112111">
    <w:name w:val="無清單1112111"/>
    <w:next w:val="a2"/>
    <w:uiPriority w:val="99"/>
    <w:semiHidden/>
    <w:unhideWhenUsed/>
    <w:rsid w:val="000C3802"/>
  </w:style>
  <w:style w:type="numbering" w:customStyle="1" w:styleId="NoList511">
    <w:name w:val="No List511"/>
    <w:next w:val="a2"/>
    <w:uiPriority w:val="99"/>
    <w:semiHidden/>
    <w:unhideWhenUsed/>
    <w:rsid w:val="000C3802"/>
  </w:style>
  <w:style w:type="numbering" w:customStyle="1" w:styleId="NoList61">
    <w:name w:val="No List61"/>
    <w:next w:val="a2"/>
    <w:uiPriority w:val="99"/>
    <w:semiHidden/>
    <w:unhideWhenUsed/>
    <w:rsid w:val="000C3802"/>
  </w:style>
  <w:style w:type="numbering" w:customStyle="1" w:styleId="NoList141">
    <w:name w:val="No List141"/>
    <w:next w:val="a2"/>
    <w:uiPriority w:val="99"/>
    <w:semiHidden/>
    <w:unhideWhenUsed/>
    <w:rsid w:val="000C3802"/>
  </w:style>
  <w:style w:type="numbering" w:customStyle="1" w:styleId="1312">
    <w:name w:val="リストなし131"/>
    <w:next w:val="a2"/>
    <w:uiPriority w:val="99"/>
    <w:semiHidden/>
    <w:unhideWhenUsed/>
    <w:rsid w:val="000C3802"/>
  </w:style>
  <w:style w:type="numbering" w:customStyle="1" w:styleId="NoList231">
    <w:name w:val="No List231"/>
    <w:next w:val="a2"/>
    <w:semiHidden/>
    <w:rsid w:val="000C3802"/>
  </w:style>
  <w:style w:type="numbering" w:customStyle="1" w:styleId="NoList331">
    <w:name w:val="No List331"/>
    <w:next w:val="a2"/>
    <w:uiPriority w:val="99"/>
    <w:semiHidden/>
    <w:rsid w:val="000C3802"/>
  </w:style>
  <w:style w:type="numbering" w:customStyle="1" w:styleId="NoList114">
    <w:name w:val="No List114"/>
    <w:next w:val="a2"/>
    <w:uiPriority w:val="99"/>
    <w:semiHidden/>
    <w:unhideWhenUsed/>
    <w:rsid w:val="000C3802"/>
  </w:style>
  <w:style w:type="numbering" w:customStyle="1" w:styleId="1410">
    <w:name w:val="無清單141"/>
    <w:next w:val="a2"/>
    <w:uiPriority w:val="99"/>
    <w:semiHidden/>
    <w:unhideWhenUsed/>
    <w:rsid w:val="000C3802"/>
  </w:style>
  <w:style w:type="numbering" w:customStyle="1" w:styleId="11310">
    <w:name w:val="無清單1131"/>
    <w:next w:val="a2"/>
    <w:uiPriority w:val="99"/>
    <w:semiHidden/>
    <w:unhideWhenUsed/>
    <w:rsid w:val="000C3802"/>
  </w:style>
  <w:style w:type="numbering" w:customStyle="1" w:styleId="NoList42">
    <w:name w:val="No List42"/>
    <w:next w:val="a2"/>
    <w:uiPriority w:val="99"/>
    <w:semiHidden/>
    <w:unhideWhenUsed/>
    <w:rsid w:val="000C3802"/>
  </w:style>
  <w:style w:type="numbering" w:customStyle="1" w:styleId="NoList1231">
    <w:name w:val="No List1231"/>
    <w:next w:val="a2"/>
    <w:uiPriority w:val="99"/>
    <w:semiHidden/>
    <w:unhideWhenUsed/>
    <w:rsid w:val="000C3802"/>
  </w:style>
  <w:style w:type="numbering" w:customStyle="1" w:styleId="11311">
    <w:name w:val="リストなし1131"/>
    <w:next w:val="a2"/>
    <w:uiPriority w:val="99"/>
    <w:semiHidden/>
    <w:unhideWhenUsed/>
    <w:rsid w:val="000C3802"/>
  </w:style>
  <w:style w:type="numbering" w:customStyle="1" w:styleId="11312">
    <w:name w:val="无列表1131"/>
    <w:next w:val="a2"/>
    <w:semiHidden/>
    <w:rsid w:val="000C3802"/>
  </w:style>
  <w:style w:type="numbering" w:customStyle="1" w:styleId="NoList2131">
    <w:name w:val="No List2131"/>
    <w:next w:val="a2"/>
    <w:semiHidden/>
    <w:rsid w:val="000C3802"/>
  </w:style>
  <w:style w:type="numbering" w:customStyle="1" w:styleId="NoList3131">
    <w:name w:val="No List3131"/>
    <w:next w:val="a2"/>
    <w:uiPriority w:val="99"/>
    <w:semiHidden/>
    <w:rsid w:val="000C3802"/>
  </w:style>
  <w:style w:type="numbering" w:customStyle="1" w:styleId="NoList11131">
    <w:name w:val="No List11131"/>
    <w:next w:val="a2"/>
    <w:uiPriority w:val="99"/>
    <w:semiHidden/>
    <w:unhideWhenUsed/>
    <w:rsid w:val="000C3802"/>
  </w:style>
  <w:style w:type="numbering" w:customStyle="1" w:styleId="1231">
    <w:name w:val="無清單1231"/>
    <w:next w:val="a2"/>
    <w:uiPriority w:val="99"/>
    <w:semiHidden/>
    <w:unhideWhenUsed/>
    <w:rsid w:val="000C3802"/>
  </w:style>
  <w:style w:type="numbering" w:customStyle="1" w:styleId="11131">
    <w:name w:val="無清單11131"/>
    <w:next w:val="a2"/>
    <w:uiPriority w:val="99"/>
    <w:semiHidden/>
    <w:unhideWhenUsed/>
    <w:rsid w:val="000C3802"/>
  </w:style>
  <w:style w:type="numbering" w:customStyle="1" w:styleId="NoList12121">
    <w:name w:val="No List12121"/>
    <w:next w:val="a2"/>
    <w:uiPriority w:val="99"/>
    <w:semiHidden/>
    <w:unhideWhenUsed/>
    <w:rsid w:val="000C3802"/>
  </w:style>
  <w:style w:type="numbering" w:customStyle="1" w:styleId="111212">
    <w:name w:val="リストなし11121"/>
    <w:next w:val="a2"/>
    <w:uiPriority w:val="99"/>
    <w:semiHidden/>
    <w:unhideWhenUsed/>
    <w:rsid w:val="000C3802"/>
  </w:style>
  <w:style w:type="numbering" w:customStyle="1" w:styleId="111213">
    <w:name w:val="无列表11121"/>
    <w:next w:val="a2"/>
    <w:semiHidden/>
    <w:rsid w:val="000C3802"/>
  </w:style>
  <w:style w:type="numbering" w:customStyle="1" w:styleId="NoList21121">
    <w:name w:val="No List21121"/>
    <w:next w:val="a2"/>
    <w:semiHidden/>
    <w:rsid w:val="000C3802"/>
  </w:style>
  <w:style w:type="numbering" w:customStyle="1" w:styleId="NoList31121">
    <w:name w:val="No List31121"/>
    <w:next w:val="a2"/>
    <w:uiPriority w:val="99"/>
    <w:semiHidden/>
    <w:rsid w:val="000C3802"/>
  </w:style>
  <w:style w:type="numbering" w:customStyle="1" w:styleId="NoList111121">
    <w:name w:val="No List111121"/>
    <w:next w:val="a2"/>
    <w:uiPriority w:val="99"/>
    <w:semiHidden/>
    <w:unhideWhenUsed/>
    <w:rsid w:val="000C3802"/>
  </w:style>
  <w:style w:type="numbering" w:customStyle="1" w:styleId="12121">
    <w:name w:val="無清單12121"/>
    <w:next w:val="a2"/>
    <w:uiPriority w:val="99"/>
    <w:semiHidden/>
    <w:unhideWhenUsed/>
    <w:rsid w:val="000C3802"/>
  </w:style>
  <w:style w:type="numbering" w:customStyle="1" w:styleId="111121">
    <w:name w:val="無清單111121"/>
    <w:next w:val="a2"/>
    <w:uiPriority w:val="99"/>
    <w:semiHidden/>
    <w:unhideWhenUsed/>
    <w:rsid w:val="000C3802"/>
  </w:style>
  <w:style w:type="numbering" w:customStyle="1" w:styleId="NoList52">
    <w:name w:val="No List52"/>
    <w:next w:val="a2"/>
    <w:uiPriority w:val="99"/>
    <w:semiHidden/>
    <w:unhideWhenUsed/>
    <w:rsid w:val="000C3802"/>
  </w:style>
  <w:style w:type="numbering" w:customStyle="1" w:styleId="NoList132">
    <w:name w:val="No List132"/>
    <w:next w:val="a2"/>
    <w:uiPriority w:val="99"/>
    <w:semiHidden/>
    <w:unhideWhenUsed/>
    <w:rsid w:val="000C3802"/>
  </w:style>
  <w:style w:type="numbering" w:customStyle="1" w:styleId="1223">
    <w:name w:val="リストなし122"/>
    <w:next w:val="a2"/>
    <w:uiPriority w:val="99"/>
    <w:semiHidden/>
    <w:unhideWhenUsed/>
    <w:rsid w:val="000C3802"/>
  </w:style>
  <w:style w:type="numbering" w:customStyle="1" w:styleId="12212">
    <w:name w:val="无列表1221"/>
    <w:next w:val="a2"/>
    <w:semiHidden/>
    <w:rsid w:val="000C3802"/>
  </w:style>
  <w:style w:type="numbering" w:customStyle="1" w:styleId="NoList222">
    <w:name w:val="No List222"/>
    <w:next w:val="a2"/>
    <w:semiHidden/>
    <w:rsid w:val="000C3802"/>
  </w:style>
  <w:style w:type="numbering" w:customStyle="1" w:styleId="NoList322">
    <w:name w:val="No List322"/>
    <w:next w:val="a2"/>
    <w:uiPriority w:val="99"/>
    <w:semiHidden/>
    <w:rsid w:val="000C3802"/>
  </w:style>
  <w:style w:type="numbering" w:customStyle="1" w:styleId="NoList1122">
    <w:name w:val="No List1122"/>
    <w:next w:val="a2"/>
    <w:uiPriority w:val="99"/>
    <w:semiHidden/>
    <w:unhideWhenUsed/>
    <w:rsid w:val="000C3802"/>
  </w:style>
  <w:style w:type="numbering" w:customStyle="1" w:styleId="1320">
    <w:name w:val="無清單132"/>
    <w:next w:val="a2"/>
    <w:uiPriority w:val="99"/>
    <w:semiHidden/>
    <w:unhideWhenUsed/>
    <w:rsid w:val="000C3802"/>
  </w:style>
  <w:style w:type="numbering" w:customStyle="1" w:styleId="11220">
    <w:name w:val="無清單1122"/>
    <w:next w:val="a2"/>
    <w:uiPriority w:val="99"/>
    <w:semiHidden/>
    <w:unhideWhenUsed/>
    <w:rsid w:val="000C3802"/>
  </w:style>
  <w:style w:type="numbering" w:customStyle="1" w:styleId="2121">
    <w:name w:val="无列表2121"/>
    <w:next w:val="a2"/>
    <w:uiPriority w:val="99"/>
    <w:semiHidden/>
    <w:unhideWhenUsed/>
    <w:rsid w:val="000C3802"/>
  </w:style>
  <w:style w:type="numbering" w:customStyle="1" w:styleId="NoList11122">
    <w:name w:val="No List11122"/>
    <w:next w:val="a2"/>
    <w:uiPriority w:val="99"/>
    <w:semiHidden/>
    <w:unhideWhenUsed/>
    <w:rsid w:val="000C3802"/>
  </w:style>
  <w:style w:type="numbering" w:customStyle="1" w:styleId="NoList7">
    <w:name w:val="No List7"/>
    <w:next w:val="a2"/>
    <w:uiPriority w:val="99"/>
    <w:semiHidden/>
    <w:unhideWhenUsed/>
    <w:rsid w:val="000C3802"/>
  </w:style>
  <w:style w:type="numbering" w:customStyle="1" w:styleId="NoList15">
    <w:name w:val="No List15"/>
    <w:next w:val="a2"/>
    <w:uiPriority w:val="99"/>
    <w:semiHidden/>
    <w:unhideWhenUsed/>
    <w:rsid w:val="000C3802"/>
  </w:style>
  <w:style w:type="numbering" w:customStyle="1" w:styleId="142">
    <w:name w:val="リストなし14"/>
    <w:next w:val="a2"/>
    <w:uiPriority w:val="99"/>
    <w:semiHidden/>
    <w:unhideWhenUsed/>
    <w:rsid w:val="000C3802"/>
  </w:style>
  <w:style w:type="numbering" w:customStyle="1" w:styleId="143">
    <w:name w:val="无列表14"/>
    <w:next w:val="a2"/>
    <w:semiHidden/>
    <w:rsid w:val="000C3802"/>
  </w:style>
  <w:style w:type="numbering" w:customStyle="1" w:styleId="NoList24">
    <w:name w:val="No List24"/>
    <w:next w:val="a2"/>
    <w:semiHidden/>
    <w:rsid w:val="000C3802"/>
  </w:style>
  <w:style w:type="numbering" w:customStyle="1" w:styleId="NoList34">
    <w:name w:val="No List34"/>
    <w:next w:val="a2"/>
    <w:uiPriority w:val="99"/>
    <w:semiHidden/>
    <w:rsid w:val="000C3802"/>
  </w:style>
  <w:style w:type="numbering" w:customStyle="1" w:styleId="NoList115">
    <w:name w:val="No List115"/>
    <w:next w:val="a2"/>
    <w:uiPriority w:val="99"/>
    <w:semiHidden/>
    <w:unhideWhenUsed/>
    <w:rsid w:val="000C3802"/>
  </w:style>
  <w:style w:type="numbering" w:customStyle="1" w:styleId="150">
    <w:name w:val="無清單15"/>
    <w:next w:val="a2"/>
    <w:uiPriority w:val="99"/>
    <w:semiHidden/>
    <w:unhideWhenUsed/>
    <w:rsid w:val="000C3802"/>
  </w:style>
  <w:style w:type="numbering" w:customStyle="1" w:styleId="1140">
    <w:name w:val="無清單114"/>
    <w:next w:val="a2"/>
    <w:uiPriority w:val="99"/>
    <w:semiHidden/>
    <w:unhideWhenUsed/>
    <w:rsid w:val="000C3802"/>
  </w:style>
  <w:style w:type="numbering" w:customStyle="1" w:styleId="NoList43">
    <w:name w:val="No List43"/>
    <w:next w:val="a2"/>
    <w:uiPriority w:val="99"/>
    <w:semiHidden/>
    <w:unhideWhenUsed/>
    <w:rsid w:val="000C3802"/>
  </w:style>
  <w:style w:type="numbering" w:customStyle="1" w:styleId="NoList124">
    <w:name w:val="No List124"/>
    <w:next w:val="a2"/>
    <w:uiPriority w:val="99"/>
    <w:semiHidden/>
    <w:unhideWhenUsed/>
    <w:rsid w:val="000C3802"/>
  </w:style>
  <w:style w:type="numbering" w:customStyle="1" w:styleId="1141">
    <w:name w:val="リストなし114"/>
    <w:next w:val="a2"/>
    <w:uiPriority w:val="99"/>
    <w:semiHidden/>
    <w:unhideWhenUsed/>
    <w:rsid w:val="000C3802"/>
  </w:style>
  <w:style w:type="numbering" w:customStyle="1" w:styleId="1142">
    <w:name w:val="无列表114"/>
    <w:next w:val="a2"/>
    <w:semiHidden/>
    <w:rsid w:val="000C3802"/>
  </w:style>
  <w:style w:type="numbering" w:customStyle="1" w:styleId="NoList214">
    <w:name w:val="No List214"/>
    <w:next w:val="a2"/>
    <w:semiHidden/>
    <w:rsid w:val="000C3802"/>
  </w:style>
  <w:style w:type="numbering" w:customStyle="1" w:styleId="NoList314">
    <w:name w:val="No List314"/>
    <w:next w:val="a2"/>
    <w:uiPriority w:val="99"/>
    <w:semiHidden/>
    <w:rsid w:val="000C3802"/>
  </w:style>
  <w:style w:type="numbering" w:customStyle="1" w:styleId="NoList1114">
    <w:name w:val="No List1114"/>
    <w:next w:val="a2"/>
    <w:uiPriority w:val="99"/>
    <w:semiHidden/>
    <w:unhideWhenUsed/>
    <w:rsid w:val="000C3802"/>
  </w:style>
  <w:style w:type="numbering" w:customStyle="1" w:styleId="124">
    <w:name w:val="無清單124"/>
    <w:next w:val="a2"/>
    <w:uiPriority w:val="99"/>
    <w:semiHidden/>
    <w:unhideWhenUsed/>
    <w:rsid w:val="000C3802"/>
  </w:style>
  <w:style w:type="numbering" w:customStyle="1" w:styleId="1114">
    <w:name w:val="無清單1114"/>
    <w:next w:val="a2"/>
    <w:uiPriority w:val="99"/>
    <w:semiHidden/>
    <w:unhideWhenUsed/>
    <w:rsid w:val="000C3802"/>
  </w:style>
  <w:style w:type="numbering" w:customStyle="1" w:styleId="230">
    <w:name w:val="无列表23"/>
    <w:next w:val="a2"/>
    <w:uiPriority w:val="99"/>
    <w:semiHidden/>
    <w:unhideWhenUsed/>
    <w:rsid w:val="000C3802"/>
  </w:style>
  <w:style w:type="numbering" w:customStyle="1" w:styleId="NoList1213">
    <w:name w:val="No List1213"/>
    <w:next w:val="a2"/>
    <w:uiPriority w:val="99"/>
    <w:semiHidden/>
    <w:unhideWhenUsed/>
    <w:rsid w:val="000C3802"/>
  </w:style>
  <w:style w:type="numbering" w:customStyle="1" w:styleId="11132">
    <w:name w:val="リストなし1113"/>
    <w:next w:val="a2"/>
    <w:uiPriority w:val="99"/>
    <w:semiHidden/>
    <w:unhideWhenUsed/>
    <w:rsid w:val="000C3802"/>
  </w:style>
  <w:style w:type="numbering" w:customStyle="1" w:styleId="11133">
    <w:name w:val="无列表1113"/>
    <w:next w:val="a2"/>
    <w:semiHidden/>
    <w:rsid w:val="000C3802"/>
  </w:style>
  <w:style w:type="numbering" w:customStyle="1" w:styleId="NoList2113">
    <w:name w:val="No List2113"/>
    <w:next w:val="a2"/>
    <w:semiHidden/>
    <w:rsid w:val="000C3802"/>
  </w:style>
  <w:style w:type="numbering" w:customStyle="1" w:styleId="NoList3113">
    <w:name w:val="No List3113"/>
    <w:next w:val="a2"/>
    <w:uiPriority w:val="99"/>
    <w:semiHidden/>
    <w:rsid w:val="000C3802"/>
  </w:style>
  <w:style w:type="numbering" w:customStyle="1" w:styleId="NoList11113">
    <w:name w:val="No List11113"/>
    <w:next w:val="a2"/>
    <w:uiPriority w:val="99"/>
    <w:semiHidden/>
    <w:unhideWhenUsed/>
    <w:rsid w:val="000C3802"/>
  </w:style>
  <w:style w:type="numbering" w:customStyle="1" w:styleId="12130">
    <w:name w:val="無清單1213"/>
    <w:next w:val="a2"/>
    <w:uiPriority w:val="99"/>
    <w:semiHidden/>
    <w:unhideWhenUsed/>
    <w:rsid w:val="000C3802"/>
  </w:style>
  <w:style w:type="numbering" w:customStyle="1" w:styleId="11113">
    <w:name w:val="無清單11113"/>
    <w:next w:val="a2"/>
    <w:uiPriority w:val="99"/>
    <w:semiHidden/>
    <w:unhideWhenUsed/>
    <w:rsid w:val="000C3802"/>
  </w:style>
  <w:style w:type="numbering" w:customStyle="1" w:styleId="NoList53">
    <w:name w:val="No List53"/>
    <w:next w:val="a2"/>
    <w:uiPriority w:val="99"/>
    <w:semiHidden/>
    <w:unhideWhenUsed/>
    <w:rsid w:val="000C3802"/>
  </w:style>
  <w:style w:type="numbering" w:customStyle="1" w:styleId="NoList133">
    <w:name w:val="No List133"/>
    <w:next w:val="a2"/>
    <w:uiPriority w:val="99"/>
    <w:semiHidden/>
    <w:unhideWhenUsed/>
    <w:rsid w:val="000C3802"/>
  </w:style>
  <w:style w:type="numbering" w:customStyle="1" w:styleId="1232">
    <w:name w:val="リストなし123"/>
    <w:next w:val="a2"/>
    <w:uiPriority w:val="99"/>
    <w:semiHidden/>
    <w:unhideWhenUsed/>
    <w:rsid w:val="000C3802"/>
  </w:style>
  <w:style w:type="numbering" w:customStyle="1" w:styleId="1233">
    <w:name w:val="无列表123"/>
    <w:next w:val="a2"/>
    <w:semiHidden/>
    <w:rsid w:val="000C3802"/>
  </w:style>
  <w:style w:type="numbering" w:customStyle="1" w:styleId="NoList223">
    <w:name w:val="No List223"/>
    <w:next w:val="a2"/>
    <w:semiHidden/>
    <w:rsid w:val="000C3802"/>
  </w:style>
  <w:style w:type="numbering" w:customStyle="1" w:styleId="NoList323">
    <w:name w:val="No List323"/>
    <w:next w:val="a2"/>
    <w:uiPriority w:val="99"/>
    <w:semiHidden/>
    <w:rsid w:val="000C3802"/>
  </w:style>
  <w:style w:type="numbering" w:customStyle="1" w:styleId="NoList1123">
    <w:name w:val="No List1123"/>
    <w:next w:val="a2"/>
    <w:uiPriority w:val="99"/>
    <w:semiHidden/>
    <w:unhideWhenUsed/>
    <w:rsid w:val="000C3802"/>
  </w:style>
  <w:style w:type="numbering" w:customStyle="1" w:styleId="1330">
    <w:name w:val="無清單133"/>
    <w:next w:val="a2"/>
    <w:uiPriority w:val="99"/>
    <w:semiHidden/>
    <w:unhideWhenUsed/>
    <w:rsid w:val="000C3802"/>
  </w:style>
  <w:style w:type="numbering" w:customStyle="1" w:styleId="11230">
    <w:name w:val="無清單1123"/>
    <w:next w:val="a2"/>
    <w:uiPriority w:val="99"/>
    <w:semiHidden/>
    <w:unhideWhenUsed/>
    <w:rsid w:val="000C3802"/>
  </w:style>
  <w:style w:type="numbering" w:customStyle="1" w:styleId="213">
    <w:name w:val="无列表213"/>
    <w:next w:val="a2"/>
    <w:uiPriority w:val="99"/>
    <w:semiHidden/>
    <w:unhideWhenUsed/>
    <w:rsid w:val="000C3802"/>
  </w:style>
  <w:style w:type="numbering" w:customStyle="1" w:styleId="NoList1222">
    <w:name w:val="No List1222"/>
    <w:next w:val="a2"/>
    <w:uiPriority w:val="99"/>
    <w:semiHidden/>
    <w:unhideWhenUsed/>
    <w:rsid w:val="000C3802"/>
  </w:style>
  <w:style w:type="numbering" w:customStyle="1" w:styleId="11221">
    <w:name w:val="リストなし1122"/>
    <w:next w:val="a2"/>
    <w:uiPriority w:val="99"/>
    <w:semiHidden/>
    <w:unhideWhenUsed/>
    <w:rsid w:val="000C3802"/>
  </w:style>
  <w:style w:type="numbering" w:customStyle="1" w:styleId="11222">
    <w:name w:val="无列表1122"/>
    <w:next w:val="a2"/>
    <w:semiHidden/>
    <w:rsid w:val="000C3802"/>
  </w:style>
  <w:style w:type="numbering" w:customStyle="1" w:styleId="NoList2122">
    <w:name w:val="No List2122"/>
    <w:next w:val="a2"/>
    <w:semiHidden/>
    <w:rsid w:val="000C3802"/>
  </w:style>
  <w:style w:type="numbering" w:customStyle="1" w:styleId="NoList3122">
    <w:name w:val="No List3122"/>
    <w:next w:val="a2"/>
    <w:uiPriority w:val="99"/>
    <w:semiHidden/>
    <w:rsid w:val="000C3802"/>
  </w:style>
  <w:style w:type="numbering" w:customStyle="1" w:styleId="NoList11123">
    <w:name w:val="No List11123"/>
    <w:next w:val="a2"/>
    <w:uiPriority w:val="99"/>
    <w:semiHidden/>
    <w:unhideWhenUsed/>
    <w:rsid w:val="000C3802"/>
  </w:style>
  <w:style w:type="numbering" w:customStyle="1" w:styleId="12220">
    <w:name w:val="無清單1222"/>
    <w:next w:val="a2"/>
    <w:uiPriority w:val="99"/>
    <w:semiHidden/>
    <w:unhideWhenUsed/>
    <w:rsid w:val="000C3802"/>
  </w:style>
  <w:style w:type="numbering" w:customStyle="1" w:styleId="111220">
    <w:name w:val="無清單11122"/>
    <w:next w:val="a2"/>
    <w:uiPriority w:val="99"/>
    <w:semiHidden/>
    <w:unhideWhenUsed/>
    <w:rsid w:val="000C3802"/>
  </w:style>
  <w:style w:type="table" w:customStyle="1" w:styleId="TableGrid1121">
    <w:name w:val="Table Grid1121"/>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C3802"/>
  </w:style>
  <w:style w:type="table" w:customStyle="1" w:styleId="TableGrid9">
    <w:name w:val="Table Grid9"/>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C3802"/>
  </w:style>
  <w:style w:type="numbering" w:customStyle="1" w:styleId="151">
    <w:name w:val="リストなし15"/>
    <w:next w:val="a2"/>
    <w:uiPriority w:val="99"/>
    <w:semiHidden/>
    <w:unhideWhenUsed/>
    <w:rsid w:val="000C3802"/>
  </w:style>
  <w:style w:type="table" w:customStyle="1" w:styleId="TableGrid15">
    <w:name w:val="Table Grid15"/>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C3802"/>
  </w:style>
  <w:style w:type="table" w:customStyle="1" w:styleId="350">
    <w:name w:val="网格型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C3802"/>
  </w:style>
  <w:style w:type="numbering" w:customStyle="1" w:styleId="NoList35">
    <w:name w:val="No List35"/>
    <w:next w:val="a2"/>
    <w:uiPriority w:val="99"/>
    <w:semiHidden/>
    <w:rsid w:val="000C3802"/>
  </w:style>
  <w:style w:type="table" w:customStyle="1" w:styleId="TableGrid45">
    <w:name w:val="Table Grid45"/>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C3802"/>
  </w:style>
  <w:style w:type="numbering" w:customStyle="1" w:styleId="160">
    <w:name w:val="無清單16"/>
    <w:next w:val="a2"/>
    <w:uiPriority w:val="99"/>
    <w:semiHidden/>
    <w:unhideWhenUsed/>
    <w:rsid w:val="000C3802"/>
  </w:style>
  <w:style w:type="numbering" w:customStyle="1" w:styleId="115">
    <w:name w:val="無清單115"/>
    <w:next w:val="a2"/>
    <w:uiPriority w:val="99"/>
    <w:semiHidden/>
    <w:unhideWhenUsed/>
    <w:rsid w:val="000C3802"/>
  </w:style>
  <w:style w:type="table" w:customStyle="1" w:styleId="153">
    <w:name w:val="表格格線15"/>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C3802"/>
  </w:style>
  <w:style w:type="numbering" w:customStyle="1" w:styleId="240">
    <w:name w:val="无列表24"/>
    <w:next w:val="a2"/>
    <w:uiPriority w:val="99"/>
    <w:semiHidden/>
    <w:unhideWhenUsed/>
    <w:rsid w:val="000C3802"/>
  </w:style>
  <w:style w:type="numbering" w:customStyle="1" w:styleId="NoList125">
    <w:name w:val="No List125"/>
    <w:next w:val="a2"/>
    <w:uiPriority w:val="99"/>
    <w:semiHidden/>
    <w:unhideWhenUsed/>
    <w:rsid w:val="000C3802"/>
  </w:style>
  <w:style w:type="numbering" w:customStyle="1" w:styleId="1150">
    <w:name w:val="リストなし115"/>
    <w:next w:val="a2"/>
    <w:uiPriority w:val="99"/>
    <w:semiHidden/>
    <w:unhideWhenUsed/>
    <w:rsid w:val="000C3802"/>
  </w:style>
  <w:style w:type="numbering" w:customStyle="1" w:styleId="1151">
    <w:name w:val="无列表115"/>
    <w:next w:val="a2"/>
    <w:semiHidden/>
    <w:rsid w:val="000C3802"/>
  </w:style>
  <w:style w:type="numbering" w:customStyle="1" w:styleId="NoList215">
    <w:name w:val="No List215"/>
    <w:next w:val="a2"/>
    <w:semiHidden/>
    <w:rsid w:val="000C3802"/>
  </w:style>
  <w:style w:type="numbering" w:customStyle="1" w:styleId="NoList315">
    <w:name w:val="No List315"/>
    <w:next w:val="a2"/>
    <w:uiPriority w:val="99"/>
    <w:semiHidden/>
    <w:rsid w:val="000C3802"/>
  </w:style>
  <w:style w:type="numbering" w:customStyle="1" w:styleId="125">
    <w:name w:val="無清單125"/>
    <w:next w:val="a2"/>
    <w:uiPriority w:val="99"/>
    <w:semiHidden/>
    <w:unhideWhenUsed/>
    <w:rsid w:val="000C3802"/>
  </w:style>
  <w:style w:type="numbering" w:customStyle="1" w:styleId="1115">
    <w:name w:val="無清單1115"/>
    <w:next w:val="a2"/>
    <w:uiPriority w:val="99"/>
    <w:semiHidden/>
    <w:unhideWhenUsed/>
    <w:rsid w:val="000C3802"/>
  </w:style>
  <w:style w:type="table" w:customStyle="1" w:styleId="TableGrid114">
    <w:name w:val="Table Grid114"/>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C3802"/>
  </w:style>
  <w:style w:type="numbering" w:customStyle="1" w:styleId="NoList1124">
    <w:name w:val="No List1124"/>
    <w:next w:val="a2"/>
    <w:uiPriority w:val="99"/>
    <w:semiHidden/>
    <w:unhideWhenUsed/>
    <w:rsid w:val="000C3802"/>
  </w:style>
  <w:style w:type="table" w:customStyle="1" w:styleId="TableGrid53">
    <w:name w:val="Table Grid5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C3802"/>
  </w:style>
  <w:style w:type="numbering" w:customStyle="1" w:styleId="11140">
    <w:name w:val="リストなし1114"/>
    <w:next w:val="a2"/>
    <w:uiPriority w:val="99"/>
    <w:semiHidden/>
    <w:unhideWhenUsed/>
    <w:rsid w:val="000C3802"/>
  </w:style>
  <w:style w:type="numbering" w:customStyle="1" w:styleId="11141">
    <w:name w:val="无列表1114"/>
    <w:next w:val="a2"/>
    <w:semiHidden/>
    <w:rsid w:val="000C3802"/>
  </w:style>
  <w:style w:type="numbering" w:customStyle="1" w:styleId="NoList2114">
    <w:name w:val="No List2114"/>
    <w:next w:val="a2"/>
    <w:semiHidden/>
    <w:rsid w:val="000C3802"/>
  </w:style>
  <w:style w:type="numbering" w:customStyle="1" w:styleId="NoList3114">
    <w:name w:val="No List3114"/>
    <w:next w:val="a2"/>
    <w:uiPriority w:val="99"/>
    <w:semiHidden/>
    <w:rsid w:val="000C3802"/>
  </w:style>
  <w:style w:type="numbering" w:customStyle="1" w:styleId="NoList11114">
    <w:name w:val="No List11114"/>
    <w:next w:val="a2"/>
    <w:uiPriority w:val="99"/>
    <w:semiHidden/>
    <w:unhideWhenUsed/>
    <w:rsid w:val="000C3802"/>
  </w:style>
  <w:style w:type="numbering" w:customStyle="1" w:styleId="12140">
    <w:name w:val="無清單1214"/>
    <w:next w:val="a2"/>
    <w:uiPriority w:val="99"/>
    <w:semiHidden/>
    <w:unhideWhenUsed/>
    <w:rsid w:val="000C3802"/>
  </w:style>
  <w:style w:type="numbering" w:customStyle="1" w:styleId="111140">
    <w:name w:val="無清單11114"/>
    <w:next w:val="a2"/>
    <w:uiPriority w:val="99"/>
    <w:semiHidden/>
    <w:unhideWhenUsed/>
    <w:rsid w:val="000C3802"/>
  </w:style>
  <w:style w:type="numbering" w:customStyle="1" w:styleId="NoList54">
    <w:name w:val="No List54"/>
    <w:next w:val="a2"/>
    <w:uiPriority w:val="99"/>
    <w:semiHidden/>
    <w:unhideWhenUsed/>
    <w:rsid w:val="000C3802"/>
  </w:style>
  <w:style w:type="table" w:customStyle="1" w:styleId="TableGrid63">
    <w:name w:val="Table Grid6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C3802"/>
  </w:style>
  <w:style w:type="numbering" w:customStyle="1" w:styleId="1240">
    <w:name w:val="リストなし124"/>
    <w:next w:val="a2"/>
    <w:uiPriority w:val="99"/>
    <w:semiHidden/>
    <w:unhideWhenUsed/>
    <w:rsid w:val="000C3802"/>
  </w:style>
  <w:style w:type="table" w:customStyle="1" w:styleId="TableGrid123">
    <w:name w:val="Table Grid123"/>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C3802"/>
  </w:style>
  <w:style w:type="table" w:customStyle="1" w:styleId="323">
    <w:name w:val="网格型32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C3802"/>
  </w:style>
  <w:style w:type="numbering" w:customStyle="1" w:styleId="NoList324">
    <w:name w:val="No List324"/>
    <w:next w:val="a2"/>
    <w:uiPriority w:val="99"/>
    <w:semiHidden/>
    <w:rsid w:val="000C3802"/>
  </w:style>
  <w:style w:type="table" w:customStyle="1" w:styleId="TableGrid423">
    <w:name w:val="Table Grid423"/>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C3802"/>
  </w:style>
  <w:style w:type="numbering" w:customStyle="1" w:styleId="1124">
    <w:name w:val="無清單1124"/>
    <w:next w:val="a2"/>
    <w:uiPriority w:val="99"/>
    <w:semiHidden/>
    <w:unhideWhenUsed/>
    <w:rsid w:val="000C3802"/>
  </w:style>
  <w:style w:type="table" w:customStyle="1" w:styleId="1234">
    <w:name w:val="表格格線123"/>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C3802"/>
  </w:style>
  <w:style w:type="numbering" w:customStyle="1" w:styleId="NoList1223">
    <w:name w:val="No List1223"/>
    <w:next w:val="a2"/>
    <w:uiPriority w:val="99"/>
    <w:semiHidden/>
    <w:unhideWhenUsed/>
    <w:rsid w:val="000C3802"/>
  </w:style>
  <w:style w:type="numbering" w:customStyle="1" w:styleId="11231">
    <w:name w:val="リストなし1123"/>
    <w:next w:val="a2"/>
    <w:uiPriority w:val="99"/>
    <w:semiHidden/>
    <w:unhideWhenUsed/>
    <w:rsid w:val="000C3802"/>
  </w:style>
  <w:style w:type="numbering" w:customStyle="1" w:styleId="11232">
    <w:name w:val="无列表1123"/>
    <w:next w:val="a2"/>
    <w:semiHidden/>
    <w:rsid w:val="000C3802"/>
  </w:style>
  <w:style w:type="numbering" w:customStyle="1" w:styleId="NoList2123">
    <w:name w:val="No List2123"/>
    <w:next w:val="a2"/>
    <w:semiHidden/>
    <w:rsid w:val="000C3802"/>
  </w:style>
  <w:style w:type="numbering" w:customStyle="1" w:styleId="NoList3123">
    <w:name w:val="No List3123"/>
    <w:next w:val="a2"/>
    <w:uiPriority w:val="99"/>
    <w:semiHidden/>
    <w:rsid w:val="000C3802"/>
  </w:style>
  <w:style w:type="numbering" w:customStyle="1" w:styleId="NoList11124">
    <w:name w:val="No List11124"/>
    <w:next w:val="a2"/>
    <w:uiPriority w:val="99"/>
    <w:semiHidden/>
    <w:unhideWhenUsed/>
    <w:rsid w:val="000C3802"/>
  </w:style>
  <w:style w:type="numbering" w:customStyle="1" w:styleId="12230">
    <w:name w:val="無清單1223"/>
    <w:next w:val="a2"/>
    <w:uiPriority w:val="99"/>
    <w:semiHidden/>
    <w:unhideWhenUsed/>
    <w:rsid w:val="000C3802"/>
  </w:style>
  <w:style w:type="numbering" w:customStyle="1" w:styleId="11123">
    <w:name w:val="無清單11123"/>
    <w:next w:val="a2"/>
    <w:uiPriority w:val="99"/>
    <w:semiHidden/>
    <w:unhideWhenUsed/>
    <w:rsid w:val="000C3802"/>
  </w:style>
  <w:style w:type="table" w:customStyle="1" w:styleId="TableGrid1112">
    <w:name w:val="Table Grid1112"/>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C3802"/>
  </w:style>
  <w:style w:type="table" w:customStyle="1" w:styleId="215">
    <w:name w:val="网格型2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C3802"/>
  </w:style>
  <w:style w:type="numbering" w:customStyle="1" w:styleId="NoList1132">
    <w:name w:val="No List1132"/>
    <w:next w:val="a2"/>
    <w:uiPriority w:val="99"/>
    <w:semiHidden/>
    <w:unhideWhenUsed/>
    <w:rsid w:val="000C3802"/>
  </w:style>
  <w:style w:type="numbering" w:customStyle="1" w:styleId="NoList412">
    <w:name w:val="No List412"/>
    <w:next w:val="a2"/>
    <w:uiPriority w:val="99"/>
    <w:semiHidden/>
    <w:unhideWhenUsed/>
    <w:rsid w:val="000C3802"/>
  </w:style>
  <w:style w:type="table" w:customStyle="1" w:styleId="TableGrid1122">
    <w:name w:val="Table Grid1122"/>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C3802"/>
  </w:style>
  <w:style w:type="numbering" w:customStyle="1" w:styleId="NoList12112">
    <w:name w:val="No List12112"/>
    <w:next w:val="a2"/>
    <w:uiPriority w:val="99"/>
    <w:semiHidden/>
    <w:unhideWhenUsed/>
    <w:rsid w:val="000C3802"/>
  </w:style>
  <w:style w:type="numbering" w:customStyle="1" w:styleId="111122">
    <w:name w:val="リストなし11112"/>
    <w:next w:val="a2"/>
    <w:uiPriority w:val="99"/>
    <w:semiHidden/>
    <w:unhideWhenUsed/>
    <w:rsid w:val="000C3802"/>
  </w:style>
  <w:style w:type="numbering" w:customStyle="1" w:styleId="111123">
    <w:name w:val="无列表11112"/>
    <w:next w:val="a2"/>
    <w:semiHidden/>
    <w:rsid w:val="000C3802"/>
  </w:style>
  <w:style w:type="numbering" w:customStyle="1" w:styleId="NoList21112">
    <w:name w:val="No List21112"/>
    <w:next w:val="a2"/>
    <w:semiHidden/>
    <w:rsid w:val="000C3802"/>
  </w:style>
  <w:style w:type="numbering" w:customStyle="1" w:styleId="NoList31112">
    <w:name w:val="No List31112"/>
    <w:next w:val="a2"/>
    <w:uiPriority w:val="99"/>
    <w:semiHidden/>
    <w:rsid w:val="000C3802"/>
  </w:style>
  <w:style w:type="numbering" w:customStyle="1" w:styleId="NoList111112">
    <w:name w:val="No List111112"/>
    <w:next w:val="a2"/>
    <w:uiPriority w:val="99"/>
    <w:semiHidden/>
    <w:unhideWhenUsed/>
    <w:rsid w:val="000C3802"/>
  </w:style>
  <w:style w:type="numbering" w:customStyle="1" w:styleId="121120">
    <w:name w:val="無清單12112"/>
    <w:next w:val="a2"/>
    <w:uiPriority w:val="99"/>
    <w:semiHidden/>
    <w:unhideWhenUsed/>
    <w:rsid w:val="000C3802"/>
  </w:style>
  <w:style w:type="numbering" w:customStyle="1" w:styleId="1111120">
    <w:name w:val="無清單111112"/>
    <w:next w:val="a2"/>
    <w:uiPriority w:val="99"/>
    <w:semiHidden/>
    <w:unhideWhenUsed/>
    <w:rsid w:val="000C3802"/>
  </w:style>
  <w:style w:type="numbering" w:customStyle="1" w:styleId="NoList1312">
    <w:name w:val="No List1312"/>
    <w:next w:val="a2"/>
    <w:uiPriority w:val="99"/>
    <w:semiHidden/>
    <w:unhideWhenUsed/>
    <w:rsid w:val="000C3802"/>
  </w:style>
  <w:style w:type="numbering" w:customStyle="1" w:styleId="12122">
    <w:name w:val="リストなし1212"/>
    <w:next w:val="a2"/>
    <w:uiPriority w:val="99"/>
    <w:semiHidden/>
    <w:unhideWhenUsed/>
    <w:rsid w:val="000C3802"/>
  </w:style>
  <w:style w:type="numbering" w:customStyle="1" w:styleId="121210">
    <w:name w:val="无列表12121"/>
    <w:next w:val="a2"/>
    <w:semiHidden/>
    <w:rsid w:val="000C3802"/>
  </w:style>
  <w:style w:type="numbering" w:customStyle="1" w:styleId="NoList2212">
    <w:name w:val="No List2212"/>
    <w:next w:val="a2"/>
    <w:semiHidden/>
    <w:rsid w:val="000C3802"/>
  </w:style>
  <w:style w:type="numbering" w:customStyle="1" w:styleId="NoList3212">
    <w:name w:val="No List3212"/>
    <w:next w:val="a2"/>
    <w:uiPriority w:val="99"/>
    <w:semiHidden/>
    <w:rsid w:val="000C3802"/>
  </w:style>
  <w:style w:type="numbering" w:customStyle="1" w:styleId="NoList11212">
    <w:name w:val="No List11212"/>
    <w:next w:val="a2"/>
    <w:uiPriority w:val="99"/>
    <w:semiHidden/>
    <w:unhideWhenUsed/>
    <w:rsid w:val="000C3802"/>
  </w:style>
  <w:style w:type="numbering" w:customStyle="1" w:styleId="13120">
    <w:name w:val="無清單1312"/>
    <w:next w:val="a2"/>
    <w:uiPriority w:val="99"/>
    <w:semiHidden/>
    <w:unhideWhenUsed/>
    <w:rsid w:val="000C3802"/>
  </w:style>
  <w:style w:type="numbering" w:customStyle="1" w:styleId="112120">
    <w:name w:val="無清單11212"/>
    <w:next w:val="a2"/>
    <w:uiPriority w:val="99"/>
    <w:semiHidden/>
    <w:unhideWhenUsed/>
    <w:rsid w:val="000C3802"/>
  </w:style>
  <w:style w:type="numbering" w:customStyle="1" w:styleId="2112">
    <w:name w:val="无列表2112"/>
    <w:next w:val="a2"/>
    <w:uiPriority w:val="99"/>
    <w:semiHidden/>
    <w:unhideWhenUsed/>
    <w:rsid w:val="000C3802"/>
  </w:style>
  <w:style w:type="numbering" w:customStyle="1" w:styleId="NoList12212">
    <w:name w:val="No List12212"/>
    <w:next w:val="a2"/>
    <w:uiPriority w:val="99"/>
    <w:semiHidden/>
    <w:unhideWhenUsed/>
    <w:rsid w:val="000C3802"/>
  </w:style>
  <w:style w:type="numbering" w:customStyle="1" w:styleId="112121">
    <w:name w:val="リストなし11212"/>
    <w:next w:val="a2"/>
    <w:uiPriority w:val="99"/>
    <w:semiHidden/>
    <w:unhideWhenUsed/>
    <w:rsid w:val="000C3802"/>
  </w:style>
  <w:style w:type="numbering" w:customStyle="1" w:styleId="112122">
    <w:name w:val="无列表11212"/>
    <w:next w:val="a2"/>
    <w:semiHidden/>
    <w:rsid w:val="000C3802"/>
  </w:style>
  <w:style w:type="numbering" w:customStyle="1" w:styleId="NoList21212">
    <w:name w:val="No List21212"/>
    <w:next w:val="a2"/>
    <w:semiHidden/>
    <w:rsid w:val="000C3802"/>
  </w:style>
  <w:style w:type="numbering" w:customStyle="1" w:styleId="NoList31212">
    <w:name w:val="No List31212"/>
    <w:next w:val="a2"/>
    <w:uiPriority w:val="99"/>
    <w:semiHidden/>
    <w:rsid w:val="000C3802"/>
  </w:style>
  <w:style w:type="numbering" w:customStyle="1" w:styleId="NoList111212">
    <w:name w:val="No List111212"/>
    <w:next w:val="a2"/>
    <w:uiPriority w:val="99"/>
    <w:semiHidden/>
    <w:unhideWhenUsed/>
    <w:rsid w:val="000C3802"/>
  </w:style>
  <w:style w:type="numbering" w:customStyle="1" w:styleId="122120">
    <w:name w:val="無清單12212"/>
    <w:next w:val="a2"/>
    <w:uiPriority w:val="99"/>
    <w:semiHidden/>
    <w:unhideWhenUsed/>
    <w:rsid w:val="000C3802"/>
  </w:style>
  <w:style w:type="numbering" w:customStyle="1" w:styleId="1112120">
    <w:name w:val="無清單111212"/>
    <w:next w:val="a2"/>
    <w:uiPriority w:val="99"/>
    <w:semiHidden/>
    <w:unhideWhenUsed/>
    <w:rsid w:val="000C3802"/>
  </w:style>
  <w:style w:type="character" w:customStyle="1" w:styleId="NumberedListChar">
    <w:name w:val="Numbered List Char"/>
    <w:basedOn w:val="a0"/>
    <w:link w:val="NumberedList"/>
    <w:rsid w:val="000C3802"/>
    <w:rPr>
      <w:rFonts w:ascii="Times New Roman" w:eastAsia="MS Mincho" w:hAnsi="Times New Roman"/>
      <w:lang w:val="en-US" w:eastAsia="en-GB"/>
    </w:rPr>
  </w:style>
  <w:style w:type="character" w:customStyle="1" w:styleId="11Char">
    <w:name w:val="1.1 Char"/>
    <w:link w:val="116"/>
    <w:rsid w:val="000C3802"/>
    <w:rPr>
      <w:rFonts w:ascii="Arial" w:eastAsia="MS Mincho" w:hAnsi="Arial"/>
      <w:b/>
      <w:bCs/>
      <w:sz w:val="24"/>
      <w:szCs w:val="26"/>
    </w:rPr>
  </w:style>
  <w:style w:type="character" w:customStyle="1" w:styleId="1f0">
    <w:name w:val="明显强调1"/>
    <w:uiPriority w:val="21"/>
    <w:qFormat/>
    <w:rsid w:val="000C3802"/>
    <w:rPr>
      <w:b/>
      <w:bCs/>
      <w:i/>
      <w:iCs/>
      <w:color w:val="4F81BD"/>
    </w:rPr>
  </w:style>
  <w:style w:type="paragraph" w:customStyle="1" w:styleId="MediumGrid21">
    <w:name w:val="Medium Grid 21"/>
    <w:uiPriority w:val="1"/>
    <w:qFormat/>
    <w:rsid w:val="000C380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C380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0C3802"/>
    <w:pPr>
      <w:numPr>
        <w:numId w:val="17"/>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0C3802"/>
    <w:rPr>
      <w:rFonts w:ascii="Times New Roman" w:hAnsi="Times New Roman" w:cs="Times New Roman" w:hint="default"/>
      <w:i/>
      <w:iCs/>
    </w:rPr>
  </w:style>
  <w:style w:type="paragraph" w:styleId="aff6">
    <w:name w:val="No Spacing"/>
    <w:basedOn w:val="a"/>
    <w:uiPriority w:val="1"/>
    <w:qFormat/>
    <w:rsid w:val="000C380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0C3802"/>
    <w:rPr>
      <w:b/>
      <w:bCs w:val="0"/>
      <w:i/>
      <w:iCs w:val="0"/>
      <w:color w:val="4F81BD"/>
    </w:rPr>
  </w:style>
  <w:style w:type="character" w:styleId="aff8">
    <w:name w:val="Subtle Reference"/>
    <w:uiPriority w:val="31"/>
    <w:qFormat/>
    <w:rsid w:val="000C3802"/>
    <w:rPr>
      <w:smallCaps/>
      <w:color w:val="C0504D"/>
      <w:u w:val="single"/>
    </w:rPr>
  </w:style>
  <w:style w:type="character" w:styleId="aff9">
    <w:name w:val="Intense Reference"/>
    <w:qFormat/>
    <w:rsid w:val="000C3802"/>
    <w:rPr>
      <w:b/>
      <w:bCs w:val="0"/>
      <w:smallCaps/>
      <w:color w:val="C0504D"/>
      <w:spacing w:val="5"/>
      <w:u w:val="single"/>
    </w:rPr>
  </w:style>
  <w:style w:type="paragraph" w:customStyle="1" w:styleId="Header-3gppTdoc">
    <w:name w:val="Header-3gpp Tdoc"/>
    <w:basedOn w:val="a4"/>
    <w:link w:val="Header-3gppTdocChar"/>
    <w:qFormat/>
    <w:rsid w:val="000C380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C3802"/>
    <w:rPr>
      <w:rFonts w:ascii="Arial" w:eastAsia="MS Mincho" w:hAnsi="Arial" w:cs="Arial"/>
      <w:b/>
      <w:sz w:val="24"/>
      <w:szCs w:val="24"/>
      <w:lang w:val="en-US" w:eastAsia="en-GB"/>
    </w:rPr>
  </w:style>
  <w:style w:type="numbering" w:customStyle="1" w:styleId="131111">
    <w:name w:val="无列表13111"/>
    <w:next w:val="a2"/>
    <w:semiHidden/>
    <w:rsid w:val="000C3802"/>
  </w:style>
  <w:style w:type="numbering" w:customStyle="1" w:styleId="NoList41111">
    <w:name w:val="No List41111"/>
    <w:next w:val="a2"/>
    <w:uiPriority w:val="99"/>
    <w:semiHidden/>
    <w:unhideWhenUsed/>
    <w:rsid w:val="000C3802"/>
  </w:style>
  <w:style w:type="numbering" w:customStyle="1" w:styleId="22111">
    <w:name w:val="无列表22111"/>
    <w:next w:val="a2"/>
    <w:uiPriority w:val="99"/>
    <w:semiHidden/>
    <w:unhideWhenUsed/>
    <w:rsid w:val="000C3802"/>
  </w:style>
  <w:style w:type="numbering" w:customStyle="1" w:styleId="NoList1211111">
    <w:name w:val="No List1211111"/>
    <w:next w:val="a2"/>
    <w:uiPriority w:val="99"/>
    <w:semiHidden/>
    <w:unhideWhenUsed/>
    <w:rsid w:val="000C3802"/>
  </w:style>
  <w:style w:type="numbering" w:customStyle="1" w:styleId="11111110">
    <w:name w:val="リストなし1111111"/>
    <w:next w:val="a2"/>
    <w:uiPriority w:val="99"/>
    <w:semiHidden/>
    <w:unhideWhenUsed/>
    <w:rsid w:val="000C3802"/>
  </w:style>
  <w:style w:type="numbering" w:customStyle="1" w:styleId="11111112">
    <w:name w:val="无列表1111111"/>
    <w:next w:val="a2"/>
    <w:semiHidden/>
    <w:rsid w:val="000C3802"/>
  </w:style>
  <w:style w:type="numbering" w:customStyle="1" w:styleId="NoList2111111">
    <w:name w:val="No List2111111"/>
    <w:next w:val="a2"/>
    <w:semiHidden/>
    <w:rsid w:val="000C3802"/>
  </w:style>
  <w:style w:type="numbering" w:customStyle="1" w:styleId="NoList3111111">
    <w:name w:val="No List3111111"/>
    <w:next w:val="a2"/>
    <w:uiPriority w:val="99"/>
    <w:semiHidden/>
    <w:rsid w:val="000C3802"/>
  </w:style>
  <w:style w:type="numbering" w:customStyle="1" w:styleId="NoList11111111">
    <w:name w:val="No List11111111"/>
    <w:next w:val="a2"/>
    <w:uiPriority w:val="99"/>
    <w:semiHidden/>
    <w:unhideWhenUsed/>
    <w:rsid w:val="000C3802"/>
  </w:style>
  <w:style w:type="numbering" w:customStyle="1" w:styleId="1211111">
    <w:name w:val="無清單1211111"/>
    <w:next w:val="a2"/>
    <w:uiPriority w:val="99"/>
    <w:semiHidden/>
    <w:unhideWhenUsed/>
    <w:rsid w:val="000C3802"/>
  </w:style>
  <w:style w:type="numbering" w:customStyle="1" w:styleId="111111111">
    <w:name w:val="無清單111111111"/>
    <w:next w:val="a2"/>
    <w:uiPriority w:val="99"/>
    <w:semiHidden/>
    <w:unhideWhenUsed/>
    <w:rsid w:val="000C3802"/>
  </w:style>
  <w:style w:type="numbering" w:customStyle="1" w:styleId="NoList131111">
    <w:name w:val="No List131111"/>
    <w:next w:val="a2"/>
    <w:uiPriority w:val="99"/>
    <w:semiHidden/>
    <w:unhideWhenUsed/>
    <w:rsid w:val="000C3802"/>
  </w:style>
  <w:style w:type="numbering" w:customStyle="1" w:styleId="1211110">
    <w:name w:val="リストなし121111"/>
    <w:next w:val="a2"/>
    <w:uiPriority w:val="99"/>
    <w:semiHidden/>
    <w:unhideWhenUsed/>
    <w:rsid w:val="000C3802"/>
  </w:style>
  <w:style w:type="numbering" w:customStyle="1" w:styleId="1211112">
    <w:name w:val="无列表121111"/>
    <w:next w:val="a2"/>
    <w:semiHidden/>
    <w:rsid w:val="000C3802"/>
  </w:style>
  <w:style w:type="numbering" w:customStyle="1" w:styleId="NoList221111">
    <w:name w:val="No List221111"/>
    <w:next w:val="a2"/>
    <w:semiHidden/>
    <w:rsid w:val="000C3802"/>
  </w:style>
  <w:style w:type="numbering" w:customStyle="1" w:styleId="NoList321111">
    <w:name w:val="No List321111"/>
    <w:next w:val="a2"/>
    <w:uiPriority w:val="99"/>
    <w:semiHidden/>
    <w:rsid w:val="000C3802"/>
  </w:style>
  <w:style w:type="numbering" w:customStyle="1" w:styleId="NoList1121111">
    <w:name w:val="No List1121111"/>
    <w:next w:val="a2"/>
    <w:uiPriority w:val="99"/>
    <w:semiHidden/>
    <w:unhideWhenUsed/>
    <w:rsid w:val="000C3802"/>
  </w:style>
  <w:style w:type="numbering" w:customStyle="1" w:styleId="1311110">
    <w:name w:val="無清單131111"/>
    <w:next w:val="a2"/>
    <w:uiPriority w:val="99"/>
    <w:semiHidden/>
    <w:unhideWhenUsed/>
    <w:rsid w:val="000C3802"/>
  </w:style>
  <w:style w:type="numbering" w:customStyle="1" w:styleId="11211110">
    <w:name w:val="無清單1121111"/>
    <w:next w:val="a2"/>
    <w:uiPriority w:val="99"/>
    <w:semiHidden/>
    <w:unhideWhenUsed/>
    <w:rsid w:val="000C3802"/>
  </w:style>
  <w:style w:type="numbering" w:customStyle="1" w:styleId="211111">
    <w:name w:val="无列表211111"/>
    <w:next w:val="a2"/>
    <w:uiPriority w:val="99"/>
    <w:semiHidden/>
    <w:unhideWhenUsed/>
    <w:rsid w:val="000C3802"/>
  </w:style>
  <w:style w:type="numbering" w:customStyle="1" w:styleId="NoList1221111">
    <w:name w:val="No List1221111"/>
    <w:next w:val="a2"/>
    <w:uiPriority w:val="99"/>
    <w:semiHidden/>
    <w:unhideWhenUsed/>
    <w:rsid w:val="000C3802"/>
  </w:style>
  <w:style w:type="numbering" w:customStyle="1" w:styleId="11211111">
    <w:name w:val="リストなし1121111"/>
    <w:next w:val="a2"/>
    <w:uiPriority w:val="99"/>
    <w:semiHidden/>
    <w:unhideWhenUsed/>
    <w:rsid w:val="000C3802"/>
  </w:style>
  <w:style w:type="numbering" w:customStyle="1" w:styleId="11211112">
    <w:name w:val="无列表1121111"/>
    <w:next w:val="a2"/>
    <w:semiHidden/>
    <w:rsid w:val="000C3802"/>
  </w:style>
  <w:style w:type="numbering" w:customStyle="1" w:styleId="NoList2121111">
    <w:name w:val="No List2121111"/>
    <w:next w:val="a2"/>
    <w:semiHidden/>
    <w:rsid w:val="000C3802"/>
  </w:style>
  <w:style w:type="numbering" w:customStyle="1" w:styleId="NoList3121111">
    <w:name w:val="No List3121111"/>
    <w:next w:val="a2"/>
    <w:uiPriority w:val="99"/>
    <w:semiHidden/>
    <w:rsid w:val="000C3802"/>
  </w:style>
  <w:style w:type="numbering" w:customStyle="1" w:styleId="NoList11121111">
    <w:name w:val="No List11121111"/>
    <w:next w:val="a2"/>
    <w:uiPriority w:val="99"/>
    <w:semiHidden/>
    <w:unhideWhenUsed/>
    <w:rsid w:val="000C3802"/>
  </w:style>
  <w:style w:type="numbering" w:customStyle="1" w:styleId="1221111">
    <w:name w:val="無清單1221111"/>
    <w:next w:val="a2"/>
    <w:uiPriority w:val="99"/>
    <w:semiHidden/>
    <w:unhideWhenUsed/>
    <w:rsid w:val="000C3802"/>
  </w:style>
  <w:style w:type="numbering" w:customStyle="1" w:styleId="11121111">
    <w:name w:val="無清單11121111"/>
    <w:next w:val="a2"/>
    <w:uiPriority w:val="99"/>
    <w:semiHidden/>
    <w:unhideWhenUsed/>
    <w:rsid w:val="000C3802"/>
  </w:style>
  <w:style w:type="numbering" w:customStyle="1" w:styleId="122110">
    <w:name w:val="无列表12211"/>
    <w:next w:val="a2"/>
    <w:semiHidden/>
    <w:rsid w:val="000C3802"/>
  </w:style>
  <w:style w:type="character" w:customStyle="1" w:styleId="Char20">
    <w:name w:val="明显引用 Char2"/>
    <w:basedOn w:val="a0"/>
    <w:uiPriority w:val="30"/>
    <w:rsid w:val="000C3802"/>
    <w:rPr>
      <w:rFonts w:ascii="Times New Roman" w:hAnsi="Times New Roman"/>
      <w:i/>
      <w:iCs/>
      <w:color w:val="5B9BD5"/>
      <w:lang w:val="en-GB" w:eastAsia="en-US"/>
    </w:rPr>
  </w:style>
  <w:style w:type="character" w:customStyle="1" w:styleId="CharChar35">
    <w:name w:val="Char Char35"/>
    <w:semiHidden/>
    <w:rsid w:val="000C3802"/>
    <w:rPr>
      <w:rFonts w:ascii="Arial" w:hAnsi="Arial"/>
      <w:sz w:val="28"/>
      <w:lang w:val="en-GB" w:eastAsia="ko-KR" w:bidi="ar-SA"/>
    </w:rPr>
  </w:style>
  <w:style w:type="table" w:customStyle="1" w:styleId="TableGrid71">
    <w:name w:val="Table Grid7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C3802"/>
    <w:rPr>
      <w:rFonts w:ascii="Times New Roman" w:hAnsi="Times New Roman" w:cs="Times New Roman" w:hint="default"/>
      <w:i/>
      <w:iCs/>
      <w:color w:val="4F81BD"/>
      <w:lang w:val="en-GB" w:eastAsia="en-US"/>
    </w:rPr>
  </w:style>
  <w:style w:type="character" w:customStyle="1" w:styleId="Char21">
    <w:name w:val="副标题 Char2"/>
    <w:uiPriority w:val="11"/>
    <w:rsid w:val="000C3802"/>
    <w:rPr>
      <w:rFonts w:ascii="Cambria" w:hAnsi="Cambria" w:cs="Times New Roman" w:hint="default"/>
      <w:b/>
      <w:bCs/>
      <w:kern w:val="28"/>
      <w:sz w:val="32"/>
      <w:szCs w:val="32"/>
      <w:lang w:val="en-GB" w:eastAsia="en-US"/>
    </w:rPr>
  </w:style>
  <w:style w:type="character" w:customStyle="1" w:styleId="1f1">
    <w:name w:val="副標題 字元1"/>
    <w:rsid w:val="000C380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C3802"/>
    <w:rPr>
      <w:rFonts w:ascii="Times New Roman" w:hAnsi="Times New Roman" w:cs="Times New Roman" w:hint="default"/>
      <w:i/>
      <w:iCs/>
      <w:color w:val="4F81BD"/>
      <w:lang w:val="en-GB" w:eastAsia="en-US"/>
    </w:rPr>
  </w:style>
  <w:style w:type="table" w:customStyle="1" w:styleId="TableGrid712">
    <w:name w:val="Table Grid7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C3802"/>
  </w:style>
  <w:style w:type="numbering" w:customStyle="1" w:styleId="NoList142">
    <w:name w:val="No List142"/>
    <w:next w:val="a2"/>
    <w:uiPriority w:val="99"/>
    <w:semiHidden/>
    <w:unhideWhenUsed/>
    <w:rsid w:val="000C3802"/>
  </w:style>
  <w:style w:type="numbering" w:customStyle="1" w:styleId="1323">
    <w:name w:val="リストなし132"/>
    <w:next w:val="a2"/>
    <w:uiPriority w:val="99"/>
    <w:semiHidden/>
    <w:unhideWhenUsed/>
    <w:rsid w:val="000C3802"/>
  </w:style>
  <w:style w:type="numbering" w:customStyle="1" w:styleId="NoList232">
    <w:name w:val="No List232"/>
    <w:next w:val="a2"/>
    <w:semiHidden/>
    <w:rsid w:val="000C3802"/>
  </w:style>
  <w:style w:type="numbering" w:customStyle="1" w:styleId="NoList332">
    <w:name w:val="No List332"/>
    <w:next w:val="a2"/>
    <w:uiPriority w:val="99"/>
    <w:semiHidden/>
    <w:rsid w:val="000C3802"/>
  </w:style>
  <w:style w:type="numbering" w:customStyle="1" w:styleId="1421">
    <w:name w:val="無清單142"/>
    <w:next w:val="a2"/>
    <w:uiPriority w:val="99"/>
    <w:semiHidden/>
    <w:unhideWhenUsed/>
    <w:rsid w:val="000C3802"/>
  </w:style>
  <w:style w:type="numbering" w:customStyle="1" w:styleId="11321">
    <w:name w:val="無清單1132"/>
    <w:next w:val="a2"/>
    <w:uiPriority w:val="99"/>
    <w:semiHidden/>
    <w:unhideWhenUsed/>
    <w:rsid w:val="000C3802"/>
  </w:style>
  <w:style w:type="numbering" w:customStyle="1" w:styleId="NoList1232">
    <w:name w:val="No List1232"/>
    <w:next w:val="a2"/>
    <w:uiPriority w:val="99"/>
    <w:semiHidden/>
    <w:unhideWhenUsed/>
    <w:rsid w:val="000C3802"/>
  </w:style>
  <w:style w:type="numbering" w:customStyle="1" w:styleId="11322">
    <w:name w:val="リストなし1132"/>
    <w:next w:val="a2"/>
    <w:uiPriority w:val="99"/>
    <w:semiHidden/>
    <w:unhideWhenUsed/>
    <w:rsid w:val="000C3802"/>
  </w:style>
  <w:style w:type="numbering" w:customStyle="1" w:styleId="11323">
    <w:name w:val="无列表1132"/>
    <w:next w:val="a2"/>
    <w:semiHidden/>
    <w:rsid w:val="000C3802"/>
  </w:style>
  <w:style w:type="numbering" w:customStyle="1" w:styleId="NoList2132">
    <w:name w:val="No List2132"/>
    <w:next w:val="a2"/>
    <w:semiHidden/>
    <w:rsid w:val="000C3802"/>
  </w:style>
  <w:style w:type="numbering" w:customStyle="1" w:styleId="NoList3132">
    <w:name w:val="No List3132"/>
    <w:next w:val="a2"/>
    <w:uiPriority w:val="99"/>
    <w:semiHidden/>
    <w:rsid w:val="000C3802"/>
  </w:style>
  <w:style w:type="numbering" w:customStyle="1" w:styleId="NoList11132">
    <w:name w:val="No List11132"/>
    <w:next w:val="a2"/>
    <w:uiPriority w:val="99"/>
    <w:semiHidden/>
    <w:unhideWhenUsed/>
    <w:rsid w:val="000C3802"/>
  </w:style>
  <w:style w:type="numbering" w:customStyle="1" w:styleId="12321">
    <w:name w:val="無清單1232"/>
    <w:next w:val="a2"/>
    <w:uiPriority w:val="99"/>
    <w:semiHidden/>
    <w:unhideWhenUsed/>
    <w:rsid w:val="000C3802"/>
  </w:style>
  <w:style w:type="numbering" w:customStyle="1" w:styleId="111320">
    <w:name w:val="無清單11132"/>
    <w:next w:val="a2"/>
    <w:uiPriority w:val="99"/>
    <w:semiHidden/>
    <w:unhideWhenUsed/>
    <w:rsid w:val="000C3802"/>
  </w:style>
  <w:style w:type="numbering" w:customStyle="1" w:styleId="NoList512">
    <w:name w:val="No List512"/>
    <w:next w:val="a2"/>
    <w:uiPriority w:val="99"/>
    <w:semiHidden/>
    <w:unhideWhenUsed/>
    <w:rsid w:val="000C3802"/>
  </w:style>
  <w:style w:type="numbering" w:customStyle="1" w:styleId="NoList11311">
    <w:name w:val="No List11311"/>
    <w:next w:val="a2"/>
    <w:uiPriority w:val="99"/>
    <w:semiHidden/>
    <w:unhideWhenUsed/>
    <w:rsid w:val="000C3802"/>
  </w:style>
  <w:style w:type="numbering" w:customStyle="1" w:styleId="NoList5111">
    <w:name w:val="No List5111"/>
    <w:next w:val="a2"/>
    <w:uiPriority w:val="99"/>
    <w:semiHidden/>
    <w:unhideWhenUsed/>
    <w:rsid w:val="000C3802"/>
  </w:style>
  <w:style w:type="numbering" w:customStyle="1" w:styleId="NoList611">
    <w:name w:val="No List611"/>
    <w:next w:val="a2"/>
    <w:uiPriority w:val="99"/>
    <w:semiHidden/>
    <w:unhideWhenUsed/>
    <w:rsid w:val="000C3802"/>
  </w:style>
  <w:style w:type="numbering" w:customStyle="1" w:styleId="NoList1411">
    <w:name w:val="No List1411"/>
    <w:next w:val="a2"/>
    <w:uiPriority w:val="99"/>
    <w:semiHidden/>
    <w:unhideWhenUsed/>
    <w:rsid w:val="000C3802"/>
  </w:style>
  <w:style w:type="numbering" w:customStyle="1" w:styleId="13113">
    <w:name w:val="リストなし1311"/>
    <w:next w:val="a2"/>
    <w:uiPriority w:val="99"/>
    <w:semiHidden/>
    <w:unhideWhenUsed/>
    <w:rsid w:val="000C3802"/>
  </w:style>
  <w:style w:type="numbering" w:customStyle="1" w:styleId="NoList2311">
    <w:name w:val="No List2311"/>
    <w:next w:val="a2"/>
    <w:semiHidden/>
    <w:rsid w:val="000C3802"/>
  </w:style>
  <w:style w:type="numbering" w:customStyle="1" w:styleId="NoList3311">
    <w:name w:val="No List3311"/>
    <w:next w:val="a2"/>
    <w:uiPriority w:val="99"/>
    <w:semiHidden/>
    <w:rsid w:val="000C3802"/>
  </w:style>
  <w:style w:type="numbering" w:customStyle="1" w:styleId="NoList1141">
    <w:name w:val="No List1141"/>
    <w:next w:val="a2"/>
    <w:uiPriority w:val="99"/>
    <w:semiHidden/>
    <w:unhideWhenUsed/>
    <w:rsid w:val="000C3802"/>
  </w:style>
  <w:style w:type="numbering" w:customStyle="1" w:styleId="14111">
    <w:name w:val="無清單1411"/>
    <w:next w:val="a2"/>
    <w:uiPriority w:val="99"/>
    <w:semiHidden/>
    <w:unhideWhenUsed/>
    <w:rsid w:val="000C3802"/>
  </w:style>
  <w:style w:type="numbering" w:customStyle="1" w:styleId="113110">
    <w:name w:val="無清單11311"/>
    <w:next w:val="a2"/>
    <w:uiPriority w:val="99"/>
    <w:semiHidden/>
    <w:unhideWhenUsed/>
    <w:rsid w:val="000C3802"/>
  </w:style>
  <w:style w:type="numbering" w:customStyle="1" w:styleId="NoList421">
    <w:name w:val="No List421"/>
    <w:next w:val="a2"/>
    <w:uiPriority w:val="99"/>
    <w:semiHidden/>
    <w:unhideWhenUsed/>
    <w:rsid w:val="000C3802"/>
  </w:style>
  <w:style w:type="numbering" w:customStyle="1" w:styleId="NoList12311">
    <w:name w:val="No List12311"/>
    <w:next w:val="a2"/>
    <w:uiPriority w:val="99"/>
    <w:semiHidden/>
    <w:unhideWhenUsed/>
    <w:rsid w:val="000C3802"/>
  </w:style>
  <w:style w:type="numbering" w:customStyle="1" w:styleId="113111">
    <w:name w:val="リストなし11311"/>
    <w:next w:val="a2"/>
    <w:uiPriority w:val="99"/>
    <w:semiHidden/>
    <w:unhideWhenUsed/>
    <w:rsid w:val="000C3802"/>
  </w:style>
  <w:style w:type="numbering" w:customStyle="1" w:styleId="113112">
    <w:name w:val="无列表11311"/>
    <w:next w:val="a2"/>
    <w:semiHidden/>
    <w:rsid w:val="000C3802"/>
  </w:style>
  <w:style w:type="numbering" w:customStyle="1" w:styleId="NoList21311">
    <w:name w:val="No List21311"/>
    <w:next w:val="a2"/>
    <w:semiHidden/>
    <w:rsid w:val="000C3802"/>
  </w:style>
  <w:style w:type="numbering" w:customStyle="1" w:styleId="NoList31311">
    <w:name w:val="No List31311"/>
    <w:next w:val="a2"/>
    <w:uiPriority w:val="99"/>
    <w:semiHidden/>
    <w:rsid w:val="000C3802"/>
  </w:style>
  <w:style w:type="numbering" w:customStyle="1" w:styleId="NoList111311">
    <w:name w:val="No List111311"/>
    <w:next w:val="a2"/>
    <w:uiPriority w:val="99"/>
    <w:semiHidden/>
    <w:unhideWhenUsed/>
    <w:rsid w:val="000C3802"/>
  </w:style>
  <w:style w:type="numbering" w:customStyle="1" w:styleId="12311">
    <w:name w:val="無清單12311"/>
    <w:next w:val="a2"/>
    <w:uiPriority w:val="99"/>
    <w:semiHidden/>
    <w:unhideWhenUsed/>
    <w:rsid w:val="000C3802"/>
  </w:style>
  <w:style w:type="numbering" w:customStyle="1" w:styleId="111311">
    <w:name w:val="無清單111311"/>
    <w:next w:val="a2"/>
    <w:uiPriority w:val="99"/>
    <w:semiHidden/>
    <w:unhideWhenUsed/>
    <w:rsid w:val="000C3802"/>
  </w:style>
  <w:style w:type="numbering" w:customStyle="1" w:styleId="NoList121211">
    <w:name w:val="No List121211"/>
    <w:next w:val="a2"/>
    <w:uiPriority w:val="99"/>
    <w:semiHidden/>
    <w:unhideWhenUsed/>
    <w:rsid w:val="000C3802"/>
  </w:style>
  <w:style w:type="numbering" w:customStyle="1" w:styleId="1112110">
    <w:name w:val="リストなし111211"/>
    <w:next w:val="a2"/>
    <w:uiPriority w:val="99"/>
    <w:semiHidden/>
    <w:unhideWhenUsed/>
    <w:rsid w:val="000C3802"/>
  </w:style>
  <w:style w:type="numbering" w:customStyle="1" w:styleId="1112112">
    <w:name w:val="无列表111211"/>
    <w:next w:val="a2"/>
    <w:semiHidden/>
    <w:rsid w:val="000C3802"/>
  </w:style>
  <w:style w:type="numbering" w:customStyle="1" w:styleId="NoList211211">
    <w:name w:val="No List211211"/>
    <w:next w:val="a2"/>
    <w:semiHidden/>
    <w:rsid w:val="000C3802"/>
  </w:style>
  <w:style w:type="numbering" w:customStyle="1" w:styleId="NoList311211">
    <w:name w:val="No List311211"/>
    <w:next w:val="a2"/>
    <w:uiPriority w:val="99"/>
    <w:semiHidden/>
    <w:rsid w:val="000C3802"/>
  </w:style>
  <w:style w:type="numbering" w:customStyle="1" w:styleId="NoList1111211">
    <w:name w:val="No List1111211"/>
    <w:next w:val="a2"/>
    <w:uiPriority w:val="99"/>
    <w:semiHidden/>
    <w:unhideWhenUsed/>
    <w:rsid w:val="000C3802"/>
  </w:style>
  <w:style w:type="numbering" w:customStyle="1" w:styleId="121211">
    <w:name w:val="無清單121211"/>
    <w:next w:val="a2"/>
    <w:uiPriority w:val="99"/>
    <w:semiHidden/>
    <w:unhideWhenUsed/>
    <w:rsid w:val="000C3802"/>
  </w:style>
  <w:style w:type="numbering" w:customStyle="1" w:styleId="1111211">
    <w:name w:val="無清單1111211"/>
    <w:next w:val="a2"/>
    <w:uiPriority w:val="99"/>
    <w:semiHidden/>
    <w:unhideWhenUsed/>
    <w:rsid w:val="000C3802"/>
  </w:style>
  <w:style w:type="numbering" w:customStyle="1" w:styleId="NoList521">
    <w:name w:val="No List521"/>
    <w:next w:val="a2"/>
    <w:uiPriority w:val="99"/>
    <w:semiHidden/>
    <w:unhideWhenUsed/>
    <w:rsid w:val="000C3802"/>
  </w:style>
  <w:style w:type="numbering" w:customStyle="1" w:styleId="NoList1321">
    <w:name w:val="No List1321"/>
    <w:next w:val="a2"/>
    <w:uiPriority w:val="99"/>
    <w:semiHidden/>
    <w:unhideWhenUsed/>
    <w:rsid w:val="000C3802"/>
  </w:style>
  <w:style w:type="numbering" w:customStyle="1" w:styleId="12214">
    <w:name w:val="リストなし1221"/>
    <w:next w:val="a2"/>
    <w:uiPriority w:val="99"/>
    <w:semiHidden/>
    <w:unhideWhenUsed/>
    <w:rsid w:val="000C3802"/>
  </w:style>
  <w:style w:type="numbering" w:customStyle="1" w:styleId="NoList2221">
    <w:name w:val="No List2221"/>
    <w:next w:val="a2"/>
    <w:semiHidden/>
    <w:rsid w:val="000C3802"/>
  </w:style>
  <w:style w:type="numbering" w:customStyle="1" w:styleId="NoList3221">
    <w:name w:val="No List3221"/>
    <w:next w:val="a2"/>
    <w:uiPriority w:val="99"/>
    <w:semiHidden/>
    <w:rsid w:val="000C3802"/>
  </w:style>
  <w:style w:type="numbering" w:customStyle="1" w:styleId="NoList11221">
    <w:name w:val="No List11221"/>
    <w:next w:val="a2"/>
    <w:uiPriority w:val="99"/>
    <w:semiHidden/>
    <w:unhideWhenUsed/>
    <w:rsid w:val="000C3802"/>
  </w:style>
  <w:style w:type="numbering" w:customStyle="1" w:styleId="13210">
    <w:name w:val="無清單1321"/>
    <w:next w:val="a2"/>
    <w:uiPriority w:val="99"/>
    <w:semiHidden/>
    <w:unhideWhenUsed/>
    <w:rsid w:val="000C3802"/>
  </w:style>
  <w:style w:type="numbering" w:customStyle="1" w:styleId="112210">
    <w:name w:val="無清單11221"/>
    <w:next w:val="a2"/>
    <w:uiPriority w:val="99"/>
    <w:semiHidden/>
    <w:unhideWhenUsed/>
    <w:rsid w:val="000C3802"/>
  </w:style>
  <w:style w:type="numbering" w:customStyle="1" w:styleId="21211">
    <w:name w:val="无列表21211"/>
    <w:next w:val="a2"/>
    <w:uiPriority w:val="99"/>
    <w:semiHidden/>
    <w:unhideWhenUsed/>
    <w:rsid w:val="000C3802"/>
  </w:style>
  <w:style w:type="numbering" w:customStyle="1" w:styleId="NoList111221">
    <w:name w:val="No List111221"/>
    <w:next w:val="a2"/>
    <w:uiPriority w:val="99"/>
    <w:semiHidden/>
    <w:unhideWhenUsed/>
    <w:rsid w:val="000C3802"/>
  </w:style>
  <w:style w:type="numbering" w:customStyle="1" w:styleId="NoList71">
    <w:name w:val="No List71"/>
    <w:next w:val="a2"/>
    <w:uiPriority w:val="99"/>
    <w:semiHidden/>
    <w:unhideWhenUsed/>
    <w:rsid w:val="000C3802"/>
  </w:style>
  <w:style w:type="numbering" w:customStyle="1" w:styleId="NoList151">
    <w:name w:val="No List151"/>
    <w:next w:val="a2"/>
    <w:uiPriority w:val="99"/>
    <w:semiHidden/>
    <w:unhideWhenUsed/>
    <w:rsid w:val="000C3802"/>
  </w:style>
  <w:style w:type="numbering" w:customStyle="1" w:styleId="1413">
    <w:name w:val="リストなし141"/>
    <w:next w:val="a2"/>
    <w:uiPriority w:val="99"/>
    <w:semiHidden/>
    <w:unhideWhenUsed/>
    <w:rsid w:val="000C3802"/>
  </w:style>
  <w:style w:type="numbering" w:customStyle="1" w:styleId="1414">
    <w:name w:val="无列表141"/>
    <w:next w:val="a2"/>
    <w:semiHidden/>
    <w:rsid w:val="000C3802"/>
  </w:style>
  <w:style w:type="numbering" w:customStyle="1" w:styleId="NoList241">
    <w:name w:val="No List241"/>
    <w:next w:val="a2"/>
    <w:semiHidden/>
    <w:rsid w:val="000C3802"/>
  </w:style>
  <w:style w:type="numbering" w:customStyle="1" w:styleId="NoList341">
    <w:name w:val="No List341"/>
    <w:next w:val="a2"/>
    <w:uiPriority w:val="99"/>
    <w:semiHidden/>
    <w:rsid w:val="000C3802"/>
  </w:style>
  <w:style w:type="numbering" w:customStyle="1" w:styleId="NoList1151">
    <w:name w:val="No List1151"/>
    <w:next w:val="a2"/>
    <w:uiPriority w:val="99"/>
    <w:semiHidden/>
    <w:unhideWhenUsed/>
    <w:rsid w:val="000C3802"/>
  </w:style>
  <w:style w:type="numbering" w:customStyle="1" w:styleId="1511">
    <w:name w:val="無清單151"/>
    <w:next w:val="a2"/>
    <w:uiPriority w:val="99"/>
    <w:semiHidden/>
    <w:unhideWhenUsed/>
    <w:rsid w:val="000C3802"/>
  </w:style>
  <w:style w:type="numbering" w:customStyle="1" w:styleId="11410">
    <w:name w:val="無清單1141"/>
    <w:next w:val="a2"/>
    <w:uiPriority w:val="99"/>
    <w:semiHidden/>
    <w:unhideWhenUsed/>
    <w:rsid w:val="000C3802"/>
  </w:style>
  <w:style w:type="numbering" w:customStyle="1" w:styleId="NoList431">
    <w:name w:val="No List431"/>
    <w:next w:val="a2"/>
    <w:uiPriority w:val="99"/>
    <w:semiHidden/>
    <w:unhideWhenUsed/>
    <w:rsid w:val="000C3802"/>
  </w:style>
  <w:style w:type="numbering" w:customStyle="1" w:styleId="NoList1241">
    <w:name w:val="No List1241"/>
    <w:next w:val="a2"/>
    <w:uiPriority w:val="99"/>
    <w:semiHidden/>
    <w:unhideWhenUsed/>
    <w:rsid w:val="000C3802"/>
  </w:style>
  <w:style w:type="numbering" w:customStyle="1" w:styleId="11411">
    <w:name w:val="リストなし1141"/>
    <w:next w:val="a2"/>
    <w:uiPriority w:val="99"/>
    <w:semiHidden/>
    <w:unhideWhenUsed/>
    <w:rsid w:val="000C3802"/>
  </w:style>
  <w:style w:type="numbering" w:customStyle="1" w:styleId="11412">
    <w:name w:val="无列表1141"/>
    <w:next w:val="a2"/>
    <w:semiHidden/>
    <w:rsid w:val="000C3802"/>
  </w:style>
  <w:style w:type="numbering" w:customStyle="1" w:styleId="NoList2141">
    <w:name w:val="No List2141"/>
    <w:next w:val="a2"/>
    <w:semiHidden/>
    <w:rsid w:val="000C3802"/>
  </w:style>
  <w:style w:type="numbering" w:customStyle="1" w:styleId="NoList3141">
    <w:name w:val="No List3141"/>
    <w:next w:val="a2"/>
    <w:uiPriority w:val="99"/>
    <w:semiHidden/>
    <w:rsid w:val="000C3802"/>
  </w:style>
  <w:style w:type="numbering" w:customStyle="1" w:styleId="NoList11141">
    <w:name w:val="No List11141"/>
    <w:next w:val="a2"/>
    <w:uiPriority w:val="99"/>
    <w:semiHidden/>
    <w:unhideWhenUsed/>
    <w:rsid w:val="000C3802"/>
  </w:style>
  <w:style w:type="numbering" w:customStyle="1" w:styleId="12410">
    <w:name w:val="無清單1241"/>
    <w:next w:val="a2"/>
    <w:uiPriority w:val="99"/>
    <w:semiHidden/>
    <w:unhideWhenUsed/>
    <w:rsid w:val="000C3802"/>
  </w:style>
  <w:style w:type="numbering" w:customStyle="1" w:styleId="111410">
    <w:name w:val="無清單11141"/>
    <w:next w:val="a2"/>
    <w:uiPriority w:val="99"/>
    <w:semiHidden/>
    <w:unhideWhenUsed/>
    <w:rsid w:val="000C3802"/>
  </w:style>
  <w:style w:type="numbering" w:customStyle="1" w:styleId="2310">
    <w:name w:val="无列表231"/>
    <w:next w:val="a2"/>
    <w:uiPriority w:val="99"/>
    <w:semiHidden/>
    <w:unhideWhenUsed/>
    <w:rsid w:val="000C3802"/>
  </w:style>
  <w:style w:type="numbering" w:customStyle="1" w:styleId="NoList12131">
    <w:name w:val="No List12131"/>
    <w:next w:val="a2"/>
    <w:uiPriority w:val="99"/>
    <w:semiHidden/>
    <w:unhideWhenUsed/>
    <w:rsid w:val="000C3802"/>
  </w:style>
  <w:style w:type="numbering" w:customStyle="1" w:styleId="111310">
    <w:name w:val="リストなし11131"/>
    <w:next w:val="a2"/>
    <w:uiPriority w:val="99"/>
    <w:semiHidden/>
    <w:unhideWhenUsed/>
    <w:rsid w:val="000C3802"/>
  </w:style>
  <w:style w:type="numbering" w:customStyle="1" w:styleId="111312">
    <w:name w:val="无列表11131"/>
    <w:next w:val="a2"/>
    <w:semiHidden/>
    <w:rsid w:val="000C3802"/>
  </w:style>
  <w:style w:type="numbering" w:customStyle="1" w:styleId="NoList21131">
    <w:name w:val="No List21131"/>
    <w:next w:val="a2"/>
    <w:semiHidden/>
    <w:rsid w:val="000C3802"/>
  </w:style>
  <w:style w:type="numbering" w:customStyle="1" w:styleId="NoList31131">
    <w:name w:val="No List31131"/>
    <w:next w:val="a2"/>
    <w:uiPriority w:val="99"/>
    <w:semiHidden/>
    <w:rsid w:val="000C3802"/>
  </w:style>
  <w:style w:type="numbering" w:customStyle="1" w:styleId="NoList111131">
    <w:name w:val="No List111131"/>
    <w:next w:val="a2"/>
    <w:uiPriority w:val="99"/>
    <w:semiHidden/>
    <w:unhideWhenUsed/>
    <w:rsid w:val="000C3802"/>
  </w:style>
  <w:style w:type="numbering" w:customStyle="1" w:styleId="121310">
    <w:name w:val="無清單12131"/>
    <w:next w:val="a2"/>
    <w:uiPriority w:val="99"/>
    <w:semiHidden/>
    <w:unhideWhenUsed/>
    <w:rsid w:val="000C3802"/>
  </w:style>
  <w:style w:type="numbering" w:customStyle="1" w:styleId="111131">
    <w:name w:val="無清單111131"/>
    <w:next w:val="a2"/>
    <w:uiPriority w:val="99"/>
    <w:semiHidden/>
    <w:unhideWhenUsed/>
    <w:rsid w:val="000C3802"/>
  </w:style>
  <w:style w:type="numbering" w:customStyle="1" w:styleId="NoList531">
    <w:name w:val="No List531"/>
    <w:next w:val="a2"/>
    <w:uiPriority w:val="99"/>
    <w:semiHidden/>
    <w:unhideWhenUsed/>
    <w:rsid w:val="000C3802"/>
  </w:style>
  <w:style w:type="numbering" w:customStyle="1" w:styleId="NoList1331">
    <w:name w:val="No List1331"/>
    <w:next w:val="a2"/>
    <w:uiPriority w:val="99"/>
    <w:semiHidden/>
    <w:unhideWhenUsed/>
    <w:rsid w:val="000C3802"/>
  </w:style>
  <w:style w:type="numbering" w:customStyle="1" w:styleId="12312">
    <w:name w:val="リストなし1231"/>
    <w:next w:val="a2"/>
    <w:uiPriority w:val="99"/>
    <w:semiHidden/>
    <w:unhideWhenUsed/>
    <w:rsid w:val="000C3802"/>
  </w:style>
  <w:style w:type="numbering" w:customStyle="1" w:styleId="12313">
    <w:name w:val="无列表1231"/>
    <w:next w:val="a2"/>
    <w:semiHidden/>
    <w:rsid w:val="000C3802"/>
  </w:style>
  <w:style w:type="numbering" w:customStyle="1" w:styleId="NoList2231">
    <w:name w:val="No List2231"/>
    <w:next w:val="a2"/>
    <w:semiHidden/>
    <w:rsid w:val="000C3802"/>
  </w:style>
  <w:style w:type="numbering" w:customStyle="1" w:styleId="NoList3231">
    <w:name w:val="No List3231"/>
    <w:next w:val="a2"/>
    <w:uiPriority w:val="99"/>
    <w:semiHidden/>
    <w:rsid w:val="000C3802"/>
  </w:style>
  <w:style w:type="numbering" w:customStyle="1" w:styleId="NoList11231">
    <w:name w:val="No List11231"/>
    <w:next w:val="a2"/>
    <w:uiPriority w:val="99"/>
    <w:semiHidden/>
    <w:unhideWhenUsed/>
    <w:rsid w:val="000C3802"/>
  </w:style>
  <w:style w:type="numbering" w:customStyle="1" w:styleId="13310">
    <w:name w:val="無清單1331"/>
    <w:next w:val="a2"/>
    <w:uiPriority w:val="99"/>
    <w:semiHidden/>
    <w:unhideWhenUsed/>
    <w:rsid w:val="000C3802"/>
  </w:style>
  <w:style w:type="numbering" w:customStyle="1" w:styleId="112310">
    <w:name w:val="無清單11231"/>
    <w:next w:val="a2"/>
    <w:uiPriority w:val="99"/>
    <w:semiHidden/>
    <w:unhideWhenUsed/>
    <w:rsid w:val="000C3802"/>
  </w:style>
  <w:style w:type="numbering" w:customStyle="1" w:styleId="2131">
    <w:name w:val="无列表2131"/>
    <w:next w:val="a2"/>
    <w:uiPriority w:val="99"/>
    <w:semiHidden/>
    <w:unhideWhenUsed/>
    <w:rsid w:val="000C3802"/>
  </w:style>
  <w:style w:type="numbering" w:customStyle="1" w:styleId="NoList12221">
    <w:name w:val="No List12221"/>
    <w:next w:val="a2"/>
    <w:uiPriority w:val="99"/>
    <w:semiHidden/>
    <w:unhideWhenUsed/>
    <w:rsid w:val="000C3802"/>
  </w:style>
  <w:style w:type="numbering" w:customStyle="1" w:styleId="112211">
    <w:name w:val="リストなし11221"/>
    <w:next w:val="a2"/>
    <w:uiPriority w:val="99"/>
    <w:semiHidden/>
    <w:unhideWhenUsed/>
    <w:rsid w:val="000C3802"/>
  </w:style>
  <w:style w:type="numbering" w:customStyle="1" w:styleId="112212">
    <w:name w:val="无列表11221"/>
    <w:next w:val="a2"/>
    <w:semiHidden/>
    <w:rsid w:val="000C3802"/>
  </w:style>
  <w:style w:type="numbering" w:customStyle="1" w:styleId="NoList21221">
    <w:name w:val="No List21221"/>
    <w:next w:val="a2"/>
    <w:semiHidden/>
    <w:rsid w:val="000C3802"/>
  </w:style>
  <w:style w:type="numbering" w:customStyle="1" w:styleId="NoList31221">
    <w:name w:val="No List31221"/>
    <w:next w:val="a2"/>
    <w:uiPriority w:val="99"/>
    <w:semiHidden/>
    <w:rsid w:val="000C3802"/>
  </w:style>
  <w:style w:type="numbering" w:customStyle="1" w:styleId="NoList111231">
    <w:name w:val="No List111231"/>
    <w:next w:val="a2"/>
    <w:uiPriority w:val="99"/>
    <w:semiHidden/>
    <w:unhideWhenUsed/>
    <w:rsid w:val="000C3802"/>
  </w:style>
  <w:style w:type="numbering" w:customStyle="1" w:styleId="122210">
    <w:name w:val="無清單12221"/>
    <w:next w:val="a2"/>
    <w:uiPriority w:val="99"/>
    <w:semiHidden/>
    <w:unhideWhenUsed/>
    <w:rsid w:val="000C3802"/>
  </w:style>
  <w:style w:type="numbering" w:customStyle="1" w:styleId="1112210">
    <w:name w:val="無清單111221"/>
    <w:next w:val="a2"/>
    <w:uiPriority w:val="99"/>
    <w:semiHidden/>
    <w:unhideWhenUsed/>
    <w:rsid w:val="000C380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C3802"/>
    <w:rPr>
      <w:rFonts w:ascii="Intel Clear" w:eastAsia="宋体" w:hAnsi="Intel Clear" w:cs="Intel Clear"/>
      <w:sz w:val="28"/>
      <w:lang w:val="en-GB" w:eastAsia="en-GB"/>
    </w:rPr>
  </w:style>
  <w:style w:type="numbering" w:customStyle="1" w:styleId="4a">
    <w:name w:val="无列表4"/>
    <w:next w:val="a2"/>
    <w:uiPriority w:val="99"/>
    <w:semiHidden/>
    <w:unhideWhenUsed/>
    <w:rsid w:val="000C3802"/>
  </w:style>
  <w:style w:type="numbering" w:customStyle="1" w:styleId="328">
    <w:name w:val="无列表32"/>
    <w:next w:val="a2"/>
    <w:uiPriority w:val="99"/>
    <w:semiHidden/>
    <w:unhideWhenUsed/>
    <w:rsid w:val="000C3802"/>
  </w:style>
  <w:style w:type="numbering" w:customStyle="1" w:styleId="13122">
    <w:name w:val="无列表1312"/>
    <w:next w:val="a2"/>
    <w:semiHidden/>
    <w:rsid w:val="000C3802"/>
  </w:style>
  <w:style w:type="numbering" w:customStyle="1" w:styleId="NoList4112">
    <w:name w:val="No List4112"/>
    <w:next w:val="a2"/>
    <w:uiPriority w:val="99"/>
    <w:semiHidden/>
    <w:unhideWhenUsed/>
    <w:rsid w:val="000C3802"/>
  </w:style>
  <w:style w:type="numbering" w:customStyle="1" w:styleId="2212">
    <w:name w:val="无列表2212"/>
    <w:next w:val="a2"/>
    <w:uiPriority w:val="99"/>
    <w:semiHidden/>
    <w:unhideWhenUsed/>
    <w:rsid w:val="000C3802"/>
  </w:style>
  <w:style w:type="numbering" w:customStyle="1" w:styleId="NoList121112">
    <w:name w:val="No List121112"/>
    <w:next w:val="a2"/>
    <w:uiPriority w:val="99"/>
    <w:semiHidden/>
    <w:unhideWhenUsed/>
    <w:rsid w:val="000C3802"/>
  </w:style>
  <w:style w:type="numbering" w:customStyle="1" w:styleId="1111121">
    <w:name w:val="リストなし111112"/>
    <w:next w:val="a2"/>
    <w:uiPriority w:val="99"/>
    <w:semiHidden/>
    <w:unhideWhenUsed/>
    <w:rsid w:val="000C3802"/>
  </w:style>
  <w:style w:type="numbering" w:customStyle="1" w:styleId="1111122">
    <w:name w:val="无列表111112"/>
    <w:next w:val="a2"/>
    <w:semiHidden/>
    <w:rsid w:val="000C3802"/>
  </w:style>
  <w:style w:type="numbering" w:customStyle="1" w:styleId="NoList211112">
    <w:name w:val="No List211112"/>
    <w:next w:val="a2"/>
    <w:semiHidden/>
    <w:rsid w:val="000C3802"/>
  </w:style>
  <w:style w:type="numbering" w:customStyle="1" w:styleId="NoList311112">
    <w:name w:val="No List311112"/>
    <w:next w:val="a2"/>
    <w:uiPriority w:val="99"/>
    <w:semiHidden/>
    <w:rsid w:val="000C3802"/>
  </w:style>
  <w:style w:type="numbering" w:customStyle="1" w:styleId="NoList1111112">
    <w:name w:val="No List1111112"/>
    <w:next w:val="a2"/>
    <w:uiPriority w:val="99"/>
    <w:semiHidden/>
    <w:unhideWhenUsed/>
    <w:rsid w:val="000C3802"/>
  </w:style>
  <w:style w:type="numbering" w:customStyle="1" w:styleId="1211120">
    <w:name w:val="無清單121112"/>
    <w:next w:val="a2"/>
    <w:uiPriority w:val="99"/>
    <w:semiHidden/>
    <w:unhideWhenUsed/>
    <w:rsid w:val="000C3802"/>
  </w:style>
  <w:style w:type="numbering" w:customStyle="1" w:styleId="11111120">
    <w:name w:val="無清單1111112"/>
    <w:next w:val="a2"/>
    <w:uiPriority w:val="99"/>
    <w:semiHidden/>
    <w:unhideWhenUsed/>
    <w:rsid w:val="000C3802"/>
  </w:style>
  <w:style w:type="numbering" w:customStyle="1" w:styleId="NoList13112">
    <w:name w:val="No List13112"/>
    <w:next w:val="a2"/>
    <w:uiPriority w:val="99"/>
    <w:semiHidden/>
    <w:unhideWhenUsed/>
    <w:rsid w:val="000C3802"/>
  </w:style>
  <w:style w:type="numbering" w:customStyle="1" w:styleId="121122">
    <w:name w:val="リストなし12112"/>
    <w:next w:val="a2"/>
    <w:uiPriority w:val="99"/>
    <w:semiHidden/>
    <w:unhideWhenUsed/>
    <w:rsid w:val="000C3802"/>
  </w:style>
  <w:style w:type="numbering" w:customStyle="1" w:styleId="121123">
    <w:name w:val="无列表12112"/>
    <w:next w:val="a2"/>
    <w:semiHidden/>
    <w:rsid w:val="000C3802"/>
  </w:style>
  <w:style w:type="numbering" w:customStyle="1" w:styleId="NoList22112">
    <w:name w:val="No List22112"/>
    <w:next w:val="a2"/>
    <w:semiHidden/>
    <w:rsid w:val="000C3802"/>
  </w:style>
  <w:style w:type="numbering" w:customStyle="1" w:styleId="NoList32112">
    <w:name w:val="No List32112"/>
    <w:next w:val="a2"/>
    <w:uiPriority w:val="99"/>
    <w:semiHidden/>
    <w:rsid w:val="000C3802"/>
  </w:style>
  <w:style w:type="numbering" w:customStyle="1" w:styleId="NoList112112">
    <w:name w:val="No List112112"/>
    <w:next w:val="a2"/>
    <w:uiPriority w:val="99"/>
    <w:semiHidden/>
    <w:unhideWhenUsed/>
    <w:rsid w:val="000C3802"/>
  </w:style>
  <w:style w:type="numbering" w:customStyle="1" w:styleId="131120">
    <w:name w:val="無清單13112"/>
    <w:next w:val="a2"/>
    <w:uiPriority w:val="99"/>
    <w:semiHidden/>
    <w:unhideWhenUsed/>
    <w:rsid w:val="000C3802"/>
  </w:style>
  <w:style w:type="numbering" w:customStyle="1" w:styleId="1121120">
    <w:name w:val="無清單112112"/>
    <w:next w:val="a2"/>
    <w:uiPriority w:val="99"/>
    <w:semiHidden/>
    <w:unhideWhenUsed/>
    <w:rsid w:val="000C3802"/>
  </w:style>
  <w:style w:type="numbering" w:customStyle="1" w:styleId="21112">
    <w:name w:val="无列表21112"/>
    <w:next w:val="a2"/>
    <w:uiPriority w:val="99"/>
    <w:semiHidden/>
    <w:unhideWhenUsed/>
    <w:rsid w:val="000C3802"/>
  </w:style>
  <w:style w:type="numbering" w:customStyle="1" w:styleId="NoList122112">
    <w:name w:val="No List122112"/>
    <w:next w:val="a2"/>
    <w:uiPriority w:val="99"/>
    <w:semiHidden/>
    <w:unhideWhenUsed/>
    <w:rsid w:val="000C3802"/>
  </w:style>
  <w:style w:type="numbering" w:customStyle="1" w:styleId="1121121">
    <w:name w:val="リストなし112112"/>
    <w:next w:val="a2"/>
    <w:uiPriority w:val="99"/>
    <w:semiHidden/>
    <w:unhideWhenUsed/>
    <w:rsid w:val="000C3802"/>
  </w:style>
  <w:style w:type="numbering" w:customStyle="1" w:styleId="1121122">
    <w:name w:val="无列表112112"/>
    <w:next w:val="a2"/>
    <w:semiHidden/>
    <w:rsid w:val="000C3802"/>
  </w:style>
  <w:style w:type="numbering" w:customStyle="1" w:styleId="NoList212112">
    <w:name w:val="No List212112"/>
    <w:next w:val="a2"/>
    <w:semiHidden/>
    <w:rsid w:val="000C3802"/>
  </w:style>
  <w:style w:type="numbering" w:customStyle="1" w:styleId="NoList312112">
    <w:name w:val="No List312112"/>
    <w:next w:val="a2"/>
    <w:uiPriority w:val="99"/>
    <w:semiHidden/>
    <w:rsid w:val="000C3802"/>
  </w:style>
  <w:style w:type="numbering" w:customStyle="1" w:styleId="NoList1112112">
    <w:name w:val="No List1112112"/>
    <w:next w:val="a2"/>
    <w:uiPriority w:val="99"/>
    <w:semiHidden/>
    <w:unhideWhenUsed/>
    <w:rsid w:val="000C3802"/>
  </w:style>
  <w:style w:type="numbering" w:customStyle="1" w:styleId="1221120">
    <w:name w:val="無清單122112"/>
    <w:next w:val="a2"/>
    <w:uiPriority w:val="99"/>
    <w:semiHidden/>
    <w:unhideWhenUsed/>
    <w:rsid w:val="000C3802"/>
  </w:style>
  <w:style w:type="numbering" w:customStyle="1" w:styleId="11121120">
    <w:name w:val="無清單1112112"/>
    <w:next w:val="a2"/>
    <w:uiPriority w:val="99"/>
    <w:semiHidden/>
    <w:unhideWhenUsed/>
    <w:rsid w:val="000C3802"/>
  </w:style>
  <w:style w:type="numbering" w:customStyle="1" w:styleId="12222">
    <w:name w:val="无列表1222"/>
    <w:next w:val="a2"/>
    <w:semiHidden/>
    <w:rsid w:val="000C3802"/>
  </w:style>
  <w:style w:type="numbering" w:customStyle="1" w:styleId="NoList9">
    <w:name w:val="No List9"/>
    <w:next w:val="a2"/>
    <w:uiPriority w:val="99"/>
    <w:semiHidden/>
    <w:unhideWhenUsed/>
    <w:rsid w:val="000C3802"/>
  </w:style>
  <w:style w:type="numbering" w:customStyle="1" w:styleId="NoList17">
    <w:name w:val="No List17"/>
    <w:next w:val="a2"/>
    <w:uiPriority w:val="99"/>
    <w:semiHidden/>
    <w:unhideWhenUsed/>
    <w:rsid w:val="000C3802"/>
  </w:style>
  <w:style w:type="numbering" w:customStyle="1" w:styleId="163">
    <w:name w:val="リストなし16"/>
    <w:next w:val="a2"/>
    <w:uiPriority w:val="99"/>
    <w:semiHidden/>
    <w:unhideWhenUsed/>
    <w:rsid w:val="000C3802"/>
  </w:style>
  <w:style w:type="numbering" w:customStyle="1" w:styleId="164">
    <w:name w:val="无列表16"/>
    <w:next w:val="a2"/>
    <w:semiHidden/>
    <w:rsid w:val="000C3802"/>
  </w:style>
  <w:style w:type="numbering" w:customStyle="1" w:styleId="NoList26">
    <w:name w:val="No List26"/>
    <w:next w:val="a2"/>
    <w:semiHidden/>
    <w:rsid w:val="000C3802"/>
  </w:style>
  <w:style w:type="numbering" w:customStyle="1" w:styleId="NoList36">
    <w:name w:val="No List36"/>
    <w:next w:val="a2"/>
    <w:uiPriority w:val="99"/>
    <w:semiHidden/>
    <w:rsid w:val="000C3802"/>
  </w:style>
  <w:style w:type="numbering" w:customStyle="1" w:styleId="NoList117">
    <w:name w:val="No List117"/>
    <w:next w:val="a2"/>
    <w:uiPriority w:val="99"/>
    <w:semiHidden/>
    <w:unhideWhenUsed/>
    <w:rsid w:val="000C3802"/>
  </w:style>
  <w:style w:type="numbering" w:customStyle="1" w:styleId="171">
    <w:name w:val="無清單17"/>
    <w:next w:val="a2"/>
    <w:uiPriority w:val="99"/>
    <w:semiHidden/>
    <w:unhideWhenUsed/>
    <w:rsid w:val="000C3802"/>
  </w:style>
  <w:style w:type="numbering" w:customStyle="1" w:styleId="1161">
    <w:name w:val="無清單116"/>
    <w:next w:val="a2"/>
    <w:uiPriority w:val="99"/>
    <w:semiHidden/>
    <w:unhideWhenUsed/>
    <w:rsid w:val="000C3802"/>
  </w:style>
  <w:style w:type="numbering" w:customStyle="1" w:styleId="NoList1116">
    <w:name w:val="No List1116"/>
    <w:next w:val="a2"/>
    <w:uiPriority w:val="99"/>
    <w:semiHidden/>
    <w:unhideWhenUsed/>
    <w:rsid w:val="000C3802"/>
  </w:style>
  <w:style w:type="numbering" w:customStyle="1" w:styleId="251">
    <w:name w:val="无列表25"/>
    <w:next w:val="a2"/>
    <w:uiPriority w:val="99"/>
    <w:semiHidden/>
    <w:unhideWhenUsed/>
    <w:rsid w:val="000C3802"/>
  </w:style>
  <w:style w:type="numbering" w:customStyle="1" w:styleId="NoList126">
    <w:name w:val="No List126"/>
    <w:next w:val="a2"/>
    <w:uiPriority w:val="99"/>
    <w:semiHidden/>
    <w:unhideWhenUsed/>
    <w:rsid w:val="000C3802"/>
  </w:style>
  <w:style w:type="numbering" w:customStyle="1" w:styleId="1162">
    <w:name w:val="リストなし116"/>
    <w:next w:val="a2"/>
    <w:uiPriority w:val="99"/>
    <w:semiHidden/>
    <w:unhideWhenUsed/>
    <w:rsid w:val="000C3802"/>
  </w:style>
  <w:style w:type="numbering" w:customStyle="1" w:styleId="1163">
    <w:name w:val="无列表116"/>
    <w:next w:val="a2"/>
    <w:semiHidden/>
    <w:rsid w:val="000C3802"/>
  </w:style>
  <w:style w:type="numbering" w:customStyle="1" w:styleId="NoList216">
    <w:name w:val="No List216"/>
    <w:next w:val="a2"/>
    <w:semiHidden/>
    <w:rsid w:val="000C3802"/>
  </w:style>
  <w:style w:type="numbering" w:customStyle="1" w:styleId="NoList316">
    <w:name w:val="No List316"/>
    <w:next w:val="a2"/>
    <w:uiPriority w:val="99"/>
    <w:semiHidden/>
    <w:rsid w:val="000C3802"/>
  </w:style>
  <w:style w:type="numbering" w:customStyle="1" w:styleId="1261">
    <w:name w:val="無清單126"/>
    <w:next w:val="a2"/>
    <w:uiPriority w:val="99"/>
    <w:semiHidden/>
    <w:unhideWhenUsed/>
    <w:rsid w:val="000C3802"/>
  </w:style>
  <w:style w:type="numbering" w:customStyle="1" w:styleId="11161">
    <w:name w:val="無清單1116"/>
    <w:next w:val="a2"/>
    <w:uiPriority w:val="99"/>
    <w:semiHidden/>
    <w:unhideWhenUsed/>
    <w:rsid w:val="000C3802"/>
  </w:style>
  <w:style w:type="numbering" w:customStyle="1" w:styleId="NoList45">
    <w:name w:val="No List45"/>
    <w:next w:val="a2"/>
    <w:uiPriority w:val="99"/>
    <w:semiHidden/>
    <w:unhideWhenUsed/>
    <w:rsid w:val="000C3802"/>
  </w:style>
  <w:style w:type="numbering" w:customStyle="1" w:styleId="NoList1125">
    <w:name w:val="No List1125"/>
    <w:next w:val="a2"/>
    <w:uiPriority w:val="99"/>
    <w:semiHidden/>
    <w:unhideWhenUsed/>
    <w:rsid w:val="000C3802"/>
  </w:style>
  <w:style w:type="numbering" w:customStyle="1" w:styleId="NoList1215">
    <w:name w:val="No List1215"/>
    <w:next w:val="a2"/>
    <w:uiPriority w:val="99"/>
    <w:semiHidden/>
    <w:unhideWhenUsed/>
    <w:rsid w:val="000C3802"/>
  </w:style>
  <w:style w:type="numbering" w:customStyle="1" w:styleId="11151">
    <w:name w:val="リストなし1115"/>
    <w:next w:val="a2"/>
    <w:uiPriority w:val="99"/>
    <w:semiHidden/>
    <w:unhideWhenUsed/>
    <w:rsid w:val="000C3802"/>
  </w:style>
  <w:style w:type="numbering" w:customStyle="1" w:styleId="11152">
    <w:name w:val="无列表1115"/>
    <w:next w:val="a2"/>
    <w:semiHidden/>
    <w:rsid w:val="000C3802"/>
  </w:style>
  <w:style w:type="numbering" w:customStyle="1" w:styleId="NoList2115">
    <w:name w:val="No List2115"/>
    <w:next w:val="a2"/>
    <w:semiHidden/>
    <w:rsid w:val="000C3802"/>
  </w:style>
  <w:style w:type="numbering" w:customStyle="1" w:styleId="NoList3115">
    <w:name w:val="No List3115"/>
    <w:next w:val="a2"/>
    <w:uiPriority w:val="99"/>
    <w:semiHidden/>
    <w:rsid w:val="000C3802"/>
  </w:style>
  <w:style w:type="numbering" w:customStyle="1" w:styleId="NoList11115">
    <w:name w:val="No List11115"/>
    <w:next w:val="a2"/>
    <w:uiPriority w:val="99"/>
    <w:semiHidden/>
    <w:unhideWhenUsed/>
    <w:rsid w:val="000C3802"/>
  </w:style>
  <w:style w:type="numbering" w:customStyle="1" w:styleId="12151">
    <w:name w:val="無清單1215"/>
    <w:next w:val="a2"/>
    <w:uiPriority w:val="99"/>
    <w:semiHidden/>
    <w:unhideWhenUsed/>
    <w:rsid w:val="000C3802"/>
  </w:style>
  <w:style w:type="numbering" w:customStyle="1" w:styleId="11115">
    <w:name w:val="無清單11115"/>
    <w:next w:val="a2"/>
    <w:uiPriority w:val="99"/>
    <w:semiHidden/>
    <w:unhideWhenUsed/>
    <w:rsid w:val="000C3802"/>
  </w:style>
  <w:style w:type="numbering" w:customStyle="1" w:styleId="NoList55">
    <w:name w:val="No List55"/>
    <w:next w:val="a2"/>
    <w:uiPriority w:val="99"/>
    <w:semiHidden/>
    <w:unhideWhenUsed/>
    <w:rsid w:val="000C3802"/>
  </w:style>
  <w:style w:type="numbering" w:customStyle="1" w:styleId="NoList135">
    <w:name w:val="No List135"/>
    <w:next w:val="a2"/>
    <w:uiPriority w:val="99"/>
    <w:semiHidden/>
    <w:unhideWhenUsed/>
    <w:rsid w:val="000C3802"/>
  </w:style>
  <w:style w:type="numbering" w:customStyle="1" w:styleId="1251">
    <w:name w:val="リストなし125"/>
    <w:next w:val="a2"/>
    <w:uiPriority w:val="99"/>
    <w:semiHidden/>
    <w:unhideWhenUsed/>
    <w:rsid w:val="000C3802"/>
  </w:style>
  <w:style w:type="numbering" w:customStyle="1" w:styleId="1252">
    <w:name w:val="无列表125"/>
    <w:next w:val="a2"/>
    <w:semiHidden/>
    <w:rsid w:val="000C3802"/>
  </w:style>
  <w:style w:type="numbering" w:customStyle="1" w:styleId="NoList225">
    <w:name w:val="No List225"/>
    <w:next w:val="a2"/>
    <w:semiHidden/>
    <w:rsid w:val="000C3802"/>
  </w:style>
  <w:style w:type="numbering" w:customStyle="1" w:styleId="NoList325">
    <w:name w:val="No List325"/>
    <w:next w:val="a2"/>
    <w:uiPriority w:val="99"/>
    <w:semiHidden/>
    <w:rsid w:val="000C3802"/>
  </w:style>
  <w:style w:type="numbering" w:customStyle="1" w:styleId="1351">
    <w:name w:val="無清單135"/>
    <w:next w:val="a2"/>
    <w:uiPriority w:val="99"/>
    <w:semiHidden/>
    <w:unhideWhenUsed/>
    <w:rsid w:val="000C3802"/>
  </w:style>
  <w:style w:type="numbering" w:customStyle="1" w:styleId="11251">
    <w:name w:val="無清單1125"/>
    <w:next w:val="a2"/>
    <w:uiPriority w:val="99"/>
    <w:semiHidden/>
    <w:unhideWhenUsed/>
    <w:rsid w:val="000C3802"/>
  </w:style>
  <w:style w:type="numbering" w:customStyle="1" w:styleId="2150">
    <w:name w:val="无列表215"/>
    <w:next w:val="a2"/>
    <w:uiPriority w:val="99"/>
    <w:semiHidden/>
    <w:unhideWhenUsed/>
    <w:rsid w:val="000C3802"/>
  </w:style>
  <w:style w:type="numbering" w:customStyle="1" w:styleId="NoList1224">
    <w:name w:val="No List1224"/>
    <w:next w:val="a2"/>
    <w:uiPriority w:val="99"/>
    <w:semiHidden/>
    <w:unhideWhenUsed/>
    <w:rsid w:val="000C3802"/>
  </w:style>
  <w:style w:type="numbering" w:customStyle="1" w:styleId="11241">
    <w:name w:val="リストなし1124"/>
    <w:next w:val="a2"/>
    <w:uiPriority w:val="99"/>
    <w:semiHidden/>
    <w:unhideWhenUsed/>
    <w:rsid w:val="000C3802"/>
  </w:style>
  <w:style w:type="numbering" w:customStyle="1" w:styleId="11242">
    <w:name w:val="无列表1124"/>
    <w:next w:val="a2"/>
    <w:semiHidden/>
    <w:rsid w:val="000C3802"/>
  </w:style>
  <w:style w:type="numbering" w:customStyle="1" w:styleId="NoList2124">
    <w:name w:val="No List2124"/>
    <w:next w:val="a2"/>
    <w:semiHidden/>
    <w:rsid w:val="000C3802"/>
  </w:style>
  <w:style w:type="numbering" w:customStyle="1" w:styleId="NoList3124">
    <w:name w:val="No List3124"/>
    <w:next w:val="a2"/>
    <w:uiPriority w:val="99"/>
    <w:semiHidden/>
    <w:rsid w:val="000C3802"/>
  </w:style>
  <w:style w:type="numbering" w:customStyle="1" w:styleId="NoList11125">
    <w:name w:val="No List11125"/>
    <w:next w:val="a2"/>
    <w:uiPriority w:val="99"/>
    <w:semiHidden/>
    <w:unhideWhenUsed/>
    <w:rsid w:val="000C3802"/>
  </w:style>
  <w:style w:type="numbering" w:customStyle="1" w:styleId="12240">
    <w:name w:val="無清單1224"/>
    <w:next w:val="a2"/>
    <w:uiPriority w:val="99"/>
    <w:semiHidden/>
    <w:unhideWhenUsed/>
    <w:rsid w:val="000C3802"/>
  </w:style>
  <w:style w:type="numbering" w:customStyle="1" w:styleId="111240">
    <w:name w:val="無清單11124"/>
    <w:next w:val="a2"/>
    <w:uiPriority w:val="99"/>
    <w:semiHidden/>
    <w:unhideWhenUsed/>
    <w:rsid w:val="000C3802"/>
  </w:style>
  <w:style w:type="numbering" w:customStyle="1" w:styleId="336">
    <w:name w:val="无列表33"/>
    <w:next w:val="a2"/>
    <w:uiPriority w:val="99"/>
    <w:semiHidden/>
    <w:unhideWhenUsed/>
    <w:rsid w:val="000C3802"/>
  </w:style>
  <w:style w:type="numbering" w:customStyle="1" w:styleId="1332">
    <w:name w:val="无列表133"/>
    <w:next w:val="a2"/>
    <w:semiHidden/>
    <w:rsid w:val="000C3802"/>
  </w:style>
  <w:style w:type="numbering" w:customStyle="1" w:styleId="NoList1133">
    <w:name w:val="No List1133"/>
    <w:next w:val="a2"/>
    <w:uiPriority w:val="99"/>
    <w:semiHidden/>
    <w:unhideWhenUsed/>
    <w:rsid w:val="000C3802"/>
  </w:style>
  <w:style w:type="numbering" w:customStyle="1" w:styleId="NoList413">
    <w:name w:val="No List413"/>
    <w:next w:val="a2"/>
    <w:uiPriority w:val="99"/>
    <w:semiHidden/>
    <w:unhideWhenUsed/>
    <w:rsid w:val="000C3802"/>
  </w:style>
  <w:style w:type="numbering" w:customStyle="1" w:styleId="2230">
    <w:name w:val="无列表223"/>
    <w:next w:val="a2"/>
    <w:uiPriority w:val="99"/>
    <w:semiHidden/>
    <w:unhideWhenUsed/>
    <w:rsid w:val="000C3802"/>
  </w:style>
  <w:style w:type="numbering" w:customStyle="1" w:styleId="NoList12113">
    <w:name w:val="No List12113"/>
    <w:next w:val="a2"/>
    <w:uiPriority w:val="99"/>
    <w:semiHidden/>
    <w:unhideWhenUsed/>
    <w:rsid w:val="000C3802"/>
  </w:style>
  <w:style w:type="numbering" w:customStyle="1" w:styleId="111132">
    <w:name w:val="リストなし11113"/>
    <w:next w:val="a2"/>
    <w:uiPriority w:val="99"/>
    <w:semiHidden/>
    <w:unhideWhenUsed/>
    <w:rsid w:val="000C3802"/>
  </w:style>
  <w:style w:type="numbering" w:customStyle="1" w:styleId="111133">
    <w:name w:val="无列表11113"/>
    <w:next w:val="a2"/>
    <w:semiHidden/>
    <w:rsid w:val="000C3802"/>
  </w:style>
  <w:style w:type="numbering" w:customStyle="1" w:styleId="NoList21113">
    <w:name w:val="No List21113"/>
    <w:next w:val="a2"/>
    <w:semiHidden/>
    <w:rsid w:val="000C3802"/>
  </w:style>
  <w:style w:type="numbering" w:customStyle="1" w:styleId="NoList31113">
    <w:name w:val="No List31113"/>
    <w:next w:val="a2"/>
    <w:uiPriority w:val="99"/>
    <w:semiHidden/>
    <w:rsid w:val="000C3802"/>
  </w:style>
  <w:style w:type="numbering" w:customStyle="1" w:styleId="NoList111113">
    <w:name w:val="No List111113"/>
    <w:next w:val="a2"/>
    <w:uiPriority w:val="99"/>
    <w:semiHidden/>
    <w:unhideWhenUsed/>
    <w:rsid w:val="000C3802"/>
  </w:style>
  <w:style w:type="numbering" w:customStyle="1" w:styleId="121130">
    <w:name w:val="無清單12113"/>
    <w:next w:val="a2"/>
    <w:uiPriority w:val="99"/>
    <w:semiHidden/>
    <w:unhideWhenUsed/>
    <w:rsid w:val="000C3802"/>
  </w:style>
  <w:style w:type="numbering" w:customStyle="1" w:styleId="1111130">
    <w:name w:val="無清單111113"/>
    <w:next w:val="a2"/>
    <w:uiPriority w:val="99"/>
    <w:semiHidden/>
    <w:unhideWhenUsed/>
    <w:rsid w:val="000C3802"/>
  </w:style>
  <w:style w:type="numbering" w:customStyle="1" w:styleId="NoList1313">
    <w:name w:val="No List1313"/>
    <w:next w:val="a2"/>
    <w:uiPriority w:val="99"/>
    <w:semiHidden/>
    <w:unhideWhenUsed/>
    <w:rsid w:val="000C3802"/>
  </w:style>
  <w:style w:type="numbering" w:customStyle="1" w:styleId="12132">
    <w:name w:val="リストなし1213"/>
    <w:next w:val="a2"/>
    <w:uiPriority w:val="99"/>
    <w:semiHidden/>
    <w:unhideWhenUsed/>
    <w:rsid w:val="000C3802"/>
  </w:style>
  <w:style w:type="numbering" w:customStyle="1" w:styleId="12133">
    <w:name w:val="无列表1213"/>
    <w:next w:val="a2"/>
    <w:semiHidden/>
    <w:rsid w:val="000C3802"/>
  </w:style>
  <w:style w:type="numbering" w:customStyle="1" w:styleId="NoList2213">
    <w:name w:val="No List2213"/>
    <w:next w:val="a2"/>
    <w:semiHidden/>
    <w:rsid w:val="000C3802"/>
  </w:style>
  <w:style w:type="numbering" w:customStyle="1" w:styleId="NoList3213">
    <w:name w:val="No List3213"/>
    <w:next w:val="a2"/>
    <w:uiPriority w:val="99"/>
    <w:semiHidden/>
    <w:rsid w:val="000C3802"/>
  </w:style>
  <w:style w:type="numbering" w:customStyle="1" w:styleId="NoList11213">
    <w:name w:val="No List11213"/>
    <w:next w:val="a2"/>
    <w:uiPriority w:val="99"/>
    <w:semiHidden/>
    <w:unhideWhenUsed/>
    <w:rsid w:val="000C3802"/>
  </w:style>
  <w:style w:type="numbering" w:customStyle="1" w:styleId="13130">
    <w:name w:val="無清單1313"/>
    <w:next w:val="a2"/>
    <w:uiPriority w:val="99"/>
    <w:semiHidden/>
    <w:unhideWhenUsed/>
    <w:rsid w:val="000C3802"/>
  </w:style>
  <w:style w:type="numbering" w:customStyle="1" w:styleId="112130">
    <w:name w:val="無清單11213"/>
    <w:next w:val="a2"/>
    <w:uiPriority w:val="99"/>
    <w:semiHidden/>
    <w:unhideWhenUsed/>
    <w:rsid w:val="000C3802"/>
  </w:style>
  <w:style w:type="numbering" w:customStyle="1" w:styleId="2113">
    <w:name w:val="无列表2113"/>
    <w:next w:val="a2"/>
    <w:uiPriority w:val="99"/>
    <w:semiHidden/>
    <w:unhideWhenUsed/>
    <w:rsid w:val="000C3802"/>
  </w:style>
  <w:style w:type="numbering" w:customStyle="1" w:styleId="NoList12213">
    <w:name w:val="No List12213"/>
    <w:next w:val="a2"/>
    <w:uiPriority w:val="99"/>
    <w:semiHidden/>
    <w:unhideWhenUsed/>
    <w:rsid w:val="000C3802"/>
  </w:style>
  <w:style w:type="numbering" w:customStyle="1" w:styleId="112131">
    <w:name w:val="リストなし11213"/>
    <w:next w:val="a2"/>
    <w:uiPriority w:val="99"/>
    <w:semiHidden/>
    <w:unhideWhenUsed/>
    <w:rsid w:val="000C3802"/>
  </w:style>
  <w:style w:type="numbering" w:customStyle="1" w:styleId="112132">
    <w:name w:val="无列表11213"/>
    <w:next w:val="a2"/>
    <w:semiHidden/>
    <w:rsid w:val="000C3802"/>
  </w:style>
  <w:style w:type="numbering" w:customStyle="1" w:styleId="NoList21213">
    <w:name w:val="No List21213"/>
    <w:next w:val="a2"/>
    <w:semiHidden/>
    <w:rsid w:val="000C3802"/>
  </w:style>
  <w:style w:type="numbering" w:customStyle="1" w:styleId="NoList31213">
    <w:name w:val="No List31213"/>
    <w:next w:val="a2"/>
    <w:uiPriority w:val="99"/>
    <w:semiHidden/>
    <w:rsid w:val="000C3802"/>
  </w:style>
  <w:style w:type="numbering" w:customStyle="1" w:styleId="NoList111213">
    <w:name w:val="No List111213"/>
    <w:next w:val="a2"/>
    <w:uiPriority w:val="99"/>
    <w:semiHidden/>
    <w:unhideWhenUsed/>
    <w:rsid w:val="000C3802"/>
  </w:style>
  <w:style w:type="numbering" w:customStyle="1" w:styleId="122130">
    <w:name w:val="無清單12213"/>
    <w:next w:val="a2"/>
    <w:uiPriority w:val="99"/>
    <w:semiHidden/>
    <w:unhideWhenUsed/>
    <w:rsid w:val="000C3802"/>
  </w:style>
  <w:style w:type="numbering" w:customStyle="1" w:styleId="1112130">
    <w:name w:val="無清單111213"/>
    <w:next w:val="a2"/>
    <w:uiPriority w:val="99"/>
    <w:semiHidden/>
    <w:unhideWhenUsed/>
    <w:rsid w:val="000C3802"/>
  </w:style>
  <w:style w:type="numbering" w:customStyle="1" w:styleId="NoList63">
    <w:name w:val="No List63"/>
    <w:next w:val="a2"/>
    <w:uiPriority w:val="99"/>
    <w:semiHidden/>
    <w:unhideWhenUsed/>
    <w:rsid w:val="000C3802"/>
  </w:style>
  <w:style w:type="numbering" w:customStyle="1" w:styleId="NoList143">
    <w:name w:val="No List143"/>
    <w:next w:val="a2"/>
    <w:uiPriority w:val="99"/>
    <w:semiHidden/>
    <w:unhideWhenUsed/>
    <w:rsid w:val="000C3802"/>
  </w:style>
  <w:style w:type="numbering" w:customStyle="1" w:styleId="1333">
    <w:name w:val="リストなし133"/>
    <w:next w:val="a2"/>
    <w:uiPriority w:val="99"/>
    <w:semiHidden/>
    <w:unhideWhenUsed/>
    <w:rsid w:val="000C3802"/>
  </w:style>
  <w:style w:type="numbering" w:customStyle="1" w:styleId="NoList233">
    <w:name w:val="No List233"/>
    <w:next w:val="a2"/>
    <w:semiHidden/>
    <w:rsid w:val="000C3802"/>
  </w:style>
  <w:style w:type="numbering" w:customStyle="1" w:styleId="NoList333">
    <w:name w:val="No List333"/>
    <w:next w:val="a2"/>
    <w:uiPriority w:val="99"/>
    <w:semiHidden/>
    <w:rsid w:val="000C3802"/>
  </w:style>
  <w:style w:type="numbering" w:customStyle="1" w:styleId="1431">
    <w:name w:val="無清單143"/>
    <w:next w:val="a2"/>
    <w:uiPriority w:val="99"/>
    <w:semiHidden/>
    <w:unhideWhenUsed/>
    <w:rsid w:val="000C3802"/>
  </w:style>
  <w:style w:type="numbering" w:customStyle="1" w:styleId="11331">
    <w:name w:val="無清單1133"/>
    <w:next w:val="a2"/>
    <w:uiPriority w:val="99"/>
    <w:semiHidden/>
    <w:unhideWhenUsed/>
    <w:rsid w:val="000C3802"/>
  </w:style>
  <w:style w:type="numbering" w:customStyle="1" w:styleId="NoList1233">
    <w:name w:val="No List1233"/>
    <w:next w:val="a2"/>
    <w:uiPriority w:val="99"/>
    <w:semiHidden/>
    <w:unhideWhenUsed/>
    <w:rsid w:val="000C3802"/>
  </w:style>
  <w:style w:type="numbering" w:customStyle="1" w:styleId="11332">
    <w:name w:val="リストなし1133"/>
    <w:next w:val="a2"/>
    <w:uiPriority w:val="99"/>
    <w:semiHidden/>
    <w:unhideWhenUsed/>
    <w:rsid w:val="000C3802"/>
  </w:style>
  <w:style w:type="numbering" w:customStyle="1" w:styleId="11333">
    <w:name w:val="无列表1133"/>
    <w:next w:val="a2"/>
    <w:semiHidden/>
    <w:rsid w:val="000C3802"/>
  </w:style>
  <w:style w:type="numbering" w:customStyle="1" w:styleId="NoList2133">
    <w:name w:val="No List2133"/>
    <w:next w:val="a2"/>
    <w:semiHidden/>
    <w:rsid w:val="000C3802"/>
  </w:style>
  <w:style w:type="numbering" w:customStyle="1" w:styleId="NoList3133">
    <w:name w:val="No List3133"/>
    <w:next w:val="a2"/>
    <w:uiPriority w:val="99"/>
    <w:semiHidden/>
    <w:rsid w:val="000C3802"/>
  </w:style>
  <w:style w:type="numbering" w:customStyle="1" w:styleId="NoList11133">
    <w:name w:val="No List11133"/>
    <w:next w:val="a2"/>
    <w:uiPriority w:val="99"/>
    <w:semiHidden/>
    <w:unhideWhenUsed/>
    <w:rsid w:val="000C3802"/>
  </w:style>
  <w:style w:type="numbering" w:customStyle="1" w:styleId="12331">
    <w:name w:val="無清單1233"/>
    <w:next w:val="a2"/>
    <w:uiPriority w:val="99"/>
    <w:semiHidden/>
    <w:unhideWhenUsed/>
    <w:rsid w:val="000C3802"/>
  </w:style>
  <w:style w:type="numbering" w:customStyle="1" w:styleId="111330">
    <w:name w:val="無清單11133"/>
    <w:next w:val="a2"/>
    <w:uiPriority w:val="99"/>
    <w:semiHidden/>
    <w:unhideWhenUsed/>
    <w:rsid w:val="000C3802"/>
  </w:style>
  <w:style w:type="numbering" w:customStyle="1" w:styleId="NoList513">
    <w:name w:val="No List513"/>
    <w:next w:val="a2"/>
    <w:uiPriority w:val="99"/>
    <w:semiHidden/>
    <w:unhideWhenUsed/>
    <w:rsid w:val="000C3802"/>
  </w:style>
  <w:style w:type="numbering" w:customStyle="1" w:styleId="13131">
    <w:name w:val="无列表1313"/>
    <w:next w:val="a2"/>
    <w:semiHidden/>
    <w:rsid w:val="000C3802"/>
  </w:style>
  <w:style w:type="numbering" w:customStyle="1" w:styleId="NoList11312">
    <w:name w:val="No List11312"/>
    <w:next w:val="a2"/>
    <w:uiPriority w:val="99"/>
    <w:semiHidden/>
    <w:unhideWhenUsed/>
    <w:rsid w:val="000C3802"/>
  </w:style>
  <w:style w:type="numbering" w:customStyle="1" w:styleId="NoList4113">
    <w:name w:val="No List4113"/>
    <w:next w:val="a2"/>
    <w:uiPriority w:val="99"/>
    <w:semiHidden/>
    <w:unhideWhenUsed/>
    <w:rsid w:val="000C3802"/>
  </w:style>
  <w:style w:type="numbering" w:customStyle="1" w:styleId="2213">
    <w:name w:val="无列表2213"/>
    <w:next w:val="a2"/>
    <w:uiPriority w:val="99"/>
    <w:semiHidden/>
    <w:unhideWhenUsed/>
    <w:rsid w:val="000C3802"/>
  </w:style>
  <w:style w:type="numbering" w:customStyle="1" w:styleId="NoList121113">
    <w:name w:val="No List121113"/>
    <w:next w:val="a2"/>
    <w:uiPriority w:val="99"/>
    <w:semiHidden/>
    <w:unhideWhenUsed/>
    <w:rsid w:val="000C3802"/>
  </w:style>
  <w:style w:type="numbering" w:customStyle="1" w:styleId="1111131">
    <w:name w:val="リストなし111113"/>
    <w:next w:val="a2"/>
    <w:uiPriority w:val="99"/>
    <w:semiHidden/>
    <w:unhideWhenUsed/>
    <w:rsid w:val="000C3802"/>
  </w:style>
  <w:style w:type="numbering" w:customStyle="1" w:styleId="1111132">
    <w:name w:val="无列表111113"/>
    <w:next w:val="a2"/>
    <w:semiHidden/>
    <w:rsid w:val="000C3802"/>
  </w:style>
  <w:style w:type="numbering" w:customStyle="1" w:styleId="NoList211113">
    <w:name w:val="No List211113"/>
    <w:next w:val="a2"/>
    <w:semiHidden/>
    <w:rsid w:val="000C3802"/>
  </w:style>
  <w:style w:type="numbering" w:customStyle="1" w:styleId="NoList311113">
    <w:name w:val="No List311113"/>
    <w:next w:val="a2"/>
    <w:uiPriority w:val="99"/>
    <w:semiHidden/>
    <w:rsid w:val="000C3802"/>
  </w:style>
  <w:style w:type="numbering" w:customStyle="1" w:styleId="NoList1111113">
    <w:name w:val="No List1111113"/>
    <w:next w:val="a2"/>
    <w:uiPriority w:val="99"/>
    <w:semiHidden/>
    <w:unhideWhenUsed/>
    <w:rsid w:val="000C3802"/>
  </w:style>
  <w:style w:type="numbering" w:customStyle="1" w:styleId="1211130">
    <w:name w:val="無清單121113"/>
    <w:next w:val="a2"/>
    <w:uiPriority w:val="99"/>
    <w:semiHidden/>
    <w:unhideWhenUsed/>
    <w:rsid w:val="000C3802"/>
  </w:style>
  <w:style w:type="numbering" w:customStyle="1" w:styleId="1111113">
    <w:name w:val="無清單1111113"/>
    <w:next w:val="a2"/>
    <w:uiPriority w:val="99"/>
    <w:semiHidden/>
    <w:unhideWhenUsed/>
    <w:rsid w:val="000C3802"/>
  </w:style>
  <w:style w:type="numbering" w:customStyle="1" w:styleId="NoList13113">
    <w:name w:val="No List13113"/>
    <w:next w:val="a2"/>
    <w:uiPriority w:val="99"/>
    <w:semiHidden/>
    <w:unhideWhenUsed/>
    <w:rsid w:val="000C3802"/>
  </w:style>
  <w:style w:type="numbering" w:customStyle="1" w:styleId="121131">
    <w:name w:val="リストなし12113"/>
    <w:next w:val="a2"/>
    <w:uiPriority w:val="99"/>
    <w:semiHidden/>
    <w:unhideWhenUsed/>
    <w:rsid w:val="000C3802"/>
  </w:style>
  <w:style w:type="numbering" w:customStyle="1" w:styleId="121132">
    <w:name w:val="无列表12113"/>
    <w:next w:val="a2"/>
    <w:semiHidden/>
    <w:rsid w:val="000C3802"/>
  </w:style>
  <w:style w:type="numbering" w:customStyle="1" w:styleId="NoList22113">
    <w:name w:val="No List22113"/>
    <w:next w:val="a2"/>
    <w:semiHidden/>
    <w:rsid w:val="000C3802"/>
  </w:style>
  <w:style w:type="numbering" w:customStyle="1" w:styleId="NoList32113">
    <w:name w:val="No List32113"/>
    <w:next w:val="a2"/>
    <w:uiPriority w:val="99"/>
    <w:semiHidden/>
    <w:rsid w:val="000C3802"/>
  </w:style>
  <w:style w:type="numbering" w:customStyle="1" w:styleId="NoList112113">
    <w:name w:val="No List112113"/>
    <w:next w:val="a2"/>
    <w:uiPriority w:val="99"/>
    <w:semiHidden/>
    <w:unhideWhenUsed/>
    <w:rsid w:val="000C3802"/>
  </w:style>
  <w:style w:type="numbering" w:customStyle="1" w:styleId="131130">
    <w:name w:val="無清單13113"/>
    <w:next w:val="a2"/>
    <w:uiPriority w:val="99"/>
    <w:semiHidden/>
    <w:unhideWhenUsed/>
    <w:rsid w:val="000C3802"/>
  </w:style>
  <w:style w:type="numbering" w:customStyle="1" w:styleId="1121130">
    <w:name w:val="無清單112113"/>
    <w:next w:val="a2"/>
    <w:uiPriority w:val="99"/>
    <w:semiHidden/>
    <w:unhideWhenUsed/>
    <w:rsid w:val="000C3802"/>
  </w:style>
  <w:style w:type="numbering" w:customStyle="1" w:styleId="21113">
    <w:name w:val="无列表21113"/>
    <w:next w:val="a2"/>
    <w:uiPriority w:val="99"/>
    <w:semiHidden/>
    <w:unhideWhenUsed/>
    <w:rsid w:val="000C3802"/>
  </w:style>
  <w:style w:type="numbering" w:customStyle="1" w:styleId="NoList122113">
    <w:name w:val="No List122113"/>
    <w:next w:val="a2"/>
    <w:uiPriority w:val="99"/>
    <w:semiHidden/>
    <w:unhideWhenUsed/>
    <w:rsid w:val="000C3802"/>
  </w:style>
  <w:style w:type="numbering" w:customStyle="1" w:styleId="1121131">
    <w:name w:val="リストなし112113"/>
    <w:next w:val="a2"/>
    <w:uiPriority w:val="99"/>
    <w:semiHidden/>
    <w:unhideWhenUsed/>
    <w:rsid w:val="000C3802"/>
  </w:style>
  <w:style w:type="numbering" w:customStyle="1" w:styleId="1121132">
    <w:name w:val="无列表112113"/>
    <w:next w:val="a2"/>
    <w:semiHidden/>
    <w:rsid w:val="000C3802"/>
  </w:style>
  <w:style w:type="numbering" w:customStyle="1" w:styleId="NoList212113">
    <w:name w:val="No List212113"/>
    <w:next w:val="a2"/>
    <w:semiHidden/>
    <w:rsid w:val="000C3802"/>
  </w:style>
  <w:style w:type="numbering" w:customStyle="1" w:styleId="NoList312113">
    <w:name w:val="No List312113"/>
    <w:next w:val="a2"/>
    <w:uiPriority w:val="99"/>
    <w:semiHidden/>
    <w:rsid w:val="000C3802"/>
  </w:style>
  <w:style w:type="numbering" w:customStyle="1" w:styleId="NoList1112113">
    <w:name w:val="No List1112113"/>
    <w:next w:val="a2"/>
    <w:uiPriority w:val="99"/>
    <w:semiHidden/>
    <w:unhideWhenUsed/>
    <w:rsid w:val="000C3802"/>
  </w:style>
  <w:style w:type="numbering" w:customStyle="1" w:styleId="122113">
    <w:name w:val="無清單122113"/>
    <w:next w:val="a2"/>
    <w:uiPriority w:val="99"/>
    <w:semiHidden/>
    <w:unhideWhenUsed/>
    <w:rsid w:val="000C3802"/>
  </w:style>
  <w:style w:type="numbering" w:customStyle="1" w:styleId="1112113">
    <w:name w:val="無清單1112113"/>
    <w:next w:val="a2"/>
    <w:uiPriority w:val="99"/>
    <w:semiHidden/>
    <w:unhideWhenUsed/>
    <w:rsid w:val="000C3802"/>
  </w:style>
  <w:style w:type="numbering" w:customStyle="1" w:styleId="NoList5112">
    <w:name w:val="No List5112"/>
    <w:next w:val="a2"/>
    <w:uiPriority w:val="99"/>
    <w:semiHidden/>
    <w:unhideWhenUsed/>
    <w:rsid w:val="000C3802"/>
  </w:style>
  <w:style w:type="numbering" w:customStyle="1" w:styleId="NoList612">
    <w:name w:val="No List612"/>
    <w:next w:val="a2"/>
    <w:uiPriority w:val="99"/>
    <w:semiHidden/>
    <w:unhideWhenUsed/>
    <w:rsid w:val="000C3802"/>
  </w:style>
  <w:style w:type="numbering" w:customStyle="1" w:styleId="NoList1412">
    <w:name w:val="No List1412"/>
    <w:next w:val="a2"/>
    <w:uiPriority w:val="99"/>
    <w:semiHidden/>
    <w:unhideWhenUsed/>
    <w:rsid w:val="000C3802"/>
  </w:style>
  <w:style w:type="numbering" w:customStyle="1" w:styleId="13123">
    <w:name w:val="リストなし1312"/>
    <w:next w:val="a2"/>
    <w:uiPriority w:val="99"/>
    <w:semiHidden/>
    <w:unhideWhenUsed/>
    <w:rsid w:val="000C3802"/>
  </w:style>
  <w:style w:type="numbering" w:customStyle="1" w:styleId="NoList2312">
    <w:name w:val="No List2312"/>
    <w:next w:val="a2"/>
    <w:semiHidden/>
    <w:rsid w:val="000C3802"/>
  </w:style>
  <w:style w:type="numbering" w:customStyle="1" w:styleId="NoList3312">
    <w:name w:val="No List3312"/>
    <w:next w:val="a2"/>
    <w:uiPriority w:val="99"/>
    <w:semiHidden/>
    <w:rsid w:val="000C3802"/>
  </w:style>
  <w:style w:type="numbering" w:customStyle="1" w:styleId="NoList1142">
    <w:name w:val="No List1142"/>
    <w:next w:val="a2"/>
    <w:uiPriority w:val="99"/>
    <w:semiHidden/>
    <w:unhideWhenUsed/>
    <w:rsid w:val="000C3802"/>
  </w:style>
  <w:style w:type="numbering" w:customStyle="1" w:styleId="14120">
    <w:name w:val="無清單1412"/>
    <w:next w:val="a2"/>
    <w:uiPriority w:val="99"/>
    <w:semiHidden/>
    <w:unhideWhenUsed/>
    <w:rsid w:val="000C3802"/>
  </w:style>
  <w:style w:type="numbering" w:customStyle="1" w:styleId="113120">
    <w:name w:val="無清單11312"/>
    <w:next w:val="a2"/>
    <w:uiPriority w:val="99"/>
    <w:semiHidden/>
    <w:unhideWhenUsed/>
    <w:rsid w:val="000C3802"/>
  </w:style>
  <w:style w:type="numbering" w:customStyle="1" w:styleId="NoList422">
    <w:name w:val="No List422"/>
    <w:next w:val="a2"/>
    <w:uiPriority w:val="99"/>
    <w:semiHidden/>
    <w:unhideWhenUsed/>
    <w:rsid w:val="000C3802"/>
  </w:style>
  <w:style w:type="numbering" w:customStyle="1" w:styleId="NoList12312">
    <w:name w:val="No List12312"/>
    <w:next w:val="a2"/>
    <w:uiPriority w:val="99"/>
    <w:semiHidden/>
    <w:unhideWhenUsed/>
    <w:rsid w:val="000C3802"/>
  </w:style>
  <w:style w:type="numbering" w:customStyle="1" w:styleId="113121">
    <w:name w:val="リストなし11312"/>
    <w:next w:val="a2"/>
    <w:uiPriority w:val="99"/>
    <w:semiHidden/>
    <w:unhideWhenUsed/>
    <w:rsid w:val="000C3802"/>
  </w:style>
  <w:style w:type="numbering" w:customStyle="1" w:styleId="113122">
    <w:name w:val="无列表11312"/>
    <w:next w:val="a2"/>
    <w:semiHidden/>
    <w:rsid w:val="000C3802"/>
  </w:style>
  <w:style w:type="numbering" w:customStyle="1" w:styleId="NoList21312">
    <w:name w:val="No List21312"/>
    <w:next w:val="a2"/>
    <w:semiHidden/>
    <w:rsid w:val="000C3802"/>
  </w:style>
  <w:style w:type="numbering" w:customStyle="1" w:styleId="NoList31312">
    <w:name w:val="No List31312"/>
    <w:next w:val="a2"/>
    <w:uiPriority w:val="99"/>
    <w:semiHidden/>
    <w:rsid w:val="000C3802"/>
  </w:style>
  <w:style w:type="numbering" w:customStyle="1" w:styleId="NoList111312">
    <w:name w:val="No List111312"/>
    <w:next w:val="a2"/>
    <w:uiPriority w:val="99"/>
    <w:semiHidden/>
    <w:unhideWhenUsed/>
    <w:rsid w:val="000C3802"/>
  </w:style>
  <w:style w:type="numbering" w:customStyle="1" w:styleId="123120">
    <w:name w:val="無清單12312"/>
    <w:next w:val="a2"/>
    <w:uiPriority w:val="99"/>
    <w:semiHidden/>
    <w:unhideWhenUsed/>
    <w:rsid w:val="000C3802"/>
  </w:style>
  <w:style w:type="numbering" w:customStyle="1" w:styleId="1113120">
    <w:name w:val="無清單111312"/>
    <w:next w:val="a2"/>
    <w:uiPriority w:val="99"/>
    <w:semiHidden/>
    <w:unhideWhenUsed/>
    <w:rsid w:val="000C3802"/>
  </w:style>
  <w:style w:type="numbering" w:customStyle="1" w:styleId="NoList12122">
    <w:name w:val="No List12122"/>
    <w:next w:val="a2"/>
    <w:uiPriority w:val="99"/>
    <w:semiHidden/>
    <w:unhideWhenUsed/>
    <w:rsid w:val="000C3802"/>
  </w:style>
  <w:style w:type="numbering" w:customStyle="1" w:styleId="111222">
    <w:name w:val="リストなし11122"/>
    <w:next w:val="a2"/>
    <w:uiPriority w:val="99"/>
    <w:semiHidden/>
    <w:unhideWhenUsed/>
    <w:rsid w:val="000C3802"/>
  </w:style>
  <w:style w:type="numbering" w:customStyle="1" w:styleId="111223">
    <w:name w:val="无列表11122"/>
    <w:next w:val="a2"/>
    <w:semiHidden/>
    <w:rsid w:val="000C3802"/>
  </w:style>
  <w:style w:type="numbering" w:customStyle="1" w:styleId="NoList21122">
    <w:name w:val="No List21122"/>
    <w:next w:val="a2"/>
    <w:semiHidden/>
    <w:rsid w:val="000C3802"/>
  </w:style>
  <w:style w:type="numbering" w:customStyle="1" w:styleId="NoList31122">
    <w:name w:val="No List31122"/>
    <w:next w:val="a2"/>
    <w:uiPriority w:val="99"/>
    <w:semiHidden/>
    <w:rsid w:val="000C3802"/>
  </w:style>
  <w:style w:type="numbering" w:customStyle="1" w:styleId="NoList111122">
    <w:name w:val="No List111122"/>
    <w:next w:val="a2"/>
    <w:uiPriority w:val="99"/>
    <w:semiHidden/>
    <w:unhideWhenUsed/>
    <w:rsid w:val="000C3802"/>
  </w:style>
  <w:style w:type="numbering" w:customStyle="1" w:styleId="121220">
    <w:name w:val="無清單12122"/>
    <w:next w:val="a2"/>
    <w:uiPriority w:val="99"/>
    <w:semiHidden/>
    <w:unhideWhenUsed/>
    <w:rsid w:val="000C3802"/>
  </w:style>
  <w:style w:type="numbering" w:customStyle="1" w:styleId="1111220">
    <w:name w:val="無清單111122"/>
    <w:next w:val="a2"/>
    <w:uiPriority w:val="99"/>
    <w:semiHidden/>
    <w:unhideWhenUsed/>
    <w:rsid w:val="000C3802"/>
  </w:style>
  <w:style w:type="numbering" w:customStyle="1" w:styleId="NoList522">
    <w:name w:val="No List522"/>
    <w:next w:val="a2"/>
    <w:uiPriority w:val="99"/>
    <w:semiHidden/>
    <w:unhideWhenUsed/>
    <w:rsid w:val="000C3802"/>
  </w:style>
  <w:style w:type="numbering" w:customStyle="1" w:styleId="NoList1322">
    <w:name w:val="No List1322"/>
    <w:next w:val="a2"/>
    <w:uiPriority w:val="99"/>
    <w:semiHidden/>
    <w:unhideWhenUsed/>
    <w:rsid w:val="000C3802"/>
  </w:style>
  <w:style w:type="numbering" w:customStyle="1" w:styleId="12223">
    <w:name w:val="リストなし1222"/>
    <w:next w:val="a2"/>
    <w:uiPriority w:val="99"/>
    <w:semiHidden/>
    <w:unhideWhenUsed/>
    <w:rsid w:val="000C3802"/>
  </w:style>
  <w:style w:type="numbering" w:customStyle="1" w:styleId="12232">
    <w:name w:val="无列表1223"/>
    <w:next w:val="a2"/>
    <w:semiHidden/>
    <w:rsid w:val="000C3802"/>
  </w:style>
  <w:style w:type="numbering" w:customStyle="1" w:styleId="NoList2222">
    <w:name w:val="No List2222"/>
    <w:next w:val="a2"/>
    <w:semiHidden/>
    <w:rsid w:val="000C3802"/>
  </w:style>
  <w:style w:type="numbering" w:customStyle="1" w:styleId="NoList3222">
    <w:name w:val="No List3222"/>
    <w:next w:val="a2"/>
    <w:uiPriority w:val="99"/>
    <w:semiHidden/>
    <w:rsid w:val="000C3802"/>
  </w:style>
  <w:style w:type="numbering" w:customStyle="1" w:styleId="NoList11222">
    <w:name w:val="No List11222"/>
    <w:next w:val="a2"/>
    <w:uiPriority w:val="99"/>
    <w:semiHidden/>
    <w:unhideWhenUsed/>
    <w:rsid w:val="000C3802"/>
  </w:style>
  <w:style w:type="numbering" w:customStyle="1" w:styleId="13220">
    <w:name w:val="無清單1322"/>
    <w:next w:val="a2"/>
    <w:uiPriority w:val="99"/>
    <w:semiHidden/>
    <w:unhideWhenUsed/>
    <w:rsid w:val="000C3802"/>
  </w:style>
  <w:style w:type="numbering" w:customStyle="1" w:styleId="112220">
    <w:name w:val="無清單11222"/>
    <w:next w:val="a2"/>
    <w:uiPriority w:val="99"/>
    <w:semiHidden/>
    <w:unhideWhenUsed/>
    <w:rsid w:val="000C3802"/>
  </w:style>
  <w:style w:type="numbering" w:customStyle="1" w:styleId="21220">
    <w:name w:val="无列表2122"/>
    <w:next w:val="a2"/>
    <w:uiPriority w:val="99"/>
    <w:semiHidden/>
    <w:unhideWhenUsed/>
    <w:rsid w:val="000C3802"/>
  </w:style>
  <w:style w:type="numbering" w:customStyle="1" w:styleId="NoList111222">
    <w:name w:val="No List111222"/>
    <w:next w:val="a2"/>
    <w:uiPriority w:val="99"/>
    <w:semiHidden/>
    <w:unhideWhenUsed/>
    <w:rsid w:val="000C3802"/>
  </w:style>
  <w:style w:type="numbering" w:customStyle="1" w:styleId="NoList72">
    <w:name w:val="No List72"/>
    <w:next w:val="a2"/>
    <w:uiPriority w:val="99"/>
    <w:semiHidden/>
    <w:unhideWhenUsed/>
    <w:rsid w:val="000C3802"/>
  </w:style>
  <w:style w:type="numbering" w:customStyle="1" w:styleId="NoList152">
    <w:name w:val="No List152"/>
    <w:next w:val="a2"/>
    <w:uiPriority w:val="99"/>
    <w:semiHidden/>
    <w:unhideWhenUsed/>
    <w:rsid w:val="000C3802"/>
  </w:style>
  <w:style w:type="numbering" w:customStyle="1" w:styleId="1422">
    <w:name w:val="リストなし142"/>
    <w:next w:val="a2"/>
    <w:uiPriority w:val="99"/>
    <w:semiHidden/>
    <w:unhideWhenUsed/>
    <w:rsid w:val="000C3802"/>
  </w:style>
  <w:style w:type="numbering" w:customStyle="1" w:styleId="1423">
    <w:name w:val="无列表142"/>
    <w:next w:val="a2"/>
    <w:semiHidden/>
    <w:rsid w:val="000C3802"/>
  </w:style>
  <w:style w:type="numbering" w:customStyle="1" w:styleId="NoList242">
    <w:name w:val="No List242"/>
    <w:next w:val="a2"/>
    <w:semiHidden/>
    <w:rsid w:val="000C3802"/>
  </w:style>
  <w:style w:type="numbering" w:customStyle="1" w:styleId="NoList342">
    <w:name w:val="No List342"/>
    <w:next w:val="a2"/>
    <w:uiPriority w:val="99"/>
    <w:semiHidden/>
    <w:rsid w:val="000C3802"/>
  </w:style>
  <w:style w:type="numbering" w:customStyle="1" w:styleId="NoList1152">
    <w:name w:val="No List1152"/>
    <w:next w:val="a2"/>
    <w:uiPriority w:val="99"/>
    <w:semiHidden/>
    <w:unhideWhenUsed/>
    <w:rsid w:val="000C3802"/>
  </w:style>
  <w:style w:type="numbering" w:customStyle="1" w:styleId="1521">
    <w:name w:val="無清單152"/>
    <w:next w:val="a2"/>
    <w:uiPriority w:val="99"/>
    <w:semiHidden/>
    <w:unhideWhenUsed/>
    <w:rsid w:val="000C3802"/>
  </w:style>
  <w:style w:type="numbering" w:customStyle="1" w:styleId="11420">
    <w:name w:val="無清單1142"/>
    <w:next w:val="a2"/>
    <w:uiPriority w:val="99"/>
    <w:semiHidden/>
    <w:unhideWhenUsed/>
    <w:rsid w:val="000C3802"/>
  </w:style>
  <w:style w:type="numbering" w:customStyle="1" w:styleId="NoList432">
    <w:name w:val="No List432"/>
    <w:next w:val="a2"/>
    <w:uiPriority w:val="99"/>
    <w:semiHidden/>
    <w:unhideWhenUsed/>
    <w:rsid w:val="000C3802"/>
  </w:style>
  <w:style w:type="numbering" w:customStyle="1" w:styleId="NoList1242">
    <w:name w:val="No List1242"/>
    <w:next w:val="a2"/>
    <w:uiPriority w:val="99"/>
    <w:semiHidden/>
    <w:unhideWhenUsed/>
    <w:rsid w:val="000C3802"/>
  </w:style>
  <w:style w:type="numbering" w:customStyle="1" w:styleId="11421">
    <w:name w:val="リストなし1142"/>
    <w:next w:val="a2"/>
    <w:uiPriority w:val="99"/>
    <w:semiHidden/>
    <w:unhideWhenUsed/>
    <w:rsid w:val="000C3802"/>
  </w:style>
  <w:style w:type="numbering" w:customStyle="1" w:styleId="11422">
    <w:name w:val="无列表1142"/>
    <w:next w:val="a2"/>
    <w:semiHidden/>
    <w:rsid w:val="000C3802"/>
  </w:style>
  <w:style w:type="numbering" w:customStyle="1" w:styleId="NoList2142">
    <w:name w:val="No List2142"/>
    <w:next w:val="a2"/>
    <w:semiHidden/>
    <w:rsid w:val="000C3802"/>
  </w:style>
  <w:style w:type="numbering" w:customStyle="1" w:styleId="NoList3142">
    <w:name w:val="No List3142"/>
    <w:next w:val="a2"/>
    <w:uiPriority w:val="99"/>
    <w:semiHidden/>
    <w:rsid w:val="000C3802"/>
  </w:style>
  <w:style w:type="numbering" w:customStyle="1" w:styleId="NoList11142">
    <w:name w:val="No List11142"/>
    <w:next w:val="a2"/>
    <w:uiPriority w:val="99"/>
    <w:semiHidden/>
    <w:unhideWhenUsed/>
    <w:rsid w:val="000C3802"/>
  </w:style>
  <w:style w:type="numbering" w:customStyle="1" w:styleId="12420">
    <w:name w:val="無清單1242"/>
    <w:next w:val="a2"/>
    <w:uiPriority w:val="99"/>
    <w:semiHidden/>
    <w:unhideWhenUsed/>
    <w:rsid w:val="000C3802"/>
  </w:style>
  <w:style w:type="numbering" w:customStyle="1" w:styleId="111420">
    <w:name w:val="無清單11142"/>
    <w:next w:val="a2"/>
    <w:uiPriority w:val="99"/>
    <w:semiHidden/>
    <w:unhideWhenUsed/>
    <w:rsid w:val="000C3802"/>
  </w:style>
  <w:style w:type="numbering" w:customStyle="1" w:styleId="232">
    <w:name w:val="无列表232"/>
    <w:next w:val="a2"/>
    <w:uiPriority w:val="99"/>
    <w:semiHidden/>
    <w:unhideWhenUsed/>
    <w:rsid w:val="000C3802"/>
  </w:style>
  <w:style w:type="numbering" w:customStyle="1" w:styleId="NoList12132">
    <w:name w:val="No List12132"/>
    <w:next w:val="a2"/>
    <w:uiPriority w:val="99"/>
    <w:semiHidden/>
    <w:unhideWhenUsed/>
    <w:rsid w:val="000C3802"/>
  </w:style>
  <w:style w:type="numbering" w:customStyle="1" w:styleId="111321">
    <w:name w:val="リストなし11132"/>
    <w:next w:val="a2"/>
    <w:uiPriority w:val="99"/>
    <w:semiHidden/>
    <w:unhideWhenUsed/>
    <w:rsid w:val="000C3802"/>
  </w:style>
  <w:style w:type="numbering" w:customStyle="1" w:styleId="111322">
    <w:name w:val="无列表11132"/>
    <w:next w:val="a2"/>
    <w:semiHidden/>
    <w:rsid w:val="000C3802"/>
  </w:style>
  <w:style w:type="numbering" w:customStyle="1" w:styleId="NoList21132">
    <w:name w:val="No List21132"/>
    <w:next w:val="a2"/>
    <w:semiHidden/>
    <w:rsid w:val="000C3802"/>
  </w:style>
  <w:style w:type="numbering" w:customStyle="1" w:styleId="NoList31132">
    <w:name w:val="No List31132"/>
    <w:next w:val="a2"/>
    <w:uiPriority w:val="99"/>
    <w:semiHidden/>
    <w:rsid w:val="000C3802"/>
  </w:style>
  <w:style w:type="numbering" w:customStyle="1" w:styleId="NoList111132">
    <w:name w:val="No List111132"/>
    <w:next w:val="a2"/>
    <w:uiPriority w:val="99"/>
    <w:semiHidden/>
    <w:unhideWhenUsed/>
    <w:rsid w:val="000C3802"/>
  </w:style>
  <w:style w:type="numbering" w:customStyle="1" w:styleId="121320">
    <w:name w:val="無清單12132"/>
    <w:next w:val="a2"/>
    <w:uiPriority w:val="99"/>
    <w:semiHidden/>
    <w:unhideWhenUsed/>
    <w:rsid w:val="000C3802"/>
  </w:style>
  <w:style w:type="numbering" w:customStyle="1" w:styleId="1111320">
    <w:name w:val="無清單111132"/>
    <w:next w:val="a2"/>
    <w:uiPriority w:val="99"/>
    <w:semiHidden/>
    <w:unhideWhenUsed/>
    <w:rsid w:val="000C3802"/>
  </w:style>
  <w:style w:type="numbering" w:customStyle="1" w:styleId="NoList532">
    <w:name w:val="No List532"/>
    <w:next w:val="a2"/>
    <w:uiPriority w:val="99"/>
    <w:semiHidden/>
    <w:unhideWhenUsed/>
    <w:rsid w:val="000C3802"/>
  </w:style>
  <w:style w:type="numbering" w:customStyle="1" w:styleId="NoList1332">
    <w:name w:val="No List1332"/>
    <w:next w:val="a2"/>
    <w:uiPriority w:val="99"/>
    <w:semiHidden/>
    <w:unhideWhenUsed/>
    <w:rsid w:val="000C3802"/>
  </w:style>
  <w:style w:type="numbering" w:customStyle="1" w:styleId="12322">
    <w:name w:val="リストなし1232"/>
    <w:next w:val="a2"/>
    <w:uiPriority w:val="99"/>
    <w:semiHidden/>
    <w:unhideWhenUsed/>
    <w:rsid w:val="000C3802"/>
  </w:style>
  <w:style w:type="numbering" w:customStyle="1" w:styleId="12323">
    <w:name w:val="无列表1232"/>
    <w:next w:val="a2"/>
    <w:semiHidden/>
    <w:rsid w:val="000C3802"/>
  </w:style>
  <w:style w:type="numbering" w:customStyle="1" w:styleId="NoList2232">
    <w:name w:val="No List2232"/>
    <w:next w:val="a2"/>
    <w:semiHidden/>
    <w:rsid w:val="000C3802"/>
  </w:style>
  <w:style w:type="numbering" w:customStyle="1" w:styleId="NoList3232">
    <w:name w:val="No List3232"/>
    <w:next w:val="a2"/>
    <w:uiPriority w:val="99"/>
    <w:semiHidden/>
    <w:rsid w:val="000C3802"/>
  </w:style>
  <w:style w:type="numbering" w:customStyle="1" w:styleId="NoList11232">
    <w:name w:val="No List11232"/>
    <w:next w:val="a2"/>
    <w:uiPriority w:val="99"/>
    <w:semiHidden/>
    <w:unhideWhenUsed/>
    <w:rsid w:val="000C3802"/>
  </w:style>
  <w:style w:type="numbering" w:customStyle="1" w:styleId="13320">
    <w:name w:val="無清單1332"/>
    <w:next w:val="a2"/>
    <w:uiPriority w:val="99"/>
    <w:semiHidden/>
    <w:unhideWhenUsed/>
    <w:rsid w:val="000C3802"/>
  </w:style>
  <w:style w:type="numbering" w:customStyle="1" w:styleId="112320">
    <w:name w:val="無清單11232"/>
    <w:next w:val="a2"/>
    <w:uiPriority w:val="99"/>
    <w:semiHidden/>
    <w:unhideWhenUsed/>
    <w:rsid w:val="000C3802"/>
  </w:style>
  <w:style w:type="numbering" w:customStyle="1" w:styleId="2132">
    <w:name w:val="无列表2132"/>
    <w:next w:val="a2"/>
    <w:uiPriority w:val="99"/>
    <w:semiHidden/>
    <w:unhideWhenUsed/>
    <w:rsid w:val="000C3802"/>
  </w:style>
  <w:style w:type="numbering" w:customStyle="1" w:styleId="NoList12222">
    <w:name w:val="No List12222"/>
    <w:next w:val="a2"/>
    <w:uiPriority w:val="99"/>
    <w:semiHidden/>
    <w:unhideWhenUsed/>
    <w:rsid w:val="000C3802"/>
  </w:style>
  <w:style w:type="numbering" w:customStyle="1" w:styleId="112221">
    <w:name w:val="リストなし11222"/>
    <w:next w:val="a2"/>
    <w:uiPriority w:val="99"/>
    <w:semiHidden/>
    <w:unhideWhenUsed/>
    <w:rsid w:val="000C3802"/>
  </w:style>
  <w:style w:type="numbering" w:customStyle="1" w:styleId="112222">
    <w:name w:val="无列表11222"/>
    <w:next w:val="a2"/>
    <w:semiHidden/>
    <w:rsid w:val="000C3802"/>
  </w:style>
  <w:style w:type="numbering" w:customStyle="1" w:styleId="NoList21222">
    <w:name w:val="No List21222"/>
    <w:next w:val="a2"/>
    <w:semiHidden/>
    <w:rsid w:val="000C3802"/>
  </w:style>
  <w:style w:type="numbering" w:customStyle="1" w:styleId="NoList31222">
    <w:name w:val="No List31222"/>
    <w:next w:val="a2"/>
    <w:uiPriority w:val="99"/>
    <w:semiHidden/>
    <w:rsid w:val="000C3802"/>
  </w:style>
  <w:style w:type="numbering" w:customStyle="1" w:styleId="NoList111232">
    <w:name w:val="No List111232"/>
    <w:next w:val="a2"/>
    <w:uiPriority w:val="99"/>
    <w:semiHidden/>
    <w:unhideWhenUsed/>
    <w:rsid w:val="000C3802"/>
  </w:style>
  <w:style w:type="numbering" w:customStyle="1" w:styleId="122220">
    <w:name w:val="無清單12222"/>
    <w:next w:val="a2"/>
    <w:uiPriority w:val="99"/>
    <w:semiHidden/>
    <w:unhideWhenUsed/>
    <w:rsid w:val="000C3802"/>
  </w:style>
  <w:style w:type="numbering" w:customStyle="1" w:styleId="1112220">
    <w:name w:val="無清單111222"/>
    <w:next w:val="a2"/>
    <w:uiPriority w:val="99"/>
    <w:semiHidden/>
    <w:unhideWhenUsed/>
    <w:rsid w:val="000C3802"/>
  </w:style>
  <w:style w:type="numbering" w:customStyle="1" w:styleId="NoList81">
    <w:name w:val="No List81"/>
    <w:next w:val="a2"/>
    <w:uiPriority w:val="99"/>
    <w:semiHidden/>
    <w:unhideWhenUsed/>
    <w:rsid w:val="000C3802"/>
  </w:style>
  <w:style w:type="numbering" w:customStyle="1" w:styleId="NoList161">
    <w:name w:val="No List161"/>
    <w:next w:val="a2"/>
    <w:uiPriority w:val="99"/>
    <w:semiHidden/>
    <w:unhideWhenUsed/>
    <w:rsid w:val="000C3802"/>
  </w:style>
  <w:style w:type="numbering" w:customStyle="1" w:styleId="1512">
    <w:name w:val="リストなし151"/>
    <w:next w:val="a2"/>
    <w:uiPriority w:val="99"/>
    <w:semiHidden/>
    <w:unhideWhenUsed/>
    <w:rsid w:val="000C3802"/>
  </w:style>
  <w:style w:type="numbering" w:customStyle="1" w:styleId="1513">
    <w:name w:val="无列表151"/>
    <w:next w:val="a2"/>
    <w:semiHidden/>
    <w:rsid w:val="000C3802"/>
  </w:style>
  <w:style w:type="numbering" w:customStyle="1" w:styleId="NoList251">
    <w:name w:val="No List251"/>
    <w:next w:val="a2"/>
    <w:semiHidden/>
    <w:rsid w:val="000C3802"/>
  </w:style>
  <w:style w:type="numbering" w:customStyle="1" w:styleId="NoList351">
    <w:name w:val="No List351"/>
    <w:next w:val="a2"/>
    <w:uiPriority w:val="99"/>
    <w:semiHidden/>
    <w:rsid w:val="000C3802"/>
  </w:style>
  <w:style w:type="numbering" w:customStyle="1" w:styleId="NoList1161">
    <w:name w:val="No List1161"/>
    <w:next w:val="a2"/>
    <w:uiPriority w:val="99"/>
    <w:semiHidden/>
    <w:unhideWhenUsed/>
    <w:rsid w:val="000C3802"/>
  </w:style>
  <w:style w:type="numbering" w:customStyle="1" w:styleId="1610">
    <w:name w:val="無清單161"/>
    <w:next w:val="a2"/>
    <w:uiPriority w:val="99"/>
    <w:semiHidden/>
    <w:unhideWhenUsed/>
    <w:rsid w:val="000C3802"/>
  </w:style>
  <w:style w:type="numbering" w:customStyle="1" w:styleId="11510">
    <w:name w:val="無清單1151"/>
    <w:next w:val="a2"/>
    <w:uiPriority w:val="99"/>
    <w:semiHidden/>
    <w:unhideWhenUsed/>
    <w:rsid w:val="000C3802"/>
  </w:style>
  <w:style w:type="numbering" w:customStyle="1" w:styleId="NoList11151">
    <w:name w:val="No List11151"/>
    <w:next w:val="a2"/>
    <w:uiPriority w:val="99"/>
    <w:semiHidden/>
    <w:unhideWhenUsed/>
    <w:rsid w:val="000C3802"/>
  </w:style>
  <w:style w:type="numbering" w:customStyle="1" w:styleId="2410">
    <w:name w:val="无列表241"/>
    <w:next w:val="a2"/>
    <w:uiPriority w:val="99"/>
    <w:semiHidden/>
    <w:unhideWhenUsed/>
    <w:rsid w:val="000C3802"/>
  </w:style>
  <w:style w:type="numbering" w:customStyle="1" w:styleId="NoList1251">
    <w:name w:val="No List1251"/>
    <w:next w:val="a2"/>
    <w:uiPriority w:val="99"/>
    <w:semiHidden/>
    <w:unhideWhenUsed/>
    <w:rsid w:val="000C3802"/>
  </w:style>
  <w:style w:type="numbering" w:customStyle="1" w:styleId="11511">
    <w:name w:val="リストなし1151"/>
    <w:next w:val="a2"/>
    <w:uiPriority w:val="99"/>
    <w:semiHidden/>
    <w:unhideWhenUsed/>
    <w:rsid w:val="000C3802"/>
  </w:style>
  <w:style w:type="numbering" w:customStyle="1" w:styleId="11512">
    <w:name w:val="无列表1151"/>
    <w:next w:val="a2"/>
    <w:semiHidden/>
    <w:rsid w:val="000C3802"/>
  </w:style>
  <w:style w:type="numbering" w:customStyle="1" w:styleId="NoList2151">
    <w:name w:val="No List2151"/>
    <w:next w:val="a2"/>
    <w:semiHidden/>
    <w:rsid w:val="000C3802"/>
  </w:style>
  <w:style w:type="numbering" w:customStyle="1" w:styleId="NoList3151">
    <w:name w:val="No List3151"/>
    <w:next w:val="a2"/>
    <w:uiPriority w:val="99"/>
    <w:semiHidden/>
    <w:rsid w:val="000C3802"/>
  </w:style>
  <w:style w:type="numbering" w:customStyle="1" w:styleId="12510">
    <w:name w:val="無清單1251"/>
    <w:next w:val="a2"/>
    <w:uiPriority w:val="99"/>
    <w:semiHidden/>
    <w:unhideWhenUsed/>
    <w:rsid w:val="000C3802"/>
  </w:style>
  <w:style w:type="numbering" w:customStyle="1" w:styleId="111510">
    <w:name w:val="無清單11151"/>
    <w:next w:val="a2"/>
    <w:uiPriority w:val="99"/>
    <w:semiHidden/>
    <w:unhideWhenUsed/>
    <w:rsid w:val="000C3802"/>
  </w:style>
  <w:style w:type="numbering" w:customStyle="1" w:styleId="NoList441">
    <w:name w:val="No List441"/>
    <w:next w:val="a2"/>
    <w:uiPriority w:val="99"/>
    <w:semiHidden/>
    <w:unhideWhenUsed/>
    <w:rsid w:val="000C3802"/>
  </w:style>
  <w:style w:type="numbering" w:customStyle="1" w:styleId="NoList11241">
    <w:name w:val="No List11241"/>
    <w:next w:val="a2"/>
    <w:uiPriority w:val="99"/>
    <w:semiHidden/>
    <w:unhideWhenUsed/>
    <w:rsid w:val="000C3802"/>
  </w:style>
  <w:style w:type="numbering" w:customStyle="1" w:styleId="NoList12141">
    <w:name w:val="No List12141"/>
    <w:next w:val="a2"/>
    <w:uiPriority w:val="99"/>
    <w:semiHidden/>
    <w:unhideWhenUsed/>
    <w:rsid w:val="000C3802"/>
  </w:style>
  <w:style w:type="numbering" w:customStyle="1" w:styleId="111411">
    <w:name w:val="リストなし11141"/>
    <w:next w:val="a2"/>
    <w:uiPriority w:val="99"/>
    <w:semiHidden/>
    <w:unhideWhenUsed/>
    <w:rsid w:val="000C3802"/>
  </w:style>
  <w:style w:type="numbering" w:customStyle="1" w:styleId="111412">
    <w:name w:val="无列表11141"/>
    <w:next w:val="a2"/>
    <w:semiHidden/>
    <w:rsid w:val="000C3802"/>
  </w:style>
  <w:style w:type="numbering" w:customStyle="1" w:styleId="NoList21141">
    <w:name w:val="No List21141"/>
    <w:next w:val="a2"/>
    <w:semiHidden/>
    <w:rsid w:val="000C3802"/>
  </w:style>
  <w:style w:type="numbering" w:customStyle="1" w:styleId="NoList31141">
    <w:name w:val="No List31141"/>
    <w:next w:val="a2"/>
    <w:uiPriority w:val="99"/>
    <w:semiHidden/>
    <w:rsid w:val="000C3802"/>
  </w:style>
  <w:style w:type="numbering" w:customStyle="1" w:styleId="NoList111141">
    <w:name w:val="No List111141"/>
    <w:next w:val="a2"/>
    <w:uiPriority w:val="99"/>
    <w:semiHidden/>
    <w:unhideWhenUsed/>
    <w:rsid w:val="000C3802"/>
  </w:style>
  <w:style w:type="numbering" w:customStyle="1" w:styleId="121410">
    <w:name w:val="無清單12141"/>
    <w:next w:val="a2"/>
    <w:uiPriority w:val="99"/>
    <w:semiHidden/>
    <w:unhideWhenUsed/>
    <w:rsid w:val="000C3802"/>
  </w:style>
  <w:style w:type="numbering" w:customStyle="1" w:styleId="1111410">
    <w:name w:val="無清單111141"/>
    <w:next w:val="a2"/>
    <w:uiPriority w:val="99"/>
    <w:semiHidden/>
    <w:unhideWhenUsed/>
    <w:rsid w:val="000C3802"/>
  </w:style>
  <w:style w:type="numbering" w:customStyle="1" w:styleId="NoList541">
    <w:name w:val="No List541"/>
    <w:next w:val="a2"/>
    <w:uiPriority w:val="99"/>
    <w:semiHidden/>
    <w:unhideWhenUsed/>
    <w:rsid w:val="000C3802"/>
  </w:style>
  <w:style w:type="numbering" w:customStyle="1" w:styleId="NoList1341">
    <w:name w:val="No List1341"/>
    <w:next w:val="a2"/>
    <w:uiPriority w:val="99"/>
    <w:semiHidden/>
    <w:unhideWhenUsed/>
    <w:rsid w:val="000C3802"/>
  </w:style>
  <w:style w:type="numbering" w:customStyle="1" w:styleId="12411">
    <w:name w:val="リストなし1241"/>
    <w:next w:val="a2"/>
    <w:uiPriority w:val="99"/>
    <w:semiHidden/>
    <w:unhideWhenUsed/>
    <w:rsid w:val="000C3802"/>
  </w:style>
  <w:style w:type="numbering" w:customStyle="1" w:styleId="12412">
    <w:name w:val="无列表1241"/>
    <w:next w:val="a2"/>
    <w:semiHidden/>
    <w:rsid w:val="000C3802"/>
  </w:style>
  <w:style w:type="numbering" w:customStyle="1" w:styleId="NoList2241">
    <w:name w:val="No List2241"/>
    <w:next w:val="a2"/>
    <w:semiHidden/>
    <w:rsid w:val="000C3802"/>
  </w:style>
  <w:style w:type="numbering" w:customStyle="1" w:styleId="NoList3241">
    <w:name w:val="No List3241"/>
    <w:next w:val="a2"/>
    <w:uiPriority w:val="99"/>
    <w:semiHidden/>
    <w:rsid w:val="000C3802"/>
  </w:style>
  <w:style w:type="numbering" w:customStyle="1" w:styleId="1341">
    <w:name w:val="無清單1341"/>
    <w:next w:val="a2"/>
    <w:uiPriority w:val="99"/>
    <w:semiHidden/>
    <w:unhideWhenUsed/>
    <w:rsid w:val="000C3802"/>
  </w:style>
  <w:style w:type="numbering" w:customStyle="1" w:styleId="112410">
    <w:name w:val="無清單11241"/>
    <w:next w:val="a2"/>
    <w:uiPriority w:val="99"/>
    <w:semiHidden/>
    <w:unhideWhenUsed/>
    <w:rsid w:val="000C3802"/>
  </w:style>
  <w:style w:type="numbering" w:customStyle="1" w:styleId="2141">
    <w:name w:val="无列表2141"/>
    <w:next w:val="a2"/>
    <w:uiPriority w:val="99"/>
    <w:semiHidden/>
    <w:unhideWhenUsed/>
    <w:rsid w:val="000C3802"/>
  </w:style>
  <w:style w:type="numbering" w:customStyle="1" w:styleId="NoList12231">
    <w:name w:val="No List12231"/>
    <w:next w:val="a2"/>
    <w:uiPriority w:val="99"/>
    <w:semiHidden/>
    <w:unhideWhenUsed/>
    <w:rsid w:val="000C3802"/>
  </w:style>
  <w:style w:type="numbering" w:customStyle="1" w:styleId="112311">
    <w:name w:val="リストなし11231"/>
    <w:next w:val="a2"/>
    <w:uiPriority w:val="99"/>
    <w:semiHidden/>
    <w:unhideWhenUsed/>
    <w:rsid w:val="000C3802"/>
  </w:style>
  <w:style w:type="numbering" w:customStyle="1" w:styleId="112312">
    <w:name w:val="无列表11231"/>
    <w:next w:val="a2"/>
    <w:semiHidden/>
    <w:rsid w:val="000C3802"/>
  </w:style>
  <w:style w:type="numbering" w:customStyle="1" w:styleId="NoList21231">
    <w:name w:val="No List21231"/>
    <w:next w:val="a2"/>
    <w:semiHidden/>
    <w:rsid w:val="000C3802"/>
  </w:style>
  <w:style w:type="numbering" w:customStyle="1" w:styleId="NoList31231">
    <w:name w:val="No List31231"/>
    <w:next w:val="a2"/>
    <w:uiPriority w:val="99"/>
    <w:semiHidden/>
    <w:rsid w:val="000C3802"/>
  </w:style>
  <w:style w:type="numbering" w:customStyle="1" w:styleId="NoList111241">
    <w:name w:val="No List111241"/>
    <w:next w:val="a2"/>
    <w:uiPriority w:val="99"/>
    <w:semiHidden/>
    <w:unhideWhenUsed/>
    <w:rsid w:val="000C3802"/>
  </w:style>
  <w:style w:type="numbering" w:customStyle="1" w:styleId="122310">
    <w:name w:val="無清單12231"/>
    <w:next w:val="a2"/>
    <w:uiPriority w:val="99"/>
    <w:semiHidden/>
    <w:unhideWhenUsed/>
    <w:rsid w:val="000C3802"/>
  </w:style>
  <w:style w:type="numbering" w:customStyle="1" w:styleId="111231">
    <w:name w:val="無清單111231"/>
    <w:next w:val="a2"/>
    <w:uiPriority w:val="99"/>
    <w:semiHidden/>
    <w:unhideWhenUsed/>
    <w:rsid w:val="000C3802"/>
  </w:style>
  <w:style w:type="numbering" w:customStyle="1" w:styleId="31110">
    <w:name w:val="无列表3111"/>
    <w:next w:val="a2"/>
    <w:uiPriority w:val="99"/>
    <w:semiHidden/>
    <w:unhideWhenUsed/>
    <w:rsid w:val="000C3802"/>
  </w:style>
  <w:style w:type="numbering" w:customStyle="1" w:styleId="13211">
    <w:name w:val="无列表1321"/>
    <w:next w:val="a2"/>
    <w:semiHidden/>
    <w:rsid w:val="000C3802"/>
  </w:style>
  <w:style w:type="numbering" w:customStyle="1" w:styleId="NoList11321">
    <w:name w:val="No List11321"/>
    <w:next w:val="a2"/>
    <w:uiPriority w:val="99"/>
    <w:semiHidden/>
    <w:unhideWhenUsed/>
    <w:rsid w:val="000C3802"/>
  </w:style>
  <w:style w:type="numbering" w:customStyle="1" w:styleId="NoList4121">
    <w:name w:val="No List4121"/>
    <w:next w:val="a2"/>
    <w:uiPriority w:val="99"/>
    <w:semiHidden/>
    <w:unhideWhenUsed/>
    <w:rsid w:val="000C3802"/>
  </w:style>
  <w:style w:type="numbering" w:customStyle="1" w:styleId="2221">
    <w:name w:val="无列表2221"/>
    <w:next w:val="a2"/>
    <w:uiPriority w:val="99"/>
    <w:semiHidden/>
    <w:unhideWhenUsed/>
    <w:rsid w:val="000C3802"/>
  </w:style>
  <w:style w:type="numbering" w:customStyle="1" w:styleId="NoList121121">
    <w:name w:val="No List121121"/>
    <w:next w:val="a2"/>
    <w:uiPriority w:val="99"/>
    <w:semiHidden/>
    <w:unhideWhenUsed/>
    <w:rsid w:val="000C3802"/>
  </w:style>
  <w:style w:type="numbering" w:customStyle="1" w:styleId="1111210">
    <w:name w:val="リストなし111121"/>
    <w:next w:val="a2"/>
    <w:uiPriority w:val="99"/>
    <w:semiHidden/>
    <w:unhideWhenUsed/>
    <w:rsid w:val="000C3802"/>
  </w:style>
  <w:style w:type="numbering" w:customStyle="1" w:styleId="1111212">
    <w:name w:val="无列表111121"/>
    <w:next w:val="a2"/>
    <w:semiHidden/>
    <w:rsid w:val="000C3802"/>
  </w:style>
  <w:style w:type="numbering" w:customStyle="1" w:styleId="NoList211121">
    <w:name w:val="No List211121"/>
    <w:next w:val="a2"/>
    <w:semiHidden/>
    <w:rsid w:val="000C3802"/>
  </w:style>
  <w:style w:type="numbering" w:customStyle="1" w:styleId="NoList311121">
    <w:name w:val="No List311121"/>
    <w:next w:val="a2"/>
    <w:uiPriority w:val="99"/>
    <w:semiHidden/>
    <w:rsid w:val="000C3802"/>
  </w:style>
  <w:style w:type="numbering" w:customStyle="1" w:styleId="NoList1111121">
    <w:name w:val="No List1111121"/>
    <w:next w:val="a2"/>
    <w:uiPriority w:val="99"/>
    <w:semiHidden/>
    <w:unhideWhenUsed/>
    <w:rsid w:val="000C3802"/>
  </w:style>
  <w:style w:type="numbering" w:customStyle="1" w:styleId="1211210">
    <w:name w:val="無清單121121"/>
    <w:next w:val="a2"/>
    <w:uiPriority w:val="99"/>
    <w:semiHidden/>
    <w:unhideWhenUsed/>
    <w:rsid w:val="000C3802"/>
  </w:style>
  <w:style w:type="numbering" w:customStyle="1" w:styleId="11111210">
    <w:name w:val="無清單1111121"/>
    <w:next w:val="a2"/>
    <w:uiPriority w:val="99"/>
    <w:semiHidden/>
    <w:unhideWhenUsed/>
    <w:rsid w:val="000C3802"/>
  </w:style>
  <w:style w:type="numbering" w:customStyle="1" w:styleId="NoList13121">
    <w:name w:val="No List13121"/>
    <w:next w:val="a2"/>
    <w:uiPriority w:val="99"/>
    <w:semiHidden/>
    <w:unhideWhenUsed/>
    <w:rsid w:val="000C3802"/>
  </w:style>
  <w:style w:type="numbering" w:customStyle="1" w:styleId="121212">
    <w:name w:val="リストなし12121"/>
    <w:next w:val="a2"/>
    <w:uiPriority w:val="99"/>
    <w:semiHidden/>
    <w:unhideWhenUsed/>
    <w:rsid w:val="000C3802"/>
  </w:style>
  <w:style w:type="numbering" w:customStyle="1" w:styleId="1212110">
    <w:name w:val="无列表121211"/>
    <w:next w:val="a2"/>
    <w:semiHidden/>
    <w:rsid w:val="000C3802"/>
  </w:style>
  <w:style w:type="numbering" w:customStyle="1" w:styleId="NoList22121">
    <w:name w:val="No List22121"/>
    <w:next w:val="a2"/>
    <w:semiHidden/>
    <w:rsid w:val="000C3802"/>
  </w:style>
  <w:style w:type="numbering" w:customStyle="1" w:styleId="NoList32121">
    <w:name w:val="No List32121"/>
    <w:next w:val="a2"/>
    <w:uiPriority w:val="99"/>
    <w:semiHidden/>
    <w:rsid w:val="000C3802"/>
  </w:style>
  <w:style w:type="numbering" w:customStyle="1" w:styleId="NoList112121">
    <w:name w:val="No List112121"/>
    <w:next w:val="a2"/>
    <w:uiPriority w:val="99"/>
    <w:semiHidden/>
    <w:unhideWhenUsed/>
    <w:rsid w:val="000C3802"/>
  </w:style>
  <w:style w:type="numbering" w:customStyle="1" w:styleId="131210">
    <w:name w:val="無清單13121"/>
    <w:next w:val="a2"/>
    <w:uiPriority w:val="99"/>
    <w:semiHidden/>
    <w:unhideWhenUsed/>
    <w:rsid w:val="000C3802"/>
  </w:style>
  <w:style w:type="numbering" w:customStyle="1" w:styleId="1121210">
    <w:name w:val="無清單112121"/>
    <w:next w:val="a2"/>
    <w:uiPriority w:val="99"/>
    <w:semiHidden/>
    <w:unhideWhenUsed/>
    <w:rsid w:val="000C3802"/>
  </w:style>
  <w:style w:type="numbering" w:customStyle="1" w:styleId="21121">
    <w:name w:val="无列表21121"/>
    <w:next w:val="a2"/>
    <w:uiPriority w:val="99"/>
    <w:semiHidden/>
    <w:unhideWhenUsed/>
    <w:rsid w:val="000C3802"/>
  </w:style>
  <w:style w:type="numbering" w:customStyle="1" w:styleId="NoList122121">
    <w:name w:val="No List122121"/>
    <w:next w:val="a2"/>
    <w:uiPriority w:val="99"/>
    <w:semiHidden/>
    <w:unhideWhenUsed/>
    <w:rsid w:val="000C3802"/>
  </w:style>
  <w:style w:type="numbering" w:customStyle="1" w:styleId="1121211">
    <w:name w:val="リストなし112121"/>
    <w:next w:val="a2"/>
    <w:uiPriority w:val="99"/>
    <w:semiHidden/>
    <w:unhideWhenUsed/>
    <w:rsid w:val="000C3802"/>
  </w:style>
  <w:style w:type="numbering" w:customStyle="1" w:styleId="1121212">
    <w:name w:val="无列表112121"/>
    <w:next w:val="a2"/>
    <w:semiHidden/>
    <w:rsid w:val="000C3802"/>
  </w:style>
  <w:style w:type="numbering" w:customStyle="1" w:styleId="NoList212121">
    <w:name w:val="No List212121"/>
    <w:next w:val="a2"/>
    <w:semiHidden/>
    <w:rsid w:val="000C3802"/>
  </w:style>
  <w:style w:type="numbering" w:customStyle="1" w:styleId="NoList312121">
    <w:name w:val="No List312121"/>
    <w:next w:val="a2"/>
    <w:uiPriority w:val="99"/>
    <w:semiHidden/>
    <w:rsid w:val="000C3802"/>
  </w:style>
  <w:style w:type="numbering" w:customStyle="1" w:styleId="NoList1112121">
    <w:name w:val="No List1112121"/>
    <w:next w:val="a2"/>
    <w:uiPriority w:val="99"/>
    <w:semiHidden/>
    <w:unhideWhenUsed/>
    <w:rsid w:val="000C3802"/>
  </w:style>
  <w:style w:type="numbering" w:customStyle="1" w:styleId="1221210">
    <w:name w:val="無清單122121"/>
    <w:next w:val="a2"/>
    <w:uiPriority w:val="99"/>
    <w:semiHidden/>
    <w:unhideWhenUsed/>
    <w:rsid w:val="000C3802"/>
  </w:style>
  <w:style w:type="numbering" w:customStyle="1" w:styleId="1112121">
    <w:name w:val="無清單1112121"/>
    <w:next w:val="a2"/>
    <w:uiPriority w:val="99"/>
    <w:semiHidden/>
    <w:unhideWhenUsed/>
    <w:rsid w:val="000C3802"/>
  </w:style>
  <w:style w:type="numbering" w:customStyle="1" w:styleId="1311111">
    <w:name w:val="无列表131111"/>
    <w:next w:val="a2"/>
    <w:semiHidden/>
    <w:rsid w:val="000C3802"/>
  </w:style>
  <w:style w:type="numbering" w:customStyle="1" w:styleId="NoList411111">
    <w:name w:val="No List411111"/>
    <w:next w:val="a2"/>
    <w:uiPriority w:val="99"/>
    <w:semiHidden/>
    <w:unhideWhenUsed/>
    <w:rsid w:val="000C3802"/>
  </w:style>
  <w:style w:type="numbering" w:customStyle="1" w:styleId="221111">
    <w:name w:val="无列表221111"/>
    <w:next w:val="a2"/>
    <w:uiPriority w:val="99"/>
    <w:semiHidden/>
    <w:unhideWhenUsed/>
    <w:rsid w:val="000C3802"/>
  </w:style>
  <w:style w:type="numbering" w:customStyle="1" w:styleId="NoList12111111">
    <w:name w:val="No List12111111"/>
    <w:next w:val="a2"/>
    <w:uiPriority w:val="99"/>
    <w:semiHidden/>
    <w:unhideWhenUsed/>
    <w:rsid w:val="000C3802"/>
  </w:style>
  <w:style w:type="numbering" w:customStyle="1" w:styleId="111111110">
    <w:name w:val="リストなし11111111"/>
    <w:next w:val="a2"/>
    <w:uiPriority w:val="99"/>
    <w:semiHidden/>
    <w:unhideWhenUsed/>
    <w:rsid w:val="000C3802"/>
  </w:style>
  <w:style w:type="numbering" w:customStyle="1" w:styleId="111111112">
    <w:name w:val="无列表11111111"/>
    <w:next w:val="a2"/>
    <w:semiHidden/>
    <w:rsid w:val="000C3802"/>
  </w:style>
  <w:style w:type="numbering" w:customStyle="1" w:styleId="NoList21111111">
    <w:name w:val="No List21111111"/>
    <w:next w:val="a2"/>
    <w:semiHidden/>
    <w:rsid w:val="000C3802"/>
  </w:style>
  <w:style w:type="numbering" w:customStyle="1" w:styleId="NoList31111111">
    <w:name w:val="No List31111111"/>
    <w:next w:val="a2"/>
    <w:uiPriority w:val="99"/>
    <w:semiHidden/>
    <w:rsid w:val="000C3802"/>
  </w:style>
  <w:style w:type="numbering" w:customStyle="1" w:styleId="NoList111111111">
    <w:name w:val="No List111111111"/>
    <w:next w:val="a2"/>
    <w:uiPriority w:val="99"/>
    <w:semiHidden/>
    <w:unhideWhenUsed/>
    <w:rsid w:val="000C3802"/>
  </w:style>
  <w:style w:type="numbering" w:customStyle="1" w:styleId="12111111">
    <w:name w:val="無清單12111111"/>
    <w:next w:val="a2"/>
    <w:uiPriority w:val="99"/>
    <w:semiHidden/>
    <w:unhideWhenUsed/>
    <w:rsid w:val="000C3802"/>
  </w:style>
  <w:style w:type="numbering" w:customStyle="1" w:styleId="1111111111">
    <w:name w:val="無清單1111111111"/>
    <w:next w:val="a2"/>
    <w:uiPriority w:val="99"/>
    <w:semiHidden/>
    <w:unhideWhenUsed/>
    <w:rsid w:val="000C3802"/>
  </w:style>
  <w:style w:type="numbering" w:customStyle="1" w:styleId="NoList1311111">
    <w:name w:val="No List1311111"/>
    <w:next w:val="a2"/>
    <w:uiPriority w:val="99"/>
    <w:semiHidden/>
    <w:unhideWhenUsed/>
    <w:rsid w:val="000C3802"/>
  </w:style>
  <w:style w:type="numbering" w:customStyle="1" w:styleId="12111110">
    <w:name w:val="リストなし1211111"/>
    <w:next w:val="a2"/>
    <w:uiPriority w:val="99"/>
    <w:semiHidden/>
    <w:unhideWhenUsed/>
    <w:rsid w:val="000C3802"/>
  </w:style>
  <w:style w:type="numbering" w:customStyle="1" w:styleId="12111112">
    <w:name w:val="无列表1211111"/>
    <w:next w:val="a2"/>
    <w:semiHidden/>
    <w:rsid w:val="000C3802"/>
  </w:style>
  <w:style w:type="numbering" w:customStyle="1" w:styleId="NoList2211111">
    <w:name w:val="No List2211111"/>
    <w:next w:val="a2"/>
    <w:semiHidden/>
    <w:rsid w:val="000C3802"/>
  </w:style>
  <w:style w:type="numbering" w:customStyle="1" w:styleId="NoList3211111">
    <w:name w:val="No List3211111"/>
    <w:next w:val="a2"/>
    <w:uiPriority w:val="99"/>
    <w:semiHidden/>
    <w:rsid w:val="000C3802"/>
  </w:style>
  <w:style w:type="numbering" w:customStyle="1" w:styleId="NoList11211111">
    <w:name w:val="No List11211111"/>
    <w:next w:val="a2"/>
    <w:uiPriority w:val="99"/>
    <w:semiHidden/>
    <w:unhideWhenUsed/>
    <w:rsid w:val="000C3802"/>
  </w:style>
  <w:style w:type="numbering" w:customStyle="1" w:styleId="13111110">
    <w:name w:val="無清單1311111"/>
    <w:next w:val="a2"/>
    <w:uiPriority w:val="99"/>
    <w:semiHidden/>
    <w:unhideWhenUsed/>
    <w:rsid w:val="000C3802"/>
  </w:style>
  <w:style w:type="numbering" w:customStyle="1" w:styleId="112111110">
    <w:name w:val="無清單11211111"/>
    <w:next w:val="a2"/>
    <w:uiPriority w:val="99"/>
    <w:semiHidden/>
    <w:unhideWhenUsed/>
    <w:rsid w:val="000C3802"/>
  </w:style>
  <w:style w:type="numbering" w:customStyle="1" w:styleId="2111111">
    <w:name w:val="无列表2111111"/>
    <w:next w:val="a2"/>
    <w:uiPriority w:val="99"/>
    <w:semiHidden/>
    <w:unhideWhenUsed/>
    <w:rsid w:val="000C3802"/>
  </w:style>
  <w:style w:type="numbering" w:customStyle="1" w:styleId="NoList12211111">
    <w:name w:val="No List12211111"/>
    <w:next w:val="a2"/>
    <w:uiPriority w:val="99"/>
    <w:semiHidden/>
    <w:unhideWhenUsed/>
    <w:rsid w:val="000C3802"/>
  </w:style>
  <w:style w:type="numbering" w:customStyle="1" w:styleId="112111111">
    <w:name w:val="リストなし11211111"/>
    <w:next w:val="a2"/>
    <w:uiPriority w:val="99"/>
    <w:semiHidden/>
    <w:unhideWhenUsed/>
    <w:rsid w:val="000C3802"/>
  </w:style>
  <w:style w:type="numbering" w:customStyle="1" w:styleId="112111112">
    <w:name w:val="无列表11211111"/>
    <w:next w:val="a2"/>
    <w:semiHidden/>
    <w:rsid w:val="000C3802"/>
  </w:style>
  <w:style w:type="numbering" w:customStyle="1" w:styleId="NoList21211111">
    <w:name w:val="No List21211111"/>
    <w:next w:val="a2"/>
    <w:semiHidden/>
    <w:rsid w:val="000C3802"/>
  </w:style>
  <w:style w:type="numbering" w:customStyle="1" w:styleId="NoList31211111">
    <w:name w:val="No List31211111"/>
    <w:next w:val="a2"/>
    <w:uiPriority w:val="99"/>
    <w:semiHidden/>
    <w:rsid w:val="000C3802"/>
  </w:style>
  <w:style w:type="numbering" w:customStyle="1" w:styleId="NoList111211111">
    <w:name w:val="No List111211111"/>
    <w:next w:val="a2"/>
    <w:uiPriority w:val="99"/>
    <w:semiHidden/>
    <w:unhideWhenUsed/>
    <w:rsid w:val="000C3802"/>
  </w:style>
  <w:style w:type="numbering" w:customStyle="1" w:styleId="12211111">
    <w:name w:val="無清單12211111"/>
    <w:next w:val="a2"/>
    <w:uiPriority w:val="99"/>
    <w:semiHidden/>
    <w:unhideWhenUsed/>
    <w:rsid w:val="000C3802"/>
  </w:style>
  <w:style w:type="numbering" w:customStyle="1" w:styleId="111211111">
    <w:name w:val="無清單111211111"/>
    <w:next w:val="a2"/>
    <w:uiPriority w:val="99"/>
    <w:semiHidden/>
    <w:unhideWhenUsed/>
    <w:rsid w:val="000C3802"/>
  </w:style>
  <w:style w:type="numbering" w:customStyle="1" w:styleId="1221110">
    <w:name w:val="无列表122111"/>
    <w:next w:val="a2"/>
    <w:semiHidden/>
    <w:rsid w:val="000C3802"/>
  </w:style>
  <w:style w:type="numbering" w:customStyle="1" w:styleId="NoList10">
    <w:name w:val="No List10"/>
    <w:next w:val="a2"/>
    <w:uiPriority w:val="99"/>
    <w:semiHidden/>
    <w:unhideWhenUsed/>
    <w:rsid w:val="000C3802"/>
  </w:style>
  <w:style w:type="numbering" w:customStyle="1" w:styleId="NoList18">
    <w:name w:val="No List18"/>
    <w:next w:val="a2"/>
    <w:uiPriority w:val="99"/>
    <w:semiHidden/>
    <w:unhideWhenUsed/>
    <w:rsid w:val="000C3802"/>
  </w:style>
  <w:style w:type="numbering" w:customStyle="1" w:styleId="172">
    <w:name w:val="リストなし17"/>
    <w:next w:val="a2"/>
    <w:uiPriority w:val="99"/>
    <w:semiHidden/>
    <w:unhideWhenUsed/>
    <w:rsid w:val="000C3802"/>
  </w:style>
  <w:style w:type="numbering" w:customStyle="1" w:styleId="173">
    <w:name w:val="无列表17"/>
    <w:next w:val="a2"/>
    <w:semiHidden/>
    <w:rsid w:val="000C3802"/>
  </w:style>
  <w:style w:type="numbering" w:customStyle="1" w:styleId="NoList27">
    <w:name w:val="No List27"/>
    <w:next w:val="a2"/>
    <w:semiHidden/>
    <w:rsid w:val="000C3802"/>
  </w:style>
  <w:style w:type="numbering" w:customStyle="1" w:styleId="NoList37">
    <w:name w:val="No List37"/>
    <w:next w:val="a2"/>
    <w:uiPriority w:val="99"/>
    <w:semiHidden/>
    <w:rsid w:val="000C3802"/>
  </w:style>
  <w:style w:type="numbering" w:customStyle="1" w:styleId="NoList118">
    <w:name w:val="No List118"/>
    <w:next w:val="a2"/>
    <w:uiPriority w:val="99"/>
    <w:semiHidden/>
    <w:unhideWhenUsed/>
    <w:rsid w:val="000C3802"/>
  </w:style>
  <w:style w:type="numbering" w:customStyle="1" w:styleId="181">
    <w:name w:val="無清單18"/>
    <w:next w:val="a2"/>
    <w:uiPriority w:val="99"/>
    <w:semiHidden/>
    <w:unhideWhenUsed/>
    <w:rsid w:val="000C3802"/>
  </w:style>
  <w:style w:type="numbering" w:customStyle="1" w:styleId="1170">
    <w:name w:val="無清單117"/>
    <w:next w:val="a2"/>
    <w:uiPriority w:val="99"/>
    <w:semiHidden/>
    <w:unhideWhenUsed/>
    <w:rsid w:val="000C3802"/>
  </w:style>
  <w:style w:type="numbering" w:customStyle="1" w:styleId="NoList46">
    <w:name w:val="No List46"/>
    <w:next w:val="a2"/>
    <w:uiPriority w:val="99"/>
    <w:semiHidden/>
    <w:unhideWhenUsed/>
    <w:rsid w:val="000C3802"/>
  </w:style>
  <w:style w:type="numbering" w:customStyle="1" w:styleId="NoList127">
    <w:name w:val="No List127"/>
    <w:next w:val="a2"/>
    <w:uiPriority w:val="99"/>
    <w:semiHidden/>
    <w:unhideWhenUsed/>
    <w:rsid w:val="000C3802"/>
  </w:style>
  <w:style w:type="numbering" w:customStyle="1" w:styleId="1171">
    <w:name w:val="リストなし117"/>
    <w:next w:val="a2"/>
    <w:uiPriority w:val="99"/>
    <w:semiHidden/>
    <w:unhideWhenUsed/>
    <w:rsid w:val="000C3802"/>
  </w:style>
  <w:style w:type="numbering" w:customStyle="1" w:styleId="1172">
    <w:name w:val="无列表117"/>
    <w:next w:val="a2"/>
    <w:semiHidden/>
    <w:rsid w:val="000C3802"/>
  </w:style>
  <w:style w:type="numbering" w:customStyle="1" w:styleId="NoList217">
    <w:name w:val="No List217"/>
    <w:next w:val="a2"/>
    <w:semiHidden/>
    <w:rsid w:val="000C3802"/>
  </w:style>
  <w:style w:type="numbering" w:customStyle="1" w:styleId="NoList317">
    <w:name w:val="No List317"/>
    <w:next w:val="a2"/>
    <w:uiPriority w:val="99"/>
    <w:semiHidden/>
    <w:rsid w:val="000C3802"/>
  </w:style>
  <w:style w:type="numbering" w:customStyle="1" w:styleId="NoList1117">
    <w:name w:val="No List1117"/>
    <w:next w:val="a2"/>
    <w:uiPriority w:val="99"/>
    <w:semiHidden/>
    <w:unhideWhenUsed/>
    <w:rsid w:val="000C3802"/>
  </w:style>
  <w:style w:type="numbering" w:customStyle="1" w:styleId="1270">
    <w:name w:val="無清單127"/>
    <w:next w:val="a2"/>
    <w:uiPriority w:val="99"/>
    <w:semiHidden/>
    <w:unhideWhenUsed/>
    <w:rsid w:val="000C3802"/>
  </w:style>
  <w:style w:type="numbering" w:customStyle="1" w:styleId="1117">
    <w:name w:val="無清單1117"/>
    <w:next w:val="a2"/>
    <w:uiPriority w:val="99"/>
    <w:semiHidden/>
    <w:unhideWhenUsed/>
    <w:rsid w:val="000C3802"/>
  </w:style>
  <w:style w:type="numbering" w:customStyle="1" w:styleId="260">
    <w:name w:val="无列表26"/>
    <w:next w:val="a2"/>
    <w:uiPriority w:val="99"/>
    <w:semiHidden/>
    <w:unhideWhenUsed/>
    <w:rsid w:val="000C3802"/>
  </w:style>
  <w:style w:type="numbering" w:customStyle="1" w:styleId="NoList1216">
    <w:name w:val="No List1216"/>
    <w:next w:val="a2"/>
    <w:uiPriority w:val="99"/>
    <w:semiHidden/>
    <w:unhideWhenUsed/>
    <w:rsid w:val="000C3802"/>
  </w:style>
  <w:style w:type="numbering" w:customStyle="1" w:styleId="11162">
    <w:name w:val="リストなし1116"/>
    <w:next w:val="a2"/>
    <w:uiPriority w:val="99"/>
    <w:semiHidden/>
    <w:unhideWhenUsed/>
    <w:rsid w:val="000C3802"/>
  </w:style>
  <w:style w:type="numbering" w:customStyle="1" w:styleId="11163">
    <w:name w:val="无列表1116"/>
    <w:next w:val="a2"/>
    <w:semiHidden/>
    <w:rsid w:val="000C3802"/>
  </w:style>
  <w:style w:type="numbering" w:customStyle="1" w:styleId="NoList2116">
    <w:name w:val="No List2116"/>
    <w:next w:val="a2"/>
    <w:semiHidden/>
    <w:rsid w:val="000C3802"/>
  </w:style>
  <w:style w:type="numbering" w:customStyle="1" w:styleId="NoList3116">
    <w:name w:val="No List3116"/>
    <w:next w:val="a2"/>
    <w:uiPriority w:val="99"/>
    <w:semiHidden/>
    <w:rsid w:val="000C3802"/>
  </w:style>
  <w:style w:type="numbering" w:customStyle="1" w:styleId="NoList11116">
    <w:name w:val="No List11116"/>
    <w:next w:val="a2"/>
    <w:uiPriority w:val="99"/>
    <w:semiHidden/>
    <w:unhideWhenUsed/>
    <w:rsid w:val="000C3802"/>
  </w:style>
  <w:style w:type="numbering" w:customStyle="1" w:styleId="1216">
    <w:name w:val="無清單1216"/>
    <w:next w:val="a2"/>
    <w:uiPriority w:val="99"/>
    <w:semiHidden/>
    <w:unhideWhenUsed/>
    <w:rsid w:val="000C3802"/>
  </w:style>
  <w:style w:type="numbering" w:customStyle="1" w:styleId="11116">
    <w:name w:val="無清單11116"/>
    <w:next w:val="a2"/>
    <w:uiPriority w:val="99"/>
    <w:semiHidden/>
    <w:unhideWhenUsed/>
    <w:rsid w:val="000C3802"/>
  </w:style>
  <w:style w:type="numbering" w:customStyle="1" w:styleId="NoList56">
    <w:name w:val="No List56"/>
    <w:next w:val="a2"/>
    <w:uiPriority w:val="99"/>
    <w:semiHidden/>
    <w:unhideWhenUsed/>
    <w:rsid w:val="000C3802"/>
  </w:style>
  <w:style w:type="numbering" w:customStyle="1" w:styleId="NoList136">
    <w:name w:val="No List136"/>
    <w:next w:val="a2"/>
    <w:uiPriority w:val="99"/>
    <w:semiHidden/>
    <w:unhideWhenUsed/>
    <w:rsid w:val="000C3802"/>
  </w:style>
  <w:style w:type="numbering" w:customStyle="1" w:styleId="1262">
    <w:name w:val="リストなし126"/>
    <w:next w:val="a2"/>
    <w:uiPriority w:val="99"/>
    <w:semiHidden/>
    <w:unhideWhenUsed/>
    <w:rsid w:val="000C3802"/>
  </w:style>
  <w:style w:type="numbering" w:customStyle="1" w:styleId="1263">
    <w:name w:val="无列表126"/>
    <w:next w:val="a2"/>
    <w:semiHidden/>
    <w:rsid w:val="000C3802"/>
  </w:style>
  <w:style w:type="numbering" w:customStyle="1" w:styleId="NoList226">
    <w:name w:val="No List226"/>
    <w:next w:val="a2"/>
    <w:semiHidden/>
    <w:rsid w:val="000C3802"/>
  </w:style>
  <w:style w:type="numbering" w:customStyle="1" w:styleId="NoList326">
    <w:name w:val="No List326"/>
    <w:next w:val="a2"/>
    <w:uiPriority w:val="99"/>
    <w:semiHidden/>
    <w:rsid w:val="000C3802"/>
  </w:style>
  <w:style w:type="numbering" w:customStyle="1" w:styleId="NoList1126">
    <w:name w:val="No List1126"/>
    <w:next w:val="a2"/>
    <w:uiPriority w:val="99"/>
    <w:semiHidden/>
    <w:unhideWhenUsed/>
    <w:rsid w:val="000C3802"/>
  </w:style>
  <w:style w:type="numbering" w:customStyle="1" w:styleId="136">
    <w:name w:val="無清單136"/>
    <w:next w:val="a2"/>
    <w:uiPriority w:val="99"/>
    <w:semiHidden/>
    <w:unhideWhenUsed/>
    <w:rsid w:val="000C3802"/>
  </w:style>
  <w:style w:type="numbering" w:customStyle="1" w:styleId="1126">
    <w:name w:val="無清單1126"/>
    <w:next w:val="a2"/>
    <w:uiPriority w:val="99"/>
    <w:semiHidden/>
    <w:unhideWhenUsed/>
    <w:rsid w:val="000C3802"/>
  </w:style>
  <w:style w:type="numbering" w:customStyle="1" w:styleId="216">
    <w:name w:val="无列表216"/>
    <w:next w:val="a2"/>
    <w:uiPriority w:val="99"/>
    <w:semiHidden/>
    <w:unhideWhenUsed/>
    <w:rsid w:val="000C3802"/>
  </w:style>
  <w:style w:type="numbering" w:customStyle="1" w:styleId="NoList1225">
    <w:name w:val="No List1225"/>
    <w:next w:val="a2"/>
    <w:uiPriority w:val="99"/>
    <w:semiHidden/>
    <w:unhideWhenUsed/>
    <w:rsid w:val="000C3802"/>
  </w:style>
  <w:style w:type="numbering" w:customStyle="1" w:styleId="11252">
    <w:name w:val="リストなし1125"/>
    <w:next w:val="a2"/>
    <w:uiPriority w:val="99"/>
    <w:semiHidden/>
    <w:unhideWhenUsed/>
    <w:rsid w:val="000C3802"/>
  </w:style>
  <w:style w:type="numbering" w:customStyle="1" w:styleId="11253">
    <w:name w:val="无列表1125"/>
    <w:next w:val="a2"/>
    <w:semiHidden/>
    <w:rsid w:val="000C3802"/>
  </w:style>
  <w:style w:type="numbering" w:customStyle="1" w:styleId="NoList2125">
    <w:name w:val="No List2125"/>
    <w:next w:val="a2"/>
    <w:semiHidden/>
    <w:rsid w:val="000C3802"/>
  </w:style>
  <w:style w:type="numbering" w:customStyle="1" w:styleId="NoList3125">
    <w:name w:val="No List3125"/>
    <w:next w:val="a2"/>
    <w:uiPriority w:val="99"/>
    <w:semiHidden/>
    <w:rsid w:val="000C3802"/>
  </w:style>
  <w:style w:type="numbering" w:customStyle="1" w:styleId="NoList11126">
    <w:name w:val="No List11126"/>
    <w:next w:val="a2"/>
    <w:uiPriority w:val="99"/>
    <w:semiHidden/>
    <w:unhideWhenUsed/>
    <w:rsid w:val="000C3802"/>
  </w:style>
  <w:style w:type="numbering" w:customStyle="1" w:styleId="12250">
    <w:name w:val="無清單1225"/>
    <w:next w:val="a2"/>
    <w:uiPriority w:val="99"/>
    <w:semiHidden/>
    <w:unhideWhenUsed/>
    <w:rsid w:val="000C3802"/>
  </w:style>
  <w:style w:type="numbering" w:customStyle="1" w:styleId="11125">
    <w:name w:val="無清單11125"/>
    <w:next w:val="a2"/>
    <w:uiPriority w:val="99"/>
    <w:semiHidden/>
    <w:unhideWhenUsed/>
    <w:rsid w:val="000C3802"/>
  </w:style>
  <w:style w:type="numbering" w:customStyle="1" w:styleId="NoList64">
    <w:name w:val="No List64"/>
    <w:next w:val="a2"/>
    <w:uiPriority w:val="99"/>
    <w:semiHidden/>
    <w:unhideWhenUsed/>
    <w:rsid w:val="000C3802"/>
  </w:style>
  <w:style w:type="numbering" w:customStyle="1" w:styleId="NoList144">
    <w:name w:val="No List144"/>
    <w:next w:val="a2"/>
    <w:uiPriority w:val="99"/>
    <w:semiHidden/>
    <w:unhideWhenUsed/>
    <w:rsid w:val="000C3802"/>
  </w:style>
  <w:style w:type="numbering" w:customStyle="1" w:styleId="1342">
    <w:name w:val="リストなし134"/>
    <w:next w:val="a2"/>
    <w:uiPriority w:val="99"/>
    <w:semiHidden/>
    <w:unhideWhenUsed/>
    <w:rsid w:val="000C3802"/>
  </w:style>
  <w:style w:type="numbering" w:customStyle="1" w:styleId="1343">
    <w:name w:val="无列表134"/>
    <w:next w:val="a2"/>
    <w:semiHidden/>
    <w:rsid w:val="000C3802"/>
  </w:style>
  <w:style w:type="numbering" w:customStyle="1" w:styleId="NoList234">
    <w:name w:val="No List234"/>
    <w:next w:val="a2"/>
    <w:semiHidden/>
    <w:rsid w:val="000C3802"/>
  </w:style>
  <w:style w:type="numbering" w:customStyle="1" w:styleId="NoList334">
    <w:name w:val="No List334"/>
    <w:next w:val="a2"/>
    <w:uiPriority w:val="99"/>
    <w:semiHidden/>
    <w:rsid w:val="000C3802"/>
  </w:style>
  <w:style w:type="numbering" w:customStyle="1" w:styleId="NoList1134">
    <w:name w:val="No List1134"/>
    <w:next w:val="a2"/>
    <w:uiPriority w:val="99"/>
    <w:semiHidden/>
    <w:unhideWhenUsed/>
    <w:rsid w:val="000C3802"/>
  </w:style>
  <w:style w:type="numbering" w:customStyle="1" w:styleId="1441">
    <w:name w:val="無清單144"/>
    <w:next w:val="a2"/>
    <w:uiPriority w:val="99"/>
    <w:semiHidden/>
    <w:unhideWhenUsed/>
    <w:rsid w:val="000C3802"/>
  </w:style>
  <w:style w:type="numbering" w:customStyle="1" w:styleId="11341">
    <w:name w:val="無清單1134"/>
    <w:next w:val="a2"/>
    <w:uiPriority w:val="99"/>
    <w:semiHidden/>
    <w:unhideWhenUsed/>
    <w:rsid w:val="000C3802"/>
  </w:style>
  <w:style w:type="numbering" w:customStyle="1" w:styleId="224">
    <w:name w:val="无列表224"/>
    <w:next w:val="a2"/>
    <w:uiPriority w:val="99"/>
    <w:semiHidden/>
    <w:unhideWhenUsed/>
    <w:rsid w:val="000C3802"/>
  </w:style>
  <w:style w:type="numbering" w:customStyle="1" w:styleId="NoList1234">
    <w:name w:val="No List1234"/>
    <w:next w:val="a2"/>
    <w:uiPriority w:val="99"/>
    <w:semiHidden/>
    <w:unhideWhenUsed/>
    <w:rsid w:val="000C3802"/>
  </w:style>
  <w:style w:type="numbering" w:customStyle="1" w:styleId="11342">
    <w:name w:val="リストなし1134"/>
    <w:next w:val="a2"/>
    <w:uiPriority w:val="99"/>
    <w:semiHidden/>
    <w:unhideWhenUsed/>
    <w:rsid w:val="000C3802"/>
  </w:style>
  <w:style w:type="numbering" w:customStyle="1" w:styleId="11343">
    <w:name w:val="无列表1134"/>
    <w:next w:val="a2"/>
    <w:semiHidden/>
    <w:rsid w:val="000C3802"/>
  </w:style>
  <w:style w:type="numbering" w:customStyle="1" w:styleId="NoList2134">
    <w:name w:val="No List2134"/>
    <w:next w:val="a2"/>
    <w:semiHidden/>
    <w:rsid w:val="000C3802"/>
  </w:style>
  <w:style w:type="numbering" w:customStyle="1" w:styleId="NoList3134">
    <w:name w:val="No List3134"/>
    <w:next w:val="a2"/>
    <w:uiPriority w:val="99"/>
    <w:semiHidden/>
    <w:rsid w:val="000C3802"/>
  </w:style>
  <w:style w:type="numbering" w:customStyle="1" w:styleId="NoList11134">
    <w:name w:val="No List11134"/>
    <w:next w:val="a2"/>
    <w:uiPriority w:val="99"/>
    <w:semiHidden/>
    <w:unhideWhenUsed/>
    <w:rsid w:val="000C3802"/>
  </w:style>
  <w:style w:type="numbering" w:customStyle="1" w:styleId="12341">
    <w:name w:val="無清單1234"/>
    <w:next w:val="a2"/>
    <w:uiPriority w:val="99"/>
    <w:semiHidden/>
    <w:unhideWhenUsed/>
    <w:rsid w:val="000C3802"/>
  </w:style>
  <w:style w:type="numbering" w:customStyle="1" w:styleId="111340">
    <w:name w:val="無清單11134"/>
    <w:next w:val="a2"/>
    <w:uiPriority w:val="99"/>
    <w:semiHidden/>
    <w:unhideWhenUsed/>
    <w:rsid w:val="000C3802"/>
  </w:style>
  <w:style w:type="numbering" w:customStyle="1" w:styleId="NoList414">
    <w:name w:val="No List414"/>
    <w:next w:val="a2"/>
    <w:uiPriority w:val="99"/>
    <w:semiHidden/>
    <w:unhideWhenUsed/>
    <w:rsid w:val="000C3802"/>
  </w:style>
  <w:style w:type="numbering" w:customStyle="1" w:styleId="NoList12114">
    <w:name w:val="No List12114"/>
    <w:next w:val="a2"/>
    <w:uiPriority w:val="99"/>
    <w:semiHidden/>
    <w:unhideWhenUsed/>
    <w:rsid w:val="000C3802"/>
  </w:style>
  <w:style w:type="numbering" w:customStyle="1" w:styleId="111142">
    <w:name w:val="リストなし11114"/>
    <w:next w:val="a2"/>
    <w:uiPriority w:val="99"/>
    <w:semiHidden/>
    <w:unhideWhenUsed/>
    <w:rsid w:val="000C3802"/>
  </w:style>
  <w:style w:type="numbering" w:customStyle="1" w:styleId="111143">
    <w:name w:val="无列表11114"/>
    <w:next w:val="a2"/>
    <w:semiHidden/>
    <w:rsid w:val="000C3802"/>
  </w:style>
  <w:style w:type="numbering" w:customStyle="1" w:styleId="NoList21114">
    <w:name w:val="No List21114"/>
    <w:next w:val="a2"/>
    <w:semiHidden/>
    <w:rsid w:val="000C3802"/>
  </w:style>
  <w:style w:type="numbering" w:customStyle="1" w:styleId="NoList31114">
    <w:name w:val="No List31114"/>
    <w:next w:val="a2"/>
    <w:uiPriority w:val="99"/>
    <w:semiHidden/>
    <w:rsid w:val="000C3802"/>
  </w:style>
  <w:style w:type="numbering" w:customStyle="1" w:styleId="NoList111114">
    <w:name w:val="No List111114"/>
    <w:next w:val="a2"/>
    <w:uiPriority w:val="99"/>
    <w:semiHidden/>
    <w:unhideWhenUsed/>
    <w:rsid w:val="000C3802"/>
  </w:style>
  <w:style w:type="numbering" w:customStyle="1" w:styleId="12114">
    <w:name w:val="無清單12114"/>
    <w:next w:val="a2"/>
    <w:uiPriority w:val="99"/>
    <w:semiHidden/>
    <w:unhideWhenUsed/>
    <w:rsid w:val="000C3802"/>
  </w:style>
  <w:style w:type="numbering" w:customStyle="1" w:styleId="1111140">
    <w:name w:val="無清單111114"/>
    <w:next w:val="a2"/>
    <w:uiPriority w:val="99"/>
    <w:semiHidden/>
    <w:unhideWhenUsed/>
    <w:rsid w:val="000C3802"/>
  </w:style>
  <w:style w:type="numbering" w:customStyle="1" w:styleId="NoList514">
    <w:name w:val="No List514"/>
    <w:next w:val="a2"/>
    <w:uiPriority w:val="99"/>
    <w:semiHidden/>
    <w:unhideWhenUsed/>
    <w:rsid w:val="000C3802"/>
  </w:style>
  <w:style w:type="numbering" w:customStyle="1" w:styleId="NoList1314">
    <w:name w:val="No List1314"/>
    <w:next w:val="a2"/>
    <w:uiPriority w:val="99"/>
    <w:semiHidden/>
    <w:unhideWhenUsed/>
    <w:rsid w:val="000C3802"/>
  </w:style>
  <w:style w:type="numbering" w:customStyle="1" w:styleId="12142">
    <w:name w:val="リストなし1214"/>
    <w:next w:val="a2"/>
    <w:uiPriority w:val="99"/>
    <w:semiHidden/>
    <w:unhideWhenUsed/>
    <w:rsid w:val="000C3802"/>
  </w:style>
  <w:style w:type="numbering" w:customStyle="1" w:styleId="12143">
    <w:name w:val="无列表1214"/>
    <w:next w:val="a2"/>
    <w:semiHidden/>
    <w:rsid w:val="000C3802"/>
  </w:style>
  <w:style w:type="numbering" w:customStyle="1" w:styleId="NoList2214">
    <w:name w:val="No List2214"/>
    <w:next w:val="a2"/>
    <w:semiHidden/>
    <w:rsid w:val="000C3802"/>
  </w:style>
  <w:style w:type="numbering" w:customStyle="1" w:styleId="NoList3214">
    <w:name w:val="No List3214"/>
    <w:next w:val="a2"/>
    <w:uiPriority w:val="99"/>
    <w:semiHidden/>
    <w:rsid w:val="000C3802"/>
  </w:style>
  <w:style w:type="numbering" w:customStyle="1" w:styleId="NoList11214">
    <w:name w:val="No List11214"/>
    <w:next w:val="a2"/>
    <w:uiPriority w:val="99"/>
    <w:semiHidden/>
    <w:unhideWhenUsed/>
    <w:rsid w:val="000C3802"/>
  </w:style>
  <w:style w:type="numbering" w:customStyle="1" w:styleId="1314">
    <w:name w:val="無清單1314"/>
    <w:next w:val="a2"/>
    <w:uiPriority w:val="99"/>
    <w:semiHidden/>
    <w:unhideWhenUsed/>
    <w:rsid w:val="000C3802"/>
  </w:style>
  <w:style w:type="numbering" w:customStyle="1" w:styleId="11214">
    <w:name w:val="無清單11214"/>
    <w:next w:val="a2"/>
    <w:uiPriority w:val="99"/>
    <w:semiHidden/>
    <w:unhideWhenUsed/>
    <w:rsid w:val="000C3802"/>
  </w:style>
  <w:style w:type="numbering" w:customStyle="1" w:styleId="2114">
    <w:name w:val="无列表2114"/>
    <w:next w:val="a2"/>
    <w:uiPriority w:val="99"/>
    <w:semiHidden/>
    <w:unhideWhenUsed/>
    <w:rsid w:val="000C3802"/>
  </w:style>
  <w:style w:type="numbering" w:customStyle="1" w:styleId="NoList12214">
    <w:name w:val="No List12214"/>
    <w:next w:val="a2"/>
    <w:uiPriority w:val="99"/>
    <w:semiHidden/>
    <w:unhideWhenUsed/>
    <w:rsid w:val="000C3802"/>
  </w:style>
  <w:style w:type="numbering" w:customStyle="1" w:styleId="112140">
    <w:name w:val="リストなし11214"/>
    <w:next w:val="a2"/>
    <w:uiPriority w:val="99"/>
    <w:semiHidden/>
    <w:unhideWhenUsed/>
    <w:rsid w:val="000C3802"/>
  </w:style>
  <w:style w:type="numbering" w:customStyle="1" w:styleId="112141">
    <w:name w:val="无列表11214"/>
    <w:next w:val="a2"/>
    <w:semiHidden/>
    <w:rsid w:val="000C3802"/>
  </w:style>
  <w:style w:type="numbering" w:customStyle="1" w:styleId="NoList21214">
    <w:name w:val="No List21214"/>
    <w:next w:val="a2"/>
    <w:semiHidden/>
    <w:rsid w:val="000C3802"/>
  </w:style>
  <w:style w:type="numbering" w:customStyle="1" w:styleId="NoList31214">
    <w:name w:val="No List31214"/>
    <w:next w:val="a2"/>
    <w:uiPriority w:val="99"/>
    <w:semiHidden/>
    <w:rsid w:val="000C3802"/>
  </w:style>
  <w:style w:type="numbering" w:customStyle="1" w:styleId="NoList111214">
    <w:name w:val="No List111214"/>
    <w:next w:val="a2"/>
    <w:uiPriority w:val="99"/>
    <w:semiHidden/>
    <w:unhideWhenUsed/>
    <w:rsid w:val="000C3802"/>
  </w:style>
  <w:style w:type="numbering" w:customStyle="1" w:styleId="122140">
    <w:name w:val="無清單12214"/>
    <w:next w:val="a2"/>
    <w:uiPriority w:val="99"/>
    <w:semiHidden/>
    <w:unhideWhenUsed/>
    <w:rsid w:val="000C3802"/>
  </w:style>
  <w:style w:type="numbering" w:customStyle="1" w:styleId="1112140">
    <w:name w:val="無清單111214"/>
    <w:next w:val="a2"/>
    <w:uiPriority w:val="99"/>
    <w:semiHidden/>
    <w:unhideWhenUsed/>
    <w:rsid w:val="000C3802"/>
  </w:style>
  <w:style w:type="numbering" w:customStyle="1" w:styleId="346">
    <w:name w:val="无列表34"/>
    <w:next w:val="a2"/>
    <w:uiPriority w:val="99"/>
    <w:semiHidden/>
    <w:unhideWhenUsed/>
    <w:rsid w:val="000C3802"/>
  </w:style>
  <w:style w:type="numbering" w:customStyle="1" w:styleId="13140">
    <w:name w:val="无列表1314"/>
    <w:next w:val="a2"/>
    <w:semiHidden/>
    <w:rsid w:val="000C3802"/>
  </w:style>
  <w:style w:type="numbering" w:customStyle="1" w:styleId="NoList11313">
    <w:name w:val="No List11313"/>
    <w:next w:val="a2"/>
    <w:uiPriority w:val="99"/>
    <w:semiHidden/>
    <w:unhideWhenUsed/>
    <w:rsid w:val="000C3802"/>
  </w:style>
  <w:style w:type="numbering" w:customStyle="1" w:styleId="NoList4114">
    <w:name w:val="No List4114"/>
    <w:next w:val="a2"/>
    <w:uiPriority w:val="99"/>
    <w:semiHidden/>
    <w:unhideWhenUsed/>
    <w:rsid w:val="000C3802"/>
  </w:style>
  <w:style w:type="numbering" w:customStyle="1" w:styleId="2214">
    <w:name w:val="无列表2214"/>
    <w:next w:val="a2"/>
    <w:uiPriority w:val="99"/>
    <w:semiHidden/>
    <w:unhideWhenUsed/>
    <w:rsid w:val="000C3802"/>
  </w:style>
  <w:style w:type="numbering" w:customStyle="1" w:styleId="NoList121114">
    <w:name w:val="No List121114"/>
    <w:next w:val="a2"/>
    <w:uiPriority w:val="99"/>
    <w:semiHidden/>
    <w:unhideWhenUsed/>
    <w:rsid w:val="000C3802"/>
  </w:style>
  <w:style w:type="numbering" w:customStyle="1" w:styleId="1111141">
    <w:name w:val="リストなし111114"/>
    <w:next w:val="a2"/>
    <w:uiPriority w:val="99"/>
    <w:semiHidden/>
    <w:unhideWhenUsed/>
    <w:rsid w:val="000C3802"/>
  </w:style>
  <w:style w:type="numbering" w:customStyle="1" w:styleId="1111142">
    <w:name w:val="无列表111114"/>
    <w:next w:val="a2"/>
    <w:semiHidden/>
    <w:rsid w:val="000C3802"/>
  </w:style>
  <w:style w:type="numbering" w:customStyle="1" w:styleId="NoList211114">
    <w:name w:val="No List211114"/>
    <w:next w:val="a2"/>
    <w:semiHidden/>
    <w:rsid w:val="000C3802"/>
  </w:style>
  <w:style w:type="numbering" w:customStyle="1" w:styleId="NoList311114">
    <w:name w:val="No List311114"/>
    <w:next w:val="a2"/>
    <w:uiPriority w:val="99"/>
    <w:semiHidden/>
    <w:rsid w:val="000C3802"/>
  </w:style>
  <w:style w:type="numbering" w:customStyle="1" w:styleId="NoList1111114">
    <w:name w:val="No List1111114"/>
    <w:next w:val="a2"/>
    <w:uiPriority w:val="99"/>
    <w:semiHidden/>
    <w:unhideWhenUsed/>
    <w:rsid w:val="000C3802"/>
  </w:style>
  <w:style w:type="numbering" w:customStyle="1" w:styleId="1211140">
    <w:name w:val="無清單121114"/>
    <w:next w:val="a2"/>
    <w:uiPriority w:val="99"/>
    <w:semiHidden/>
    <w:unhideWhenUsed/>
    <w:rsid w:val="000C3802"/>
  </w:style>
  <w:style w:type="numbering" w:customStyle="1" w:styleId="1111114">
    <w:name w:val="無清單1111114"/>
    <w:next w:val="a2"/>
    <w:uiPriority w:val="99"/>
    <w:semiHidden/>
    <w:unhideWhenUsed/>
    <w:rsid w:val="000C3802"/>
  </w:style>
  <w:style w:type="numbering" w:customStyle="1" w:styleId="NoList13114">
    <w:name w:val="No List13114"/>
    <w:next w:val="a2"/>
    <w:uiPriority w:val="99"/>
    <w:semiHidden/>
    <w:unhideWhenUsed/>
    <w:rsid w:val="000C3802"/>
  </w:style>
  <w:style w:type="numbering" w:customStyle="1" w:styleId="121140">
    <w:name w:val="リストなし12114"/>
    <w:next w:val="a2"/>
    <w:uiPriority w:val="99"/>
    <w:semiHidden/>
    <w:unhideWhenUsed/>
    <w:rsid w:val="000C3802"/>
  </w:style>
  <w:style w:type="numbering" w:customStyle="1" w:styleId="121141">
    <w:name w:val="无列表12114"/>
    <w:next w:val="a2"/>
    <w:semiHidden/>
    <w:rsid w:val="000C3802"/>
  </w:style>
  <w:style w:type="numbering" w:customStyle="1" w:styleId="NoList22114">
    <w:name w:val="No List22114"/>
    <w:next w:val="a2"/>
    <w:semiHidden/>
    <w:rsid w:val="000C3802"/>
  </w:style>
  <w:style w:type="numbering" w:customStyle="1" w:styleId="NoList32114">
    <w:name w:val="No List32114"/>
    <w:next w:val="a2"/>
    <w:uiPriority w:val="99"/>
    <w:semiHidden/>
    <w:rsid w:val="000C3802"/>
  </w:style>
  <w:style w:type="numbering" w:customStyle="1" w:styleId="NoList112114">
    <w:name w:val="No List112114"/>
    <w:next w:val="a2"/>
    <w:uiPriority w:val="99"/>
    <w:semiHidden/>
    <w:unhideWhenUsed/>
    <w:rsid w:val="000C3802"/>
  </w:style>
  <w:style w:type="numbering" w:customStyle="1" w:styleId="13114">
    <w:name w:val="無清單13114"/>
    <w:next w:val="a2"/>
    <w:uiPriority w:val="99"/>
    <w:semiHidden/>
    <w:unhideWhenUsed/>
    <w:rsid w:val="000C3802"/>
  </w:style>
  <w:style w:type="numbering" w:customStyle="1" w:styleId="112114">
    <w:name w:val="無清單112114"/>
    <w:next w:val="a2"/>
    <w:uiPriority w:val="99"/>
    <w:semiHidden/>
    <w:unhideWhenUsed/>
    <w:rsid w:val="000C3802"/>
  </w:style>
  <w:style w:type="numbering" w:customStyle="1" w:styleId="21114">
    <w:name w:val="无列表21114"/>
    <w:next w:val="a2"/>
    <w:uiPriority w:val="99"/>
    <w:semiHidden/>
    <w:unhideWhenUsed/>
    <w:rsid w:val="000C3802"/>
  </w:style>
  <w:style w:type="numbering" w:customStyle="1" w:styleId="NoList122114">
    <w:name w:val="No List122114"/>
    <w:next w:val="a2"/>
    <w:uiPriority w:val="99"/>
    <w:semiHidden/>
    <w:unhideWhenUsed/>
    <w:rsid w:val="000C3802"/>
  </w:style>
  <w:style w:type="numbering" w:customStyle="1" w:styleId="1121140">
    <w:name w:val="リストなし112114"/>
    <w:next w:val="a2"/>
    <w:uiPriority w:val="99"/>
    <w:semiHidden/>
    <w:unhideWhenUsed/>
    <w:rsid w:val="000C3802"/>
  </w:style>
  <w:style w:type="numbering" w:customStyle="1" w:styleId="1121141">
    <w:name w:val="无列表112114"/>
    <w:next w:val="a2"/>
    <w:semiHidden/>
    <w:rsid w:val="000C3802"/>
  </w:style>
  <w:style w:type="numbering" w:customStyle="1" w:styleId="NoList212114">
    <w:name w:val="No List212114"/>
    <w:next w:val="a2"/>
    <w:semiHidden/>
    <w:rsid w:val="000C3802"/>
  </w:style>
  <w:style w:type="numbering" w:customStyle="1" w:styleId="NoList312114">
    <w:name w:val="No List312114"/>
    <w:next w:val="a2"/>
    <w:uiPriority w:val="99"/>
    <w:semiHidden/>
    <w:rsid w:val="000C3802"/>
  </w:style>
  <w:style w:type="numbering" w:customStyle="1" w:styleId="NoList1112114">
    <w:name w:val="No List1112114"/>
    <w:next w:val="a2"/>
    <w:uiPriority w:val="99"/>
    <w:semiHidden/>
    <w:unhideWhenUsed/>
    <w:rsid w:val="000C3802"/>
  </w:style>
  <w:style w:type="numbering" w:customStyle="1" w:styleId="122114">
    <w:name w:val="無清單122114"/>
    <w:next w:val="a2"/>
    <w:uiPriority w:val="99"/>
    <w:semiHidden/>
    <w:unhideWhenUsed/>
    <w:rsid w:val="000C3802"/>
  </w:style>
  <w:style w:type="numbering" w:customStyle="1" w:styleId="1112114">
    <w:name w:val="無清單1112114"/>
    <w:next w:val="a2"/>
    <w:uiPriority w:val="99"/>
    <w:semiHidden/>
    <w:unhideWhenUsed/>
    <w:rsid w:val="000C3802"/>
  </w:style>
  <w:style w:type="numbering" w:customStyle="1" w:styleId="NoList5113">
    <w:name w:val="No List5113"/>
    <w:next w:val="a2"/>
    <w:uiPriority w:val="99"/>
    <w:semiHidden/>
    <w:unhideWhenUsed/>
    <w:rsid w:val="000C3802"/>
  </w:style>
  <w:style w:type="numbering" w:customStyle="1" w:styleId="NoList613">
    <w:name w:val="No List613"/>
    <w:next w:val="a2"/>
    <w:uiPriority w:val="99"/>
    <w:semiHidden/>
    <w:unhideWhenUsed/>
    <w:rsid w:val="000C3802"/>
  </w:style>
  <w:style w:type="numbering" w:customStyle="1" w:styleId="NoList1413">
    <w:name w:val="No List1413"/>
    <w:next w:val="a2"/>
    <w:uiPriority w:val="99"/>
    <w:semiHidden/>
    <w:unhideWhenUsed/>
    <w:rsid w:val="000C3802"/>
  </w:style>
  <w:style w:type="numbering" w:customStyle="1" w:styleId="13132">
    <w:name w:val="リストなし1313"/>
    <w:next w:val="a2"/>
    <w:uiPriority w:val="99"/>
    <w:semiHidden/>
    <w:unhideWhenUsed/>
    <w:rsid w:val="000C3802"/>
  </w:style>
  <w:style w:type="numbering" w:customStyle="1" w:styleId="NoList2313">
    <w:name w:val="No List2313"/>
    <w:next w:val="a2"/>
    <w:semiHidden/>
    <w:rsid w:val="000C3802"/>
  </w:style>
  <w:style w:type="numbering" w:customStyle="1" w:styleId="NoList3313">
    <w:name w:val="No List3313"/>
    <w:next w:val="a2"/>
    <w:uiPriority w:val="99"/>
    <w:semiHidden/>
    <w:rsid w:val="000C3802"/>
  </w:style>
  <w:style w:type="numbering" w:customStyle="1" w:styleId="NoList1143">
    <w:name w:val="No List1143"/>
    <w:next w:val="a2"/>
    <w:uiPriority w:val="99"/>
    <w:semiHidden/>
    <w:unhideWhenUsed/>
    <w:rsid w:val="000C3802"/>
  </w:style>
  <w:style w:type="numbering" w:customStyle="1" w:styleId="14130">
    <w:name w:val="無清單1413"/>
    <w:next w:val="a2"/>
    <w:uiPriority w:val="99"/>
    <w:semiHidden/>
    <w:unhideWhenUsed/>
    <w:rsid w:val="000C3802"/>
  </w:style>
  <w:style w:type="numbering" w:customStyle="1" w:styleId="113130">
    <w:name w:val="無清單11313"/>
    <w:next w:val="a2"/>
    <w:uiPriority w:val="99"/>
    <w:semiHidden/>
    <w:unhideWhenUsed/>
    <w:rsid w:val="000C3802"/>
  </w:style>
  <w:style w:type="numbering" w:customStyle="1" w:styleId="NoList423">
    <w:name w:val="No List423"/>
    <w:next w:val="a2"/>
    <w:uiPriority w:val="99"/>
    <w:semiHidden/>
    <w:unhideWhenUsed/>
    <w:rsid w:val="000C3802"/>
  </w:style>
  <w:style w:type="numbering" w:customStyle="1" w:styleId="NoList12313">
    <w:name w:val="No List12313"/>
    <w:next w:val="a2"/>
    <w:uiPriority w:val="99"/>
    <w:semiHidden/>
    <w:unhideWhenUsed/>
    <w:rsid w:val="000C3802"/>
  </w:style>
  <w:style w:type="numbering" w:customStyle="1" w:styleId="113131">
    <w:name w:val="リストなし11313"/>
    <w:next w:val="a2"/>
    <w:uiPriority w:val="99"/>
    <w:semiHidden/>
    <w:unhideWhenUsed/>
    <w:rsid w:val="000C3802"/>
  </w:style>
  <w:style w:type="numbering" w:customStyle="1" w:styleId="113132">
    <w:name w:val="无列表11313"/>
    <w:next w:val="a2"/>
    <w:semiHidden/>
    <w:rsid w:val="000C3802"/>
  </w:style>
  <w:style w:type="numbering" w:customStyle="1" w:styleId="NoList21313">
    <w:name w:val="No List21313"/>
    <w:next w:val="a2"/>
    <w:semiHidden/>
    <w:rsid w:val="000C3802"/>
  </w:style>
  <w:style w:type="numbering" w:customStyle="1" w:styleId="NoList31313">
    <w:name w:val="No List31313"/>
    <w:next w:val="a2"/>
    <w:uiPriority w:val="99"/>
    <w:semiHidden/>
    <w:rsid w:val="000C3802"/>
  </w:style>
  <w:style w:type="numbering" w:customStyle="1" w:styleId="NoList111313">
    <w:name w:val="No List111313"/>
    <w:next w:val="a2"/>
    <w:uiPriority w:val="99"/>
    <w:semiHidden/>
    <w:unhideWhenUsed/>
    <w:rsid w:val="000C3802"/>
  </w:style>
  <w:style w:type="numbering" w:customStyle="1" w:styleId="123130">
    <w:name w:val="無清單12313"/>
    <w:next w:val="a2"/>
    <w:uiPriority w:val="99"/>
    <w:semiHidden/>
    <w:unhideWhenUsed/>
    <w:rsid w:val="000C3802"/>
  </w:style>
  <w:style w:type="numbering" w:customStyle="1" w:styleId="111313">
    <w:name w:val="無清單111313"/>
    <w:next w:val="a2"/>
    <w:uiPriority w:val="99"/>
    <w:semiHidden/>
    <w:unhideWhenUsed/>
    <w:rsid w:val="000C3802"/>
  </w:style>
  <w:style w:type="numbering" w:customStyle="1" w:styleId="NoList12123">
    <w:name w:val="No List12123"/>
    <w:next w:val="a2"/>
    <w:uiPriority w:val="99"/>
    <w:semiHidden/>
    <w:unhideWhenUsed/>
    <w:rsid w:val="000C3802"/>
  </w:style>
  <w:style w:type="numbering" w:customStyle="1" w:styleId="111232">
    <w:name w:val="リストなし11123"/>
    <w:next w:val="a2"/>
    <w:uiPriority w:val="99"/>
    <w:semiHidden/>
    <w:unhideWhenUsed/>
    <w:rsid w:val="000C3802"/>
  </w:style>
  <w:style w:type="numbering" w:customStyle="1" w:styleId="111233">
    <w:name w:val="无列表11123"/>
    <w:next w:val="a2"/>
    <w:semiHidden/>
    <w:rsid w:val="000C3802"/>
  </w:style>
  <w:style w:type="numbering" w:customStyle="1" w:styleId="NoList21123">
    <w:name w:val="No List21123"/>
    <w:next w:val="a2"/>
    <w:semiHidden/>
    <w:rsid w:val="000C3802"/>
  </w:style>
  <w:style w:type="numbering" w:customStyle="1" w:styleId="NoList31123">
    <w:name w:val="No List31123"/>
    <w:next w:val="a2"/>
    <w:uiPriority w:val="99"/>
    <w:semiHidden/>
    <w:rsid w:val="000C3802"/>
  </w:style>
  <w:style w:type="numbering" w:customStyle="1" w:styleId="NoList111123">
    <w:name w:val="No List111123"/>
    <w:next w:val="a2"/>
    <w:uiPriority w:val="99"/>
    <w:semiHidden/>
    <w:unhideWhenUsed/>
    <w:rsid w:val="000C3802"/>
  </w:style>
  <w:style w:type="numbering" w:customStyle="1" w:styleId="121230">
    <w:name w:val="無清單12123"/>
    <w:next w:val="a2"/>
    <w:uiPriority w:val="99"/>
    <w:semiHidden/>
    <w:unhideWhenUsed/>
    <w:rsid w:val="000C3802"/>
  </w:style>
  <w:style w:type="numbering" w:customStyle="1" w:styleId="1111230">
    <w:name w:val="無清單111123"/>
    <w:next w:val="a2"/>
    <w:uiPriority w:val="99"/>
    <w:semiHidden/>
    <w:unhideWhenUsed/>
    <w:rsid w:val="000C3802"/>
  </w:style>
  <w:style w:type="numbering" w:customStyle="1" w:styleId="NoList523">
    <w:name w:val="No List523"/>
    <w:next w:val="a2"/>
    <w:uiPriority w:val="99"/>
    <w:semiHidden/>
    <w:unhideWhenUsed/>
    <w:rsid w:val="000C3802"/>
  </w:style>
  <w:style w:type="numbering" w:customStyle="1" w:styleId="NoList1323">
    <w:name w:val="No List1323"/>
    <w:next w:val="a2"/>
    <w:uiPriority w:val="99"/>
    <w:semiHidden/>
    <w:unhideWhenUsed/>
    <w:rsid w:val="000C3802"/>
  </w:style>
  <w:style w:type="numbering" w:customStyle="1" w:styleId="12233">
    <w:name w:val="リストなし1223"/>
    <w:next w:val="a2"/>
    <w:uiPriority w:val="99"/>
    <w:semiHidden/>
    <w:unhideWhenUsed/>
    <w:rsid w:val="000C3802"/>
  </w:style>
  <w:style w:type="numbering" w:customStyle="1" w:styleId="12241">
    <w:name w:val="无列表1224"/>
    <w:next w:val="a2"/>
    <w:semiHidden/>
    <w:rsid w:val="000C3802"/>
  </w:style>
  <w:style w:type="numbering" w:customStyle="1" w:styleId="NoList2223">
    <w:name w:val="No List2223"/>
    <w:next w:val="a2"/>
    <w:semiHidden/>
    <w:rsid w:val="000C3802"/>
  </w:style>
  <w:style w:type="numbering" w:customStyle="1" w:styleId="NoList3223">
    <w:name w:val="No List3223"/>
    <w:next w:val="a2"/>
    <w:uiPriority w:val="99"/>
    <w:semiHidden/>
    <w:rsid w:val="000C3802"/>
  </w:style>
  <w:style w:type="numbering" w:customStyle="1" w:styleId="NoList11223">
    <w:name w:val="No List11223"/>
    <w:next w:val="a2"/>
    <w:uiPriority w:val="99"/>
    <w:semiHidden/>
    <w:unhideWhenUsed/>
    <w:rsid w:val="000C3802"/>
  </w:style>
  <w:style w:type="numbering" w:customStyle="1" w:styleId="13230">
    <w:name w:val="無清單1323"/>
    <w:next w:val="a2"/>
    <w:uiPriority w:val="99"/>
    <w:semiHidden/>
    <w:unhideWhenUsed/>
    <w:rsid w:val="000C3802"/>
  </w:style>
  <w:style w:type="numbering" w:customStyle="1" w:styleId="112230">
    <w:name w:val="無清單11223"/>
    <w:next w:val="a2"/>
    <w:uiPriority w:val="99"/>
    <w:semiHidden/>
    <w:unhideWhenUsed/>
    <w:rsid w:val="000C3802"/>
  </w:style>
  <w:style w:type="numbering" w:customStyle="1" w:styleId="2123">
    <w:name w:val="无列表2123"/>
    <w:next w:val="a2"/>
    <w:uiPriority w:val="99"/>
    <w:semiHidden/>
    <w:unhideWhenUsed/>
    <w:rsid w:val="000C3802"/>
  </w:style>
  <w:style w:type="numbering" w:customStyle="1" w:styleId="NoList111223">
    <w:name w:val="No List111223"/>
    <w:next w:val="a2"/>
    <w:uiPriority w:val="99"/>
    <w:semiHidden/>
    <w:unhideWhenUsed/>
    <w:rsid w:val="000C3802"/>
  </w:style>
  <w:style w:type="numbering" w:customStyle="1" w:styleId="NoList73">
    <w:name w:val="No List73"/>
    <w:next w:val="a2"/>
    <w:uiPriority w:val="99"/>
    <w:semiHidden/>
    <w:unhideWhenUsed/>
    <w:rsid w:val="000C3802"/>
  </w:style>
  <w:style w:type="numbering" w:customStyle="1" w:styleId="NoList153">
    <w:name w:val="No List153"/>
    <w:next w:val="a2"/>
    <w:uiPriority w:val="99"/>
    <w:semiHidden/>
    <w:unhideWhenUsed/>
    <w:rsid w:val="000C3802"/>
  </w:style>
  <w:style w:type="numbering" w:customStyle="1" w:styleId="1432">
    <w:name w:val="リストなし143"/>
    <w:next w:val="a2"/>
    <w:uiPriority w:val="99"/>
    <w:semiHidden/>
    <w:unhideWhenUsed/>
    <w:rsid w:val="000C3802"/>
  </w:style>
  <w:style w:type="numbering" w:customStyle="1" w:styleId="1433">
    <w:name w:val="无列表143"/>
    <w:next w:val="a2"/>
    <w:semiHidden/>
    <w:rsid w:val="000C3802"/>
  </w:style>
  <w:style w:type="numbering" w:customStyle="1" w:styleId="NoList243">
    <w:name w:val="No List243"/>
    <w:next w:val="a2"/>
    <w:semiHidden/>
    <w:rsid w:val="000C3802"/>
  </w:style>
  <w:style w:type="numbering" w:customStyle="1" w:styleId="NoList343">
    <w:name w:val="No List343"/>
    <w:next w:val="a2"/>
    <w:uiPriority w:val="99"/>
    <w:semiHidden/>
    <w:rsid w:val="000C3802"/>
  </w:style>
  <w:style w:type="numbering" w:customStyle="1" w:styleId="NoList1153">
    <w:name w:val="No List1153"/>
    <w:next w:val="a2"/>
    <w:uiPriority w:val="99"/>
    <w:semiHidden/>
    <w:unhideWhenUsed/>
    <w:rsid w:val="000C3802"/>
  </w:style>
  <w:style w:type="numbering" w:customStyle="1" w:styleId="1531">
    <w:name w:val="無清單153"/>
    <w:next w:val="a2"/>
    <w:uiPriority w:val="99"/>
    <w:semiHidden/>
    <w:unhideWhenUsed/>
    <w:rsid w:val="000C3802"/>
  </w:style>
  <w:style w:type="numbering" w:customStyle="1" w:styleId="11430">
    <w:name w:val="無清單1143"/>
    <w:next w:val="a2"/>
    <w:uiPriority w:val="99"/>
    <w:semiHidden/>
    <w:unhideWhenUsed/>
    <w:rsid w:val="000C3802"/>
  </w:style>
  <w:style w:type="numbering" w:customStyle="1" w:styleId="NoList433">
    <w:name w:val="No List433"/>
    <w:next w:val="a2"/>
    <w:uiPriority w:val="99"/>
    <w:semiHidden/>
    <w:unhideWhenUsed/>
    <w:rsid w:val="000C3802"/>
  </w:style>
  <w:style w:type="numbering" w:customStyle="1" w:styleId="NoList1243">
    <w:name w:val="No List1243"/>
    <w:next w:val="a2"/>
    <w:uiPriority w:val="99"/>
    <w:semiHidden/>
    <w:unhideWhenUsed/>
    <w:rsid w:val="000C3802"/>
  </w:style>
  <w:style w:type="numbering" w:customStyle="1" w:styleId="11431">
    <w:name w:val="リストなし1143"/>
    <w:next w:val="a2"/>
    <w:uiPriority w:val="99"/>
    <w:semiHidden/>
    <w:unhideWhenUsed/>
    <w:rsid w:val="000C3802"/>
  </w:style>
  <w:style w:type="numbering" w:customStyle="1" w:styleId="11432">
    <w:name w:val="无列表1143"/>
    <w:next w:val="a2"/>
    <w:semiHidden/>
    <w:rsid w:val="000C3802"/>
  </w:style>
  <w:style w:type="numbering" w:customStyle="1" w:styleId="NoList2143">
    <w:name w:val="No List2143"/>
    <w:next w:val="a2"/>
    <w:semiHidden/>
    <w:rsid w:val="000C3802"/>
  </w:style>
  <w:style w:type="numbering" w:customStyle="1" w:styleId="NoList3143">
    <w:name w:val="No List3143"/>
    <w:next w:val="a2"/>
    <w:uiPriority w:val="99"/>
    <w:semiHidden/>
    <w:rsid w:val="000C3802"/>
  </w:style>
  <w:style w:type="numbering" w:customStyle="1" w:styleId="NoList11143">
    <w:name w:val="No List11143"/>
    <w:next w:val="a2"/>
    <w:uiPriority w:val="99"/>
    <w:semiHidden/>
    <w:unhideWhenUsed/>
    <w:rsid w:val="000C3802"/>
  </w:style>
  <w:style w:type="numbering" w:customStyle="1" w:styleId="1243">
    <w:name w:val="無清單1243"/>
    <w:next w:val="a2"/>
    <w:uiPriority w:val="99"/>
    <w:semiHidden/>
    <w:unhideWhenUsed/>
    <w:rsid w:val="000C3802"/>
  </w:style>
  <w:style w:type="numbering" w:customStyle="1" w:styleId="11143">
    <w:name w:val="無清單11143"/>
    <w:next w:val="a2"/>
    <w:uiPriority w:val="99"/>
    <w:semiHidden/>
    <w:unhideWhenUsed/>
    <w:rsid w:val="000C3802"/>
  </w:style>
  <w:style w:type="numbering" w:customStyle="1" w:styleId="233">
    <w:name w:val="无列表233"/>
    <w:next w:val="a2"/>
    <w:uiPriority w:val="99"/>
    <w:semiHidden/>
    <w:unhideWhenUsed/>
    <w:rsid w:val="000C3802"/>
  </w:style>
  <w:style w:type="numbering" w:customStyle="1" w:styleId="NoList12133">
    <w:name w:val="No List12133"/>
    <w:next w:val="a2"/>
    <w:uiPriority w:val="99"/>
    <w:semiHidden/>
    <w:unhideWhenUsed/>
    <w:rsid w:val="000C3802"/>
  </w:style>
  <w:style w:type="numbering" w:customStyle="1" w:styleId="111331">
    <w:name w:val="リストなし11133"/>
    <w:next w:val="a2"/>
    <w:uiPriority w:val="99"/>
    <w:semiHidden/>
    <w:unhideWhenUsed/>
    <w:rsid w:val="000C3802"/>
  </w:style>
  <w:style w:type="numbering" w:customStyle="1" w:styleId="111332">
    <w:name w:val="无列表11133"/>
    <w:next w:val="a2"/>
    <w:semiHidden/>
    <w:rsid w:val="000C3802"/>
  </w:style>
  <w:style w:type="numbering" w:customStyle="1" w:styleId="NoList21133">
    <w:name w:val="No List21133"/>
    <w:next w:val="a2"/>
    <w:semiHidden/>
    <w:rsid w:val="000C3802"/>
  </w:style>
  <w:style w:type="numbering" w:customStyle="1" w:styleId="NoList31133">
    <w:name w:val="No List31133"/>
    <w:next w:val="a2"/>
    <w:uiPriority w:val="99"/>
    <w:semiHidden/>
    <w:rsid w:val="000C3802"/>
  </w:style>
  <w:style w:type="numbering" w:customStyle="1" w:styleId="NoList111133">
    <w:name w:val="No List111133"/>
    <w:next w:val="a2"/>
    <w:uiPriority w:val="99"/>
    <w:semiHidden/>
    <w:unhideWhenUsed/>
    <w:rsid w:val="000C3802"/>
  </w:style>
  <w:style w:type="numbering" w:customStyle="1" w:styleId="121330">
    <w:name w:val="無清單12133"/>
    <w:next w:val="a2"/>
    <w:uiPriority w:val="99"/>
    <w:semiHidden/>
    <w:unhideWhenUsed/>
    <w:rsid w:val="000C3802"/>
  </w:style>
  <w:style w:type="numbering" w:customStyle="1" w:styleId="1111330">
    <w:name w:val="無清單111133"/>
    <w:next w:val="a2"/>
    <w:uiPriority w:val="99"/>
    <w:semiHidden/>
    <w:unhideWhenUsed/>
    <w:rsid w:val="000C3802"/>
  </w:style>
  <w:style w:type="numbering" w:customStyle="1" w:styleId="NoList533">
    <w:name w:val="No List533"/>
    <w:next w:val="a2"/>
    <w:uiPriority w:val="99"/>
    <w:semiHidden/>
    <w:unhideWhenUsed/>
    <w:rsid w:val="000C3802"/>
  </w:style>
  <w:style w:type="numbering" w:customStyle="1" w:styleId="NoList1333">
    <w:name w:val="No List1333"/>
    <w:next w:val="a2"/>
    <w:uiPriority w:val="99"/>
    <w:semiHidden/>
    <w:unhideWhenUsed/>
    <w:rsid w:val="000C3802"/>
  </w:style>
  <w:style w:type="numbering" w:customStyle="1" w:styleId="12332">
    <w:name w:val="リストなし1233"/>
    <w:next w:val="a2"/>
    <w:uiPriority w:val="99"/>
    <w:semiHidden/>
    <w:unhideWhenUsed/>
    <w:rsid w:val="000C3802"/>
  </w:style>
  <w:style w:type="numbering" w:customStyle="1" w:styleId="12333">
    <w:name w:val="无列表1233"/>
    <w:next w:val="a2"/>
    <w:semiHidden/>
    <w:rsid w:val="000C3802"/>
  </w:style>
  <w:style w:type="numbering" w:customStyle="1" w:styleId="NoList2233">
    <w:name w:val="No List2233"/>
    <w:next w:val="a2"/>
    <w:semiHidden/>
    <w:rsid w:val="000C3802"/>
  </w:style>
  <w:style w:type="numbering" w:customStyle="1" w:styleId="NoList3233">
    <w:name w:val="No List3233"/>
    <w:next w:val="a2"/>
    <w:uiPriority w:val="99"/>
    <w:semiHidden/>
    <w:rsid w:val="000C3802"/>
  </w:style>
  <w:style w:type="numbering" w:customStyle="1" w:styleId="NoList11233">
    <w:name w:val="No List11233"/>
    <w:next w:val="a2"/>
    <w:uiPriority w:val="99"/>
    <w:semiHidden/>
    <w:unhideWhenUsed/>
    <w:rsid w:val="000C3802"/>
  </w:style>
  <w:style w:type="numbering" w:customStyle="1" w:styleId="13330">
    <w:name w:val="無清單1333"/>
    <w:next w:val="a2"/>
    <w:uiPriority w:val="99"/>
    <w:semiHidden/>
    <w:unhideWhenUsed/>
    <w:rsid w:val="000C3802"/>
  </w:style>
  <w:style w:type="numbering" w:customStyle="1" w:styleId="112330">
    <w:name w:val="無清單11233"/>
    <w:next w:val="a2"/>
    <w:uiPriority w:val="99"/>
    <w:semiHidden/>
    <w:unhideWhenUsed/>
    <w:rsid w:val="000C3802"/>
  </w:style>
  <w:style w:type="numbering" w:customStyle="1" w:styleId="2133">
    <w:name w:val="无列表2133"/>
    <w:next w:val="a2"/>
    <w:uiPriority w:val="99"/>
    <w:semiHidden/>
    <w:unhideWhenUsed/>
    <w:rsid w:val="000C3802"/>
  </w:style>
  <w:style w:type="numbering" w:customStyle="1" w:styleId="NoList12223">
    <w:name w:val="No List12223"/>
    <w:next w:val="a2"/>
    <w:uiPriority w:val="99"/>
    <w:semiHidden/>
    <w:unhideWhenUsed/>
    <w:rsid w:val="000C3802"/>
  </w:style>
  <w:style w:type="numbering" w:customStyle="1" w:styleId="112231">
    <w:name w:val="リストなし11223"/>
    <w:next w:val="a2"/>
    <w:uiPriority w:val="99"/>
    <w:semiHidden/>
    <w:unhideWhenUsed/>
    <w:rsid w:val="000C3802"/>
  </w:style>
  <w:style w:type="numbering" w:customStyle="1" w:styleId="112232">
    <w:name w:val="无列表11223"/>
    <w:next w:val="a2"/>
    <w:semiHidden/>
    <w:rsid w:val="000C3802"/>
  </w:style>
  <w:style w:type="numbering" w:customStyle="1" w:styleId="NoList21223">
    <w:name w:val="No List21223"/>
    <w:next w:val="a2"/>
    <w:semiHidden/>
    <w:rsid w:val="000C3802"/>
  </w:style>
  <w:style w:type="numbering" w:customStyle="1" w:styleId="NoList31223">
    <w:name w:val="No List31223"/>
    <w:next w:val="a2"/>
    <w:uiPriority w:val="99"/>
    <w:semiHidden/>
    <w:rsid w:val="000C3802"/>
  </w:style>
  <w:style w:type="numbering" w:customStyle="1" w:styleId="NoList111233">
    <w:name w:val="No List111233"/>
    <w:next w:val="a2"/>
    <w:uiPriority w:val="99"/>
    <w:semiHidden/>
    <w:unhideWhenUsed/>
    <w:rsid w:val="000C3802"/>
  </w:style>
  <w:style w:type="numbering" w:customStyle="1" w:styleId="122230">
    <w:name w:val="無清單12223"/>
    <w:next w:val="a2"/>
    <w:uiPriority w:val="99"/>
    <w:semiHidden/>
    <w:unhideWhenUsed/>
    <w:rsid w:val="000C3802"/>
  </w:style>
  <w:style w:type="numbering" w:customStyle="1" w:styleId="1112230">
    <w:name w:val="無清單111223"/>
    <w:next w:val="a2"/>
    <w:uiPriority w:val="99"/>
    <w:semiHidden/>
    <w:unhideWhenUsed/>
    <w:rsid w:val="000C3802"/>
  </w:style>
  <w:style w:type="numbering" w:customStyle="1" w:styleId="NoList82">
    <w:name w:val="No List82"/>
    <w:next w:val="a2"/>
    <w:uiPriority w:val="99"/>
    <w:semiHidden/>
    <w:unhideWhenUsed/>
    <w:rsid w:val="000C3802"/>
  </w:style>
  <w:style w:type="numbering" w:customStyle="1" w:styleId="NoList162">
    <w:name w:val="No List162"/>
    <w:next w:val="a2"/>
    <w:uiPriority w:val="99"/>
    <w:semiHidden/>
    <w:unhideWhenUsed/>
    <w:rsid w:val="000C3802"/>
  </w:style>
  <w:style w:type="numbering" w:customStyle="1" w:styleId="1522">
    <w:name w:val="リストなし152"/>
    <w:next w:val="a2"/>
    <w:uiPriority w:val="99"/>
    <w:semiHidden/>
    <w:unhideWhenUsed/>
    <w:rsid w:val="000C3802"/>
  </w:style>
  <w:style w:type="numbering" w:customStyle="1" w:styleId="1523">
    <w:name w:val="无列表152"/>
    <w:next w:val="a2"/>
    <w:semiHidden/>
    <w:rsid w:val="000C3802"/>
  </w:style>
  <w:style w:type="numbering" w:customStyle="1" w:styleId="NoList252">
    <w:name w:val="No List252"/>
    <w:next w:val="a2"/>
    <w:semiHidden/>
    <w:rsid w:val="000C3802"/>
  </w:style>
  <w:style w:type="numbering" w:customStyle="1" w:styleId="NoList352">
    <w:name w:val="No List352"/>
    <w:next w:val="a2"/>
    <w:uiPriority w:val="99"/>
    <w:semiHidden/>
    <w:rsid w:val="000C3802"/>
  </w:style>
  <w:style w:type="numbering" w:customStyle="1" w:styleId="NoList1162">
    <w:name w:val="No List1162"/>
    <w:next w:val="a2"/>
    <w:uiPriority w:val="99"/>
    <w:semiHidden/>
    <w:unhideWhenUsed/>
    <w:rsid w:val="000C3802"/>
  </w:style>
  <w:style w:type="numbering" w:customStyle="1" w:styleId="1620">
    <w:name w:val="無清單162"/>
    <w:next w:val="a2"/>
    <w:uiPriority w:val="99"/>
    <w:semiHidden/>
    <w:unhideWhenUsed/>
    <w:rsid w:val="000C3802"/>
  </w:style>
  <w:style w:type="numbering" w:customStyle="1" w:styleId="11520">
    <w:name w:val="無清單1152"/>
    <w:next w:val="a2"/>
    <w:uiPriority w:val="99"/>
    <w:semiHidden/>
    <w:unhideWhenUsed/>
    <w:rsid w:val="000C3802"/>
  </w:style>
  <w:style w:type="numbering" w:customStyle="1" w:styleId="NoList442">
    <w:name w:val="No List442"/>
    <w:next w:val="a2"/>
    <w:uiPriority w:val="99"/>
    <w:semiHidden/>
    <w:unhideWhenUsed/>
    <w:rsid w:val="000C3802"/>
  </w:style>
  <w:style w:type="numbering" w:customStyle="1" w:styleId="NoList1252">
    <w:name w:val="No List1252"/>
    <w:next w:val="a2"/>
    <w:uiPriority w:val="99"/>
    <w:semiHidden/>
    <w:unhideWhenUsed/>
    <w:rsid w:val="000C3802"/>
  </w:style>
  <w:style w:type="numbering" w:customStyle="1" w:styleId="11521">
    <w:name w:val="リストなし1152"/>
    <w:next w:val="a2"/>
    <w:uiPriority w:val="99"/>
    <w:semiHidden/>
    <w:unhideWhenUsed/>
    <w:rsid w:val="000C3802"/>
  </w:style>
  <w:style w:type="numbering" w:customStyle="1" w:styleId="11522">
    <w:name w:val="无列表1152"/>
    <w:next w:val="a2"/>
    <w:semiHidden/>
    <w:rsid w:val="000C3802"/>
  </w:style>
  <w:style w:type="numbering" w:customStyle="1" w:styleId="NoList2152">
    <w:name w:val="No List2152"/>
    <w:next w:val="a2"/>
    <w:semiHidden/>
    <w:rsid w:val="000C3802"/>
  </w:style>
  <w:style w:type="numbering" w:customStyle="1" w:styleId="NoList3152">
    <w:name w:val="No List3152"/>
    <w:next w:val="a2"/>
    <w:uiPriority w:val="99"/>
    <w:semiHidden/>
    <w:rsid w:val="000C3802"/>
  </w:style>
  <w:style w:type="numbering" w:customStyle="1" w:styleId="NoList11152">
    <w:name w:val="No List11152"/>
    <w:next w:val="a2"/>
    <w:uiPriority w:val="99"/>
    <w:semiHidden/>
    <w:unhideWhenUsed/>
    <w:rsid w:val="000C3802"/>
  </w:style>
  <w:style w:type="numbering" w:customStyle="1" w:styleId="12520">
    <w:name w:val="無清單1252"/>
    <w:next w:val="a2"/>
    <w:uiPriority w:val="99"/>
    <w:semiHidden/>
    <w:unhideWhenUsed/>
    <w:rsid w:val="000C3802"/>
  </w:style>
  <w:style w:type="numbering" w:customStyle="1" w:styleId="111520">
    <w:name w:val="無清單11152"/>
    <w:next w:val="a2"/>
    <w:uiPriority w:val="99"/>
    <w:semiHidden/>
    <w:unhideWhenUsed/>
    <w:rsid w:val="000C3802"/>
  </w:style>
  <w:style w:type="numbering" w:customStyle="1" w:styleId="242">
    <w:name w:val="无列表242"/>
    <w:next w:val="a2"/>
    <w:uiPriority w:val="99"/>
    <w:semiHidden/>
    <w:unhideWhenUsed/>
    <w:rsid w:val="000C3802"/>
  </w:style>
  <w:style w:type="numbering" w:customStyle="1" w:styleId="NoList12142">
    <w:name w:val="No List12142"/>
    <w:next w:val="a2"/>
    <w:uiPriority w:val="99"/>
    <w:semiHidden/>
    <w:unhideWhenUsed/>
    <w:rsid w:val="000C3802"/>
  </w:style>
  <w:style w:type="numbering" w:customStyle="1" w:styleId="111421">
    <w:name w:val="リストなし11142"/>
    <w:next w:val="a2"/>
    <w:uiPriority w:val="99"/>
    <w:semiHidden/>
    <w:unhideWhenUsed/>
    <w:rsid w:val="000C3802"/>
  </w:style>
  <w:style w:type="numbering" w:customStyle="1" w:styleId="111422">
    <w:name w:val="无列表11142"/>
    <w:next w:val="a2"/>
    <w:semiHidden/>
    <w:rsid w:val="000C3802"/>
  </w:style>
  <w:style w:type="numbering" w:customStyle="1" w:styleId="NoList21142">
    <w:name w:val="No List21142"/>
    <w:next w:val="a2"/>
    <w:semiHidden/>
    <w:rsid w:val="000C3802"/>
  </w:style>
  <w:style w:type="numbering" w:customStyle="1" w:styleId="NoList31142">
    <w:name w:val="No List31142"/>
    <w:next w:val="a2"/>
    <w:uiPriority w:val="99"/>
    <w:semiHidden/>
    <w:rsid w:val="000C3802"/>
  </w:style>
  <w:style w:type="numbering" w:customStyle="1" w:styleId="NoList111142">
    <w:name w:val="No List111142"/>
    <w:next w:val="a2"/>
    <w:uiPriority w:val="99"/>
    <w:semiHidden/>
    <w:unhideWhenUsed/>
    <w:rsid w:val="000C3802"/>
  </w:style>
  <w:style w:type="numbering" w:customStyle="1" w:styleId="121420">
    <w:name w:val="無清單12142"/>
    <w:next w:val="a2"/>
    <w:uiPriority w:val="99"/>
    <w:semiHidden/>
    <w:unhideWhenUsed/>
    <w:rsid w:val="000C3802"/>
  </w:style>
  <w:style w:type="numbering" w:customStyle="1" w:styleId="1111420">
    <w:name w:val="無清單111142"/>
    <w:next w:val="a2"/>
    <w:uiPriority w:val="99"/>
    <w:semiHidden/>
    <w:unhideWhenUsed/>
    <w:rsid w:val="000C3802"/>
  </w:style>
  <w:style w:type="numbering" w:customStyle="1" w:styleId="NoList542">
    <w:name w:val="No List542"/>
    <w:next w:val="a2"/>
    <w:uiPriority w:val="99"/>
    <w:semiHidden/>
    <w:unhideWhenUsed/>
    <w:rsid w:val="000C3802"/>
  </w:style>
  <w:style w:type="numbering" w:customStyle="1" w:styleId="NoList1342">
    <w:name w:val="No List1342"/>
    <w:next w:val="a2"/>
    <w:uiPriority w:val="99"/>
    <w:semiHidden/>
    <w:unhideWhenUsed/>
    <w:rsid w:val="000C3802"/>
  </w:style>
  <w:style w:type="numbering" w:customStyle="1" w:styleId="12421">
    <w:name w:val="リストなし1242"/>
    <w:next w:val="a2"/>
    <w:uiPriority w:val="99"/>
    <w:semiHidden/>
    <w:unhideWhenUsed/>
    <w:rsid w:val="000C3802"/>
  </w:style>
  <w:style w:type="numbering" w:customStyle="1" w:styleId="12422">
    <w:name w:val="无列表1242"/>
    <w:next w:val="a2"/>
    <w:semiHidden/>
    <w:rsid w:val="000C3802"/>
  </w:style>
  <w:style w:type="numbering" w:customStyle="1" w:styleId="NoList2242">
    <w:name w:val="No List2242"/>
    <w:next w:val="a2"/>
    <w:semiHidden/>
    <w:rsid w:val="000C3802"/>
  </w:style>
  <w:style w:type="numbering" w:customStyle="1" w:styleId="NoList3242">
    <w:name w:val="No List3242"/>
    <w:next w:val="a2"/>
    <w:uiPriority w:val="99"/>
    <w:semiHidden/>
    <w:rsid w:val="000C3802"/>
  </w:style>
  <w:style w:type="numbering" w:customStyle="1" w:styleId="NoList11242">
    <w:name w:val="No List11242"/>
    <w:next w:val="a2"/>
    <w:uiPriority w:val="99"/>
    <w:semiHidden/>
    <w:unhideWhenUsed/>
    <w:rsid w:val="000C3802"/>
  </w:style>
  <w:style w:type="numbering" w:customStyle="1" w:styleId="13420">
    <w:name w:val="無清單1342"/>
    <w:next w:val="a2"/>
    <w:uiPriority w:val="99"/>
    <w:semiHidden/>
    <w:unhideWhenUsed/>
    <w:rsid w:val="000C3802"/>
  </w:style>
  <w:style w:type="numbering" w:customStyle="1" w:styleId="112420">
    <w:name w:val="無清單11242"/>
    <w:next w:val="a2"/>
    <w:uiPriority w:val="99"/>
    <w:semiHidden/>
    <w:unhideWhenUsed/>
    <w:rsid w:val="000C3802"/>
  </w:style>
  <w:style w:type="numbering" w:customStyle="1" w:styleId="2142">
    <w:name w:val="无列表2142"/>
    <w:next w:val="a2"/>
    <w:uiPriority w:val="99"/>
    <w:semiHidden/>
    <w:unhideWhenUsed/>
    <w:rsid w:val="000C3802"/>
  </w:style>
  <w:style w:type="numbering" w:customStyle="1" w:styleId="NoList12232">
    <w:name w:val="No List12232"/>
    <w:next w:val="a2"/>
    <w:uiPriority w:val="99"/>
    <w:semiHidden/>
    <w:unhideWhenUsed/>
    <w:rsid w:val="000C3802"/>
  </w:style>
  <w:style w:type="numbering" w:customStyle="1" w:styleId="112321">
    <w:name w:val="リストなし11232"/>
    <w:next w:val="a2"/>
    <w:uiPriority w:val="99"/>
    <w:semiHidden/>
    <w:unhideWhenUsed/>
    <w:rsid w:val="000C3802"/>
  </w:style>
  <w:style w:type="numbering" w:customStyle="1" w:styleId="112322">
    <w:name w:val="无列表11232"/>
    <w:next w:val="a2"/>
    <w:semiHidden/>
    <w:rsid w:val="000C3802"/>
  </w:style>
  <w:style w:type="numbering" w:customStyle="1" w:styleId="NoList21232">
    <w:name w:val="No List21232"/>
    <w:next w:val="a2"/>
    <w:semiHidden/>
    <w:rsid w:val="000C3802"/>
  </w:style>
  <w:style w:type="numbering" w:customStyle="1" w:styleId="NoList31232">
    <w:name w:val="No List31232"/>
    <w:next w:val="a2"/>
    <w:uiPriority w:val="99"/>
    <w:semiHidden/>
    <w:rsid w:val="000C3802"/>
  </w:style>
  <w:style w:type="numbering" w:customStyle="1" w:styleId="NoList111242">
    <w:name w:val="No List111242"/>
    <w:next w:val="a2"/>
    <w:uiPriority w:val="99"/>
    <w:semiHidden/>
    <w:unhideWhenUsed/>
    <w:rsid w:val="000C3802"/>
  </w:style>
  <w:style w:type="numbering" w:customStyle="1" w:styleId="122320">
    <w:name w:val="無清單12232"/>
    <w:next w:val="a2"/>
    <w:uiPriority w:val="99"/>
    <w:semiHidden/>
    <w:unhideWhenUsed/>
    <w:rsid w:val="000C3802"/>
  </w:style>
  <w:style w:type="numbering" w:customStyle="1" w:styleId="1112320">
    <w:name w:val="無清單111232"/>
    <w:next w:val="a2"/>
    <w:uiPriority w:val="99"/>
    <w:semiHidden/>
    <w:unhideWhenUsed/>
    <w:rsid w:val="000C3802"/>
  </w:style>
  <w:style w:type="numbering" w:customStyle="1" w:styleId="NoList621">
    <w:name w:val="No List621"/>
    <w:next w:val="a2"/>
    <w:uiPriority w:val="99"/>
    <w:semiHidden/>
    <w:unhideWhenUsed/>
    <w:rsid w:val="000C3802"/>
  </w:style>
  <w:style w:type="numbering" w:customStyle="1" w:styleId="NoList1421">
    <w:name w:val="No List1421"/>
    <w:next w:val="a2"/>
    <w:uiPriority w:val="99"/>
    <w:semiHidden/>
    <w:unhideWhenUsed/>
    <w:rsid w:val="000C3802"/>
  </w:style>
  <w:style w:type="numbering" w:customStyle="1" w:styleId="13212">
    <w:name w:val="リストなし1321"/>
    <w:next w:val="a2"/>
    <w:uiPriority w:val="99"/>
    <w:semiHidden/>
    <w:unhideWhenUsed/>
    <w:rsid w:val="000C3802"/>
  </w:style>
  <w:style w:type="numbering" w:customStyle="1" w:styleId="13221">
    <w:name w:val="无列表1322"/>
    <w:next w:val="a2"/>
    <w:semiHidden/>
    <w:rsid w:val="000C3802"/>
  </w:style>
  <w:style w:type="numbering" w:customStyle="1" w:styleId="NoList2321">
    <w:name w:val="No List2321"/>
    <w:next w:val="a2"/>
    <w:semiHidden/>
    <w:rsid w:val="000C3802"/>
  </w:style>
  <w:style w:type="numbering" w:customStyle="1" w:styleId="NoList3321">
    <w:name w:val="No List3321"/>
    <w:next w:val="a2"/>
    <w:uiPriority w:val="99"/>
    <w:semiHidden/>
    <w:rsid w:val="000C3802"/>
  </w:style>
  <w:style w:type="numbering" w:customStyle="1" w:styleId="NoList11322">
    <w:name w:val="No List11322"/>
    <w:next w:val="a2"/>
    <w:uiPriority w:val="99"/>
    <w:semiHidden/>
    <w:unhideWhenUsed/>
    <w:rsid w:val="000C3802"/>
  </w:style>
  <w:style w:type="numbering" w:customStyle="1" w:styleId="14210">
    <w:name w:val="無清單1421"/>
    <w:next w:val="a2"/>
    <w:uiPriority w:val="99"/>
    <w:semiHidden/>
    <w:unhideWhenUsed/>
    <w:rsid w:val="000C3802"/>
  </w:style>
  <w:style w:type="numbering" w:customStyle="1" w:styleId="113210">
    <w:name w:val="無清單11321"/>
    <w:next w:val="a2"/>
    <w:uiPriority w:val="99"/>
    <w:semiHidden/>
    <w:unhideWhenUsed/>
    <w:rsid w:val="000C3802"/>
  </w:style>
  <w:style w:type="numbering" w:customStyle="1" w:styleId="2222">
    <w:name w:val="无列表2222"/>
    <w:next w:val="a2"/>
    <w:uiPriority w:val="99"/>
    <w:semiHidden/>
    <w:unhideWhenUsed/>
    <w:rsid w:val="000C3802"/>
  </w:style>
  <w:style w:type="numbering" w:customStyle="1" w:styleId="NoList12321">
    <w:name w:val="No List12321"/>
    <w:next w:val="a2"/>
    <w:uiPriority w:val="99"/>
    <w:semiHidden/>
    <w:unhideWhenUsed/>
    <w:rsid w:val="000C3802"/>
  </w:style>
  <w:style w:type="numbering" w:customStyle="1" w:styleId="113211">
    <w:name w:val="リストなし11321"/>
    <w:next w:val="a2"/>
    <w:uiPriority w:val="99"/>
    <w:semiHidden/>
    <w:unhideWhenUsed/>
    <w:rsid w:val="000C3802"/>
  </w:style>
  <w:style w:type="numbering" w:customStyle="1" w:styleId="113212">
    <w:name w:val="无列表11321"/>
    <w:next w:val="a2"/>
    <w:semiHidden/>
    <w:rsid w:val="000C3802"/>
  </w:style>
  <w:style w:type="numbering" w:customStyle="1" w:styleId="NoList21321">
    <w:name w:val="No List21321"/>
    <w:next w:val="a2"/>
    <w:semiHidden/>
    <w:rsid w:val="000C3802"/>
  </w:style>
  <w:style w:type="numbering" w:customStyle="1" w:styleId="NoList31321">
    <w:name w:val="No List31321"/>
    <w:next w:val="a2"/>
    <w:uiPriority w:val="99"/>
    <w:semiHidden/>
    <w:rsid w:val="000C3802"/>
  </w:style>
  <w:style w:type="numbering" w:customStyle="1" w:styleId="NoList111321">
    <w:name w:val="No List111321"/>
    <w:next w:val="a2"/>
    <w:uiPriority w:val="99"/>
    <w:semiHidden/>
    <w:unhideWhenUsed/>
    <w:rsid w:val="000C3802"/>
  </w:style>
  <w:style w:type="numbering" w:customStyle="1" w:styleId="123210">
    <w:name w:val="無清單12321"/>
    <w:next w:val="a2"/>
    <w:uiPriority w:val="99"/>
    <w:semiHidden/>
    <w:unhideWhenUsed/>
    <w:rsid w:val="000C3802"/>
  </w:style>
  <w:style w:type="numbering" w:customStyle="1" w:styleId="1113210">
    <w:name w:val="無清單111321"/>
    <w:next w:val="a2"/>
    <w:uiPriority w:val="99"/>
    <w:semiHidden/>
    <w:unhideWhenUsed/>
    <w:rsid w:val="000C3802"/>
  </w:style>
  <w:style w:type="numbering" w:customStyle="1" w:styleId="NoList4122">
    <w:name w:val="No List4122"/>
    <w:next w:val="a2"/>
    <w:uiPriority w:val="99"/>
    <w:semiHidden/>
    <w:unhideWhenUsed/>
    <w:rsid w:val="000C3802"/>
  </w:style>
  <w:style w:type="numbering" w:customStyle="1" w:styleId="NoList121122">
    <w:name w:val="No List121122"/>
    <w:next w:val="a2"/>
    <w:uiPriority w:val="99"/>
    <w:semiHidden/>
    <w:unhideWhenUsed/>
    <w:rsid w:val="000C3802"/>
  </w:style>
  <w:style w:type="numbering" w:customStyle="1" w:styleId="1111221">
    <w:name w:val="リストなし111122"/>
    <w:next w:val="a2"/>
    <w:uiPriority w:val="99"/>
    <w:semiHidden/>
    <w:unhideWhenUsed/>
    <w:rsid w:val="000C3802"/>
  </w:style>
  <w:style w:type="numbering" w:customStyle="1" w:styleId="1111222">
    <w:name w:val="无列表111122"/>
    <w:next w:val="a2"/>
    <w:semiHidden/>
    <w:rsid w:val="000C3802"/>
  </w:style>
  <w:style w:type="numbering" w:customStyle="1" w:styleId="NoList211122">
    <w:name w:val="No List211122"/>
    <w:next w:val="a2"/>
    <w:semiHidden/>
    <w:rsid w:val="000C3802"/>
  </w:style>
  <w:style w:type="numbering" w:customStyle="1" w:styleId="NoList311122">
    <w:name w:val="No List311122"/>
    <w:next w:val="a2"/>
    <w:uiPriority w:val="99"/>
    <w:semiHidden/>
    <w:rsid w:val="000C3802"/>
  </w:style>
  <w:style w:type="numbering" w:customStyle="1" w:styleId="NoList1111122">
    <w:name w:val="No List1111122"/>
    <w:next w:val="a2"/>
    <w:uiPriority w:val="99"/>
    <w:semiHidden/>
    <w:unhideWhenUsed/>
    <w:rsid w:val="000C3802"/>
  </w:style>
  <w:style w:type="numbering" w:customStyle="1" w:styleId="1211220">
    <w:name w:val="無清單121122"/>
    <w:next w:val="a2"/>
    <w:uiPriority w:val="99"/>
    <w:semiHidden/>
    <w:unhideWhenUsed/>
    <w:rsid w:val="000C3802"/>
  </w:style>
  <w:style w:type="numbering" w:customStyle="1" w:styleId="11111220">
    <w:name w:val="無清單1111122"/>
    <w:next w:val="a2"/>
    <w:uiPriority w:val="99"/>
    <w:semiHidden/>
    <w:unhideWhenUsed/>
    <w:rsid w:val="000C3802"/>
  </w:style>
  <w:style w:type="numbering" w:customStyle="1" w:styleId="NoList5121">
    <w:name w:val="No List5121"/>
    <w:next w:val="a2"/>
    <w:uiPriority w:val="99"/>
    <w:semiHidden/>
    <w:unhideWhenUsed/>
    <w:rsid w:val="000C3802"/>
  </w:style>
  <w:style w:type="numbering" w:customStyle="1" w:styleId="NoList13122">
    <w:name w:val="No List13122"/>
    <w:next w:val="a2"/>
    <w:uiPriority w:val="99"/>
    <w:semiHidden/>
    <w:unhideWhenUsed/>
    <w:rsid w:val="000C3802"/>
  </w:style>
  <w:style w:type="numbering" w:customStyle="1" w:styleId="121221">
    <w:name w:val="リストなし12122"/>
    <w:next w:val="a2"/>
    <w:uiPriority w:val="99"/>
    <w:semiHidden/>
    <w:unhideWhenUsed/>
    <w:rsid w:val="000C3802"/>
  </w:style>
  <w:style w:type="numbering" w:customStyle="1" w:styleId="121222">
    <w:name w:val="无列表12122"/>
    <w:next w:val="a2"/>
    <w:semiHidden/>
    <w:rsid w:val="000C3802"/>
  </w:style>
  <w:style w:type="numbering" w:customStyle="1" w:styleId="NoList22122">
    <w:name w:val="No List22122"/>
    <w:next w:val="a2"/>
    <w:semiHidden/>
    <w:rsid w:val="000C3802"/>
  </w:style>
  <w:style w:type="numbering" w:customStyle="1" w:styleId="NoList32122">
    <w:name w:val="No List32122"/>
    <w:next w:val="a2"/>
    <w:uiPriority w:val="99"/>
    <w:semiHidden/>
    <w:rsid w:val="000C3802"/>
  </w:style>
  <w:style w:type="numbering" w:customStyle="1" w:styleId="NoList112122">
    <w:name w:val="No List112122"/>
    <w:next w:val="a2"/>
    <w:uiPriority w:val="99"/>
    <w:semiHidden/>
    <w:unhideWhenUsed/>
    <w:rsid w:val="000C3802"/>
  </w:style>
  <w:style w:type="numbering" w:customStyle="1" w:styleId="131220">
    <w:name w:val="無清單13122"/>
    <w:next w:val="a2"/>
    <w:uiPriority w:val="99"/>
    <w:semiHidden/>
    <w:unhideWhenUsed/>
    <w:rsid w:val="000C3802"/>
  </w:style>
  <w:style w:type="numbering" w:customStyle="1" w:styleId="1121220">
    <w:name w:val="無清單112122"/>
    <w:next w:val="a2"/>
    <w:uiPriority w:val="99"/>
    <w:semiHidden/>
    <w:unhideWhenUsed/>
    <w:rsid w:val="000C3802"/>
  </w:style>
  <w:style w:type="numbering" w:customStyle="1" w:styleId="21122">
    <w:name w:val="无列表21122"/>
    <w:next w:val="a2"/>
    <w:uiPriority w:val="99"/>
    <w:semiHidden/>
    <w:unhideWhenUsed/>
    <w:rsid w:val="000C3802"/>
  </w:style>
  <w:style w:type="numbering" w:customStyle="1" w:styleId="NoList122122">
    <w:name w:val="No List122122"/>
    <w:next w:val="a2"/>
    <w:uiPriority w:val="99"/>
    <w:semiHidden/>
    <w:unhideWhenUsed/>
    <w:rsid w:val="000C3802"/>
  </w:style>
  <w:style w:type="numbering" w:customStyle="1" w:styleId="1121221">
    <w:name w:val="リストなし112122"/>
    <w:next w:val="a2"/>
    <w:uiPriority w:val="99"/>
    <w:semiHidden/>
    <w:unhideWhenUsed/>
    <w:rsid w:val="000C3802"/>
  </w:style>
  <w:style w:type="numbering" w:customStyle="1" w:styleId="1121222">
    <w:name w:val="无列表112122"/>
    <w:next w:val="a2"/>
    <w:semiHidden/>
    <w:rsid w:val="000C3802"/>
  </w:style>
  <w:style w:type="numbering" w:customStyle="1" w:styleId="NoList212122">
    <w:name w:val="No List212122"/>
    <w:next w:val="a2"/>
    <w:semiHidden/>
    <w:rsid w:val="000C3802"/>
  </w:style>
  <w:style w:type="numbering" w:customStyle="1" w:styleId="NoList312122">
    <w:name w:val="No List312122"/>
    <w:next w:val="a2"/>
    <w:uiPriority w:val="99"/>
    <w:semiHidden/>
    <w:rsid w:val="000C3802"/>
  </w:style>
  <w:style w:type="numbering" w:customStyle="1" w:styleId="NoList1112122">
    <w:name w:val="No List1112122"/>
    <w:next w:val="a2"/>
    <w:uiPriority w:val="99"/>
    <w:semiHidden/>
    <w:unhideWhenUsed/>
    <w:rsid w:val="000C3802"/>
  </w:style>
  <w:style w:type="numbering" w:customStyle="1" w:styleId="122122">
    <w:name w:val="無清單122122"/>
    <w:next w:val="a2"/>
    <w:uiPriority w:val="99"/>
    <w:semiHidden/>
    <w:unhideWhenUsed/>
    <w:rsid w:val="000C3802"/>
  </w:style>
  <w:style w:type="numbering" w:customStyle="1" w:styleId="1112122">
    <w:name w:val="無清單1112122"/>
    <w:next w:val="a2"/>
    <w:uiPriority w:val="99"/>
    <w:semiHidden/>
    <w:unhideWhenUsed/>
    <w:rsid w:val="000C3802"/>
  </w:style>
  <w:style w:type="numbering" w:customStyle="1" w:styleId="3126">
    <w:name w:val="无列表312"/>
    <w:next w:val="a2"/>
    <w:uiPriority w:val="99"/>
    <w:semiHidden/>
    <w:unhideWhenUsed/>
    <w:rsid w:val="000C3802"/>
  </w:style>
  <w:style w:type="numbering" w:customStyle="1" w:styleId="131121">
    <w:name w:val="无列表13112"/>
    <w:next w:val="a2"/>
    <w:semiHidden/>
    <w:rsid w:val="000C3802"/>
  </w:style>
  <w:style w:type="numbering" w:customStyle="1" w:styleId="NoList113111">
    <w:name w:val="No List113111"/>
    <w:next w:val="a2"/>
    <w:uiPriority w:val="99"/>
    <w:semiHidden/>
    <w:unhideWhenUsed/>
    <w:rsid w:val="000C3802"/>
  </w:style>
  <w:style w:type="numbering" w:customStyle="1" w:styleId="NoList41112">
    <w:name w:val="No List41112"/>
    <w:next w:val="a2"/>
    <w:uiPriority w:val="99"/>
    <w:semiHidden/>
    <w:unhideWhenUsed/>
    <w:rsid w:val="000C3802"/>
  </w:style>
  <w:style w:type="numbering" w:customStyle="1" w:styleId="22112">
    <w:name w:val="无列表22112"/>
    <w:next w:val="a2"/>
    <w:uiPriority w:val="99"/>
    <w:semiHidden/>
    <w:unhideWhenUsed/>
    <w:rsid w:val="000C3802"/>
  </w:style>
  <w:style w:type="numbering" w:customStyle="1" w:styleId="NoList1211112">
    <w:name w:val="No List1211112"/>
    <w:next w:val="a2"/>
    <w:uiPriority w:val="99"/>
    <w:semiHidden/>
    <w:unhideWhenUsed/>
    <w:rsid w:val="000C3802"/>
  </w:style>
  <w:style w:type="numbering" w:customStyle="1" w:styleId="11111121">
    <w:name w:val="リストなし1111112"/>
    <w:next w:val="a2"/>
    <w:uiPriority w:val="99"/>
    <w:semiHidden/>
    <w:unhideWhenUsed/>
    <w:rsid w:val="000C3802"/>
  </w:style>
  <w:style w:type="numbering" w:customStyle="1" w:styleId="11111122">
    <w:name w:val="无列表1111112"/>
    <w:next w:val="a2"/>
    <w:semiHidden/>
    <w:rsid w:val="000C3802"/>
  </w:style>
  <w:style w:type="numbering" w:customStyle="1" w:styleId="NoList2111112">
    <w:name w:val="No List2111112"/>
    <w:next w:val="a2"/>
    <w:semiHidden/>
    <w:rsid w:val="000C3802"/>
  </w:style>
  <w:style w:type="numbering" w:customStyle="1" w:styleId="NoList3111112">
    <w:name w:val="No List3111112"/>
    <w:next w:val="a2"/>
    <w:uiPriority w:val="99"/>
    <w:semiHidden/>
    <w:rsid w:val="000C3802"/>
  </w:style>
  <w:style w:type="numbering" w:customStyle="1" w:styleId="NoList11111112">
    <w:name w:val="No List11111112"/>
    <w:next w:val="a2"/>
    <w:uiPriority w:val="99"/>
    <w:semiHidden/>
    <w:unhideWhenUsed/>
    <w:rsid w:val="000C3802"/>
  </w:style>
  <w:style w:type="numbering" w:customStyle="1" w:styleId="12111120">
    <w:name w:val="無清單1211112"/>
    <w:next w:val="a2"/>
    <w:uiPriority w:val="99"/>
    <w:semiHidden/>
    <w:unhideWhenUsed/>
    <w:rsid w:val="000C3802"/>
  </w:style>
  <w:style w:type="numbering" w:customStyle="1" w:styleId="111111120">
    <w:name w:val="無清單11111112"/>
    <w:next w:val="a2"/>
    <w:uiPriority w:val="99"/>
    <w:semiHidden/>
    <w:unhideWhenUsed/>
    <w:rsid w:val="000C3802"/>
  </w:style>
  <w:style w:type="numbering" w:customStyle="1" w:styleId="NoList131112">
    <w:name w:val="No List131112"/>
    <w:next w:val="a2"/>
    <w:uiPriority w:val="99"/>
    <w:semiHidden/>
    <w:unhideWhenUsed/>
    <w:rsid w:val="000C3802"/>
  </w:style>
  <w:style w:type="numbering" w:customStyle="1" w:styleId="1211121">
    <w:name w:val="リストなし121112"/>
    <w:next w:val="a2"/>
    <w:uiPriority w:val="99"/>
    <w:semiHidden/>
    <w:unhideWhenUsed/>
    <w:rsid w:val="000C3802"/>
  </w:style>
  <w:style w:type="numbering" w:customStyle="1" w:styleId="1211122">
    <w:name w:val="无列表121112"/>
    <w:next w:val="a2"/>
    <w:semiHidden/>
    <w:rsid w:val="000C3802"/>
  </w:style>
  <w:style w:type="numbering" w:customStyle="1" w:styleId="NoList221112">
    <w:name w:val="No List221112"/>
    <w:next w:val="a2"/>
    <w:semiHidden/>
    <w:rsid w:val="000C3802"/>
  </w:style>
  <w:style w:type="numbering" w:customStyle="1" w:styleId="NoList321112">
    <w:name w:val="No List321112"/>
    <w:next w:val="a2"/>
    <w:uiPriority w:val="99"/>
    <w:semiHidden/>
    <w:rsid w:val="000C3802"/>
  </w:style>
  <w:style w:type="numbering" w:customStyle="1" w:styleId="NoList1121112">
    <w:name w:val="No List1121112"/>
    <w:next w:val="a2"/>
    <w:uiPriority w:val="99"/>
    <w:semiHidden/>
    <w:unhideWhenUsed/>
    <w:rsid w:val="000C3802"/>
  </w:style>
  <w:style w:type="numbering" w:customStyle="1" w:styleId="131112">
    <w:name w:val="無清單131112"/>
    <w:next w:val="a2"/>
    <w:uiPriority w:val="99"/>
    <w:semiHidden/>
    <w:unhideWhenUsed/>
    <w:rsid w:val="000C3802"/>
  </w:style>
  <w:style w:type="numbering" w:customStyle="1" w:styleId="11211120">
    <w:name w:val="無清單1121112"/>
    <w:next w:val="a2"/>
    <w:uiPriority w:val="99"/>
    <w:semiHidden/>
    <w:unhideWhenUsed/>
    <w:rsid w:val="000C3802"/>
  </w:style>
  <w:style w:type="numbering" w:customStyle="1" w:styleId="211112">
    <w:name w:val="无列表211112"/>
    <w:next w:val="a2"/>
    <w:uiPriority w:val="99"/>
    <w:semiHidden/>
    <w:unhideWhenUsed/>
    <w:rsid w:val="000C3802"/>
  </w:style>
  <w:style w:type="numbering" w:customStyle="1" w:styleId="NoList1221112">
    <w:name w:val="No List1221112"/>
    <w:next w:val="a2"/>
    <w:uiPriority w:val="99"/>
    <w:semiHidden/>
    <w:unhideWhenUsed/>
    <w:rsid w:val="000C3802"/>
  </w:style>
  <w:style w:type="numbering" w:customStyle="1" w:styleId="11211121">
    <w:name w:val="リストなし1121112"/>
    <w:next w:val="a2"/>
    <w:uiPriority w:val="99"/>
    <w:semiHidden/>
    <w:unhideWhenUsed/>
    <w:rsid w:val="000C3802"/>
  </w:style>
  <w:style w:type="numbering" w:customStyle="1" w:styleId="11211122">
    <w:name w:val="无列表1121112"/>
    <w:next w:val="a2"/>
    <w:semiHidden/>
    <w:rsid w:val="000C3802"/>
  </w:style>
  <w:style w:type="numbering" w:customStyle="1" w:styleId="NoList2121112">
    <w:name w:val="No List2121112"/>
    <w:next w:val="a2"/>
    <w:semiHidden/>
    <w:rsid w:val="000C3802"/>
  </w:style>
  <w:style w:type="numbering" w:customStyle="1" w:styleId="NoList3121112">
    <w:name w:val="No List3121112"/>
    <w:next w:val="a2"/>
    <w:uiPriority w:val="99"/>
    <w:semiHidden/>
    <w:rsid w:val="000C3802"/>
  </w:style>
  <w:style w:type="numbering" w:customStyle="1" w:styleId="NoList11121112">
    <w:name w:val="No List11121112"/>
    <w:next w:val="a2"/>
    <w:uiPriority w:val="99"/>
    <w:semiHidden/>
    <w:unhideWhenUsed/>
    <w:rsid w:val="000C3802"/>
  </w:style>
  <w:style w:type="numbering" w:customStyle="1" w:styleId="1221112">
    <w:name w:val="無清單1221112"/>
    <w:next w:val="a2"/>
    <w:uiPriority w:val="99"/>
    <w:semiHidden/>
    <w:unhideWhenUsed/>
    <w:rsid w:val="000C3802"/>
  </w:style>
  <w:style w:type="numbering" w:customStyle="1" w:styleId="11121112">
    <w:name w:val="無清單11121112"/>
    <w:next w:val="a2"/>
    <w:uiPriority w:val="99"/>
    <w:semiHidden/>
    <w:unhideWhenUsed/>
    <w:rsid w:val="000C3802"/>
  </w:style>
  <w:style w:type="numbering" w:customStyle="1" w:styleId="NoList51111">
    <w:name w:val="No List51111"/>
    <w:next w:val="a2"/>
    <w:uiPriority w:val="99"/>
    <w:semiHidden/>
    <w:unhideWhenUsed/>
    <w:rsid w:val="000C3802"/>
  </w:style>
  <w:style w:type="numbering" w:customStyle="1" w:styleId="NoList6111">
    <w:name w:val="No List6111"/>
    <w:next w:val="a2"/>
    <w:uiPriority w:val="99"/>
    <w:semiHidden/>
    <w:unhideWhenUsed/>
    <w:rsid w:val="000C3802"/>
  </w:style>
  <w:style w:type="numbering" w:customStyle="1" w:styleId="NoList14111">
    <w:name w:val="No List14111"/>
    <w:next w:val="a2"/>
    <w:uiPriority w:val="99"/>
    <w:semiHidden/>
    <w:unhideWhenUsed/>
    <w:rsid w:val="000C3802"/>
  </w:style>
  <w:style w:type="numbering" w:customStyle="1" w:styleId="131113">
    <w:name w:val="リストなし13111"/>
    <w:next w:val="a2"/>
    <w:uiPriority w:val="99"/>
    <w:semiHidden/>
    <w:unhideWhenUsed/>
    <w:rsid w:val="000C3802"/>
  </w:style>
  <w:style w:type="numbering" w:customStyle="1" w:styleId="NoList23111">
    <w:name w:val="No List23111"/>
    <w:next w:val="a2"/>
    <w:semiHidden/>
    <w:rsid w:val="000C3802"/>
  </w:style>
  <w:style w:type="numbering" w:customStyle="1" w:styleId="NoList33111">
    <w:name w:val="No List33111"/>
    <w:next w:val="a2"/>
    <w:uiPriority w:val="99"/>
    <w:semiHidden/>
    <w:rsid w:val="000C3802"/>
  </w:style>
  <w:style w:type="numbering" w:customStyle="1" w:styleId="NoList11411">
    <w:name w:val="No List11411"/>
    <w:next w:val="a2"/>
    <w:uiPriority w:val="99"/>
    <w:semiHidden/>
    <w:unhideWhenUsed/>
    <w:rsid w:val="000C3802"/>
  </w:style>
  <w:style w:type="numbering" w:customStyle="1" w:styleId="141110">
    <w:name w:val="無清單14111"/>
    <w:next w:val="a2"/>
    <w:uiPriority w:val="99"/>
    <w:semiHidden/>
    <w:unhideWhenUsed/>
    <w:rsid w:val="000C3802"/>
  </w:style>
  <w:style w:type="numbering" w:customStyle="1" w:styleId="1131110">
    <w:name w:val="無清單113111"/>
    <w:next w:val="a2"/>
    <w:uiPriority w:val="99"/>
    <w:semiHidden/>
    <w:unhideWhenUsed/>
    <w:rsid w:val="000C3802"/>
  </w:style>
  <w:style w:type="numbering" w:customStyle="1" w:styleId="NoList4211">
    <w:name w:val="No List4211"/>
    <w:next w:val="a2"/>
    <w:uiPriority w:val="99"/>
    <w:semiHidden/>
    <w:unhideWhenUsed/>
    <w:rsid w:val="000C3802"/>
  </w:style>
  <w:style w:type="numbering" w:customStyle="1" w:styleId="NoList123111">
    <w:name w:val="No List123111"/>
    <w:next w:val="a2"/>
    <w:uiPriority w:val="99"/>
    <w:semiHidden/>
    <w:unhideWhenUsed/>
    <w:rsid w:val="000C3802"/>
  </w:style>
  <w:style w:type="numbering" w:customStyle="1" w:styleId="1131111">
    <w:name w:val="リストなし113111"/>
    <w:next w:val="a2"/>
    <w:uiPriority w:val="99"/>
    <w:semiHidden/>
    <w:unhideWhenUsed/>
    <w:rsid w:val="000C3802"/>
  </w:style>
  <w:style w:type="numbering" w:customStyle="1" w:styleId="1131112">
    <w:name w:val="无列表113111"/>
    <w:next w:val="a2"/>
    <w:semiHidden/>
    <w:rsid w:val="000C3802"/>
  </w:style>
  <w:style w:type="numbering" w:customStyle="1" w:styleId="NoList213111">
    <w:name w:val="No List213111"/>
    <w:next w:val="a2"/>
    <w:semiHidden/>
    <w:rsid w:val="000C3802"/>
  </w:style>
  <w:style w:type="numbering" w:customStyle="1" w:styleId="NoList313111">
    <w:name w:val="No List313111"/>
    <w:next w:val="a2"/>
    <w:uiPriority w:val="99"/>
    <w:semiHidden/>
    <w:rsid w:val="000C3802"/>
  </w:style>
  <w:style w:type="numbering" w:customStyle="1" w:styleId="NoList1113111">
    <w:name w:val="No List1113111"/>
    <w:next w:val="a2"/>
    <w:uiPriority w:val="99"/>
    <w:semiHidden/>
    <w:unhideWhenUsed/>
    <w:rsid w:val="000C3802"/>
  </w:style>
  <w:style w:type="numbering" w:customStyle="1" w:styleId="123111">
    <w:name w:val="無清單123111"/>
    <w:next w:val="a2"/>
    <w:uiPriority w:val="99"/>
    <w:semiHidden/>
    <w:unhideWhenUsed/>
    <w:rsid w:val="000C3802"/>
  </w:style>
  <w:style w:type="numbering" w:customStyle="1" w:styleId="1113111">
    <w:name w:val="無清單1113111"/>
    <w:next w:val="a2"/>
    <w:uiPriority w:val="99"/>
    <w:semiHidden/>
    <w:unhideWhenUsed/>
    <w:rsid w:val="000C3802"/>
  </w:style>
  <w:style w:type="numbering" w:customStyle="1" w:styleId="NoList1212111">
    <w:name w:val="No List1212111"/>
    <w:next w:val="a2"/>
    <w:uiPriority w:val="99"/>
    <w:semiHidden/>
    <w:unhideWhenUsed/>
    <w:rsid w:val="000C3802"/>
  </w:style>
  <w:style w:type="numbering" w:customStyle="1" w:styleId="11121110">
    <w:name w:val="リストなし1112111"/>
    <w:next w:val="a2"/>
    <w:uiPriority w:val="99"/>
    <w:semiHidden/>
    <w:unhideWhenUsed/>
    <w:rsid w:val="000C3802"/>
  </w:style>
  <w:style w:type="numbering" w:customStyle="1" w:styleId="11121113">
    <w:name w:val="无列表1112111"/>
    <w:next w:val="a2"/>
    <w:semiHidden/>
    <w:rsid w:val="000C3802"/>
  </w:style>
  <w:style w:type="numbering" w:customStyle="1" w:styleId="NoList2112111">
    <w:name w:val="No List2112111"/>
    <w:next w:val="a2"/>
    <w:semiHidden/>
    <w:rsid w:val="000C3802"/>
  </w:style>
  <w:style w:type="numbering" w:customStyle="1" w:styleId="NoList3112111">
    <w:name w:val="No List3112111"/>
    <w:next w:val="a2"/>
    <w:uiPriority w:val="99"/>
    <w:semiHidden/>
    <w:rsid w:val="000C3802"/>
  </w:style>
  <w:style w:type="numbering" w:customStyle="1" w:styleId="NoList11112111">
    <w:name w:val="No List11112111"/>
    <w:next w:val="a2"/>
    <w:uiPriority w:val="99"/>
    <w:semiHidden/>
    <w:unhideWhenUsed/>
    <w:rsid w:val="000C3802"/>
  </w:style>
  <w:style w:type="numbering" w:customStyle="1" w:styleId="1212111">
    <w:name w:val="無清單1212111"/>
    <w:next w:val="a2"/>
    <w:uiPriority w:val="99"/>
    <w:semiHidden/>
    <w:unhideWhenUsed/>
    <w:rsid w:val="000C3802"/>
  </w:style>
  <w:style w:type="numbering" w:customStyle="1" w:styleId="11112111">
    <w:name w:val="無清單11112111"/>
    <w:next w:val="a2"/>
    <w:uiPriority w:val="99"/>
    <w:semiHidden/>
    <w:unhideWhenUsed/>
    <w:rsid w:val="000C3802"/>
  </w:style>
  <w:style w:type="numbering" w:customStyle="1" w:styleId="NoList5211">
    <w:name w:val="No List5211"/>
    <w:next w:val="a2"/>
    <w:uiPriority w:val="99"/>
    <w:semiHidden/>
    <w:unhideWhenUsed/>
    <w:rsid w:val="000C3802"/>
  </w:style>
  <w:style w:type="numbering" w:customStyle="1" w:styleId="NoList13211">
    <w:name w:val="No List13211"/>
    <w:next w:val="a2"/>
    <w:uiPriority w:val="99"/>
    <w:semiHidden/>
    <w:unhideWhenUsed/>
    <w:rsid w:val="000C3802"/>
  </w:style>
  <w:style w:type="numbering" w:customStyle="1" w:styleId="122115">
    <w:name w:val="リストなし12211"/>
    <w:next w:val="a2"/>
    <w:uiPriority w:val="99"/>
    <w:semiHidden/>
    <w:unhideWhenUsed/>
    <w:rsid w:val="000C3802"/>
  </w:style>
  <w:style w:type="numbering" w:customStyle="1" w:styleId="122123">
    <w:name w:val="无列表12212"/>
    <w:next w:val="a2"/>
    <w:semiHidden/>
    <w:rsid w:val="000C3802"/>
  </w:style>
  <w:style w:type="numbering" w:customStyle="1" w:styleId="NoList22211">
    <w:name w:val="No List22211"/>
    <w:next w:val="a2"/>
    <w:semiHidden/>
    <w:rsid w:val="000C3802"/>
  </w:style>
  <w:style w:type="numbering" w:customStyle="1" w:styleId="NoList32211">
    <w:name w:val="No List32211"/>
    <w:next w:val="a2"/>
    <w:uiPriority w:val="99"/>
    <w:semiHidden/>
    <w:rsid w:val="000C3802"/>
  </w:style>
  <w:style w:type="numbering" w:customStyle="1" w:styleId="NoList112211">
    <w:name w:val="No List112211"/>
    <w:next w:val="a2"/>
    <w:uiPriority w:val="99"/>
    <w:semiHidden/>
    <w:unhideWhenUsed/>
    <w:rsid w:val="000C3802"/>
  </w:style>
  <w:style w:type="numbering" w:customStyle="1" w:styleId="132110">
    <w:name w:val="無清單13211"/>
    <w:next w:val="a2"/>
    <w:uiPriority w:val="99"/>
    <w:semiHidden/>
    <w:unhideWhenUsed/>
    <w:rsid w:val="000C3802"/>
  </w:style>
  <w:style w:type="numbering" w:customStyle="1" w:styleId="1122110">
    <w:name w:val="無清單112211"/>
    <w:next w:val="a2"/>
    <w:uiPriority w:val="99"/>
    <w:semiHidden/>
    <w:unhideWhenUsed/>
    <w:rsid w:val="000C3802"/>
  </w:style>
  <w:style w:type="numbering" w:customStyle="1" w:styleId="212111">
    <w:name w:val="无列表212111"/>
    <w:next w:val="a2"/>
    <w:uiPriority w:val="99"/>
    <w:semiHidden/>
    <w:unhideWhenUsed/>
    <w:rsid w:val="000C3802"/>
  </w:style>
  <w:style w:type="numbering" w:customStyle="1" w:styleId="NoList1112211">
    <w:name w:val="No List1112211"/>
    <w:next w:val="a2"/>
    <w:uiPriority w:val="99"/>
    <w:semiHidden/>
    <w:unhideWhenUsed/>
    <w:rsid w:val="000C3802"/>
  </w:style>
  <w:style w:type="numbering" w:customStyle="1" w:styleId="NoList711">
    <w:name w:val="No List711"/>
    <w:next w:val="a2"/>
    <w:uiPriority w:val="99"/>
    <w:semiHidden/>
    <w:unhideWhenUsed/>
    <w:rsid w:val="000C3802"/>
  </w:style>
  <w:style w:type="numbering" w:customStyle="1" w:styleId="NoList1511">
    <w:name w:val="No List1511"/>
    <w:next w:val="a2"/>
    <w:uiPriority w:val="99"/>
    <w:semiHidden/>
    <w:unhideWhenUsed/>
    <w:rsid w:val="000C3802"/>
  </w:style>
  <w:style w:type="numbering" w:customStyle="1" w:styleId="14112">
    <w:name w:val="リストなし1411"/>
    <w:next w:val="a2"/>
    <w:uiPriority w:val="99"/>
    <w:semiHidden/>
    <w:unhideWhenUsed/>
    <w:rsid w:val="000C3802"/>
  </w:style>
  <w:style w:type="numbering" w:customStyle="1" w:styleId="14113">
    <w:name w:val="无列表1411"/>
    <w:next w:val="a2"/>
    <w:semiHidden/>
    <w:rsid w:val="000C3802"/>
  </w:style>
  <w:style w:type="numbering" w:customStyle="1" w:styleId="NoList2411">
    <w:name w:val="No List2411"/>
    <w:next w:val="a2"/>
    <w:semiHidden/>
    <w:rsid w:val="000C3802"/>
  </w:style>
  <w:style w:type="numbering" w:customStyle="1" w:styleId="NoList3411">
    <w:name w:val="No List3411"/>
    <w:next w:val="a2"/>
    <w:uiPriority w:val="99"/>
    <w:semiHidden/>
    <w:rsid w:val="000C3802"/>
  </w:style>
  <w:style w:type="numbering" w:customStyle="1" w:styleId="NoList11511">
    <w:name w:val="No List11511"/>
    <w:next w:val="a2"/>
    <w:uiPriority w:val="99"/>
    <w:semiHidden/>
    <w:unhideWhenUsed/>
    <w:rsid w:val="000C3802"/>
  </w:style>
  <w:style w:type="numbering" w:customStyle="1" w:styleId="15110">
    <w:name w:val="無清單1511"/>
    <w:next w:val="a2"/>
    <w:uiPriority w:val="99"/>
    <w:semiHidden/>
    <w:unhideWhenUsed/>
    <w:rsid w:val="000C3802"/>
  </w:style>
  <w:style w:type="numbering" w:customStyle="1" w:styleId="114110">
    <w:name w:val="無清單11411"/>
    <w:next w:val="a2"/>
    <w:uiPriority w:val="99"/>
    <w:semiHidden/>
    <w:unhideWhenUsed/>
    <w:rsid w:val="000C3802"/>
  </w:style>
  <w:style w:type="numbering" w:customStyle="1" w:styleId="NoList4311">
    <w:name w:val="No List4311"/>
    <w:next w:val="a2"/>
    <w:uiPriority w:val="99"/>
    <w:semiHidden/>
    <w:unhideWhenUsed/>
    <w:rsid w:val="000C3802"/>
  </w:style>
  <w:style w:type="numbering" w:customStyle="1" w:styleId="NoList12411">
    <w:name w:val="No List12411"/>
    <w:next w:val="a2"/>
    <w:uiPriority w:val="99"/>
    <w:semiHidden/>
    <w:unhideWhenUsed/>
    <w:rsid w:val="000C3802"/>
  </w:style>
  <w:style w:type="numbering" w:customStyle="1" w:styleId="114111">
    <w:name w:val="リストなし11411"/>
    <w:next w:val="a2"/>
    <w:uiPriority w:val="99"/>
    <w:semiHidden/>
    <w:unhideWhenUsed/>
    <w:rsid w:val="000C3802"/>
  </w:style>
  <w:style w:type="numbering" w:customStyle="1" w:styleId="114112">
    <w:name w:val="无列表11411"/>
    <w:next w:val="a2"/>
    <w:semiHidden/>
    <w:rsid w:val="000C3802"/>
  </w:style>
  <w:style w:type="numbering" w:customStyle="1" w:styleId="NoList21411">
    <w:name w:val="No List21411"/>
    <w:next w:val="a2"/>
    <w:semiHidden/>
    <w:rsid w:val="000C3802"/>
  </w:style>
  <w:style w:type="numbering" w:customStyle="1" w:styleId="NoList31411">
    <w:name w:val="No List31411"/>
    <w:next w:val="a2"/>
    <w:uiPriority w:val="99"/>
    <w:semiHidden/>
    <w:rsid w:val="000C3802"/>
  </w:style>
  <w:style w:type="numbering" w:customStyle="1" w:styleId="NoList111411">
    <w:name w:val="No List111411"/>
    <w:next w:val="a2"/>
    <w:uiPriority w:val="99"/>
    <w:semiHidden/>
    <w:unhideWhenUsed/>
    <w:rsid w:val="000C3802"/>
  </w:style>
  <w:style w:type="numbering" w:customStyle="1" w:styleId="124110">
    <w:name w:val="無清單12411"/>
    <w:next w:val="a2"/>
    <w:uiPriority w:val="99"/>
    <w:semiHidden/>
    <w:unhideWhenUsed/>
    <w:rsid w:val="000C3802"/>
  </w:style>
  <w:style w:type="numbering" w:customStyle="1" w:styleId="1114110">
    <w:name w:val="無清單111411"/>
    <w:next w:val="a2"/>
    <w:uiPriority w:val="99"/>
    <w:semiHidden/>
    <w:unhideWhenUsed/>
    <w:rsid w:val="000C3802"/>
  </w:style>
  <w:style w:type="numbering" w:customStyle="1" w:styleId="2311">
    <w:name w:val="无列表2311"/>
    <w:next w:val="a2"/>
    <w:uiPriority w:val="99"/>
    <w:semiHidden/>
    <w:unhideWhenUsed/>
    <w:rsid w:val="000C3802"/>
  </w:style>
  <w:style w:type="numbering" w:customStyle="1" w:styleId="NoList121311">
    <w:name w:val="No List121311"/>
    <w:next w:val="a2"/>
    <w:uiPriority w:val="99"/>
    <w:semiHidden/>
    <w:unhideWhenUsed/>
    <w:rsid w:val="000C3802"/>
  </w:style>
  <w:style w:type="numbering" w:customStyle="1" w:styleId="1113110">
    <w:name w:val="リストなし111311"/>
    <w:next w:val="a2"/>
    <w:uiPriority w:val="99"/>
    <w:semiHidden/>
    <w:unhideWhenUsed/>
    <w:rsid w:val="000C3802"/>
  </w:style>
  <w:style w:type="numbering" w:customStyle="1" w:styleId="1113112">
    <w:name w:val="无列表111311"/>
    <w:next w:val="a2"/>
    <w:semiHidden/>
    <w:rsid w:val="000C3802"/>
  </w:style>
  <w:style w:type="numbering" w:customStyle="1" w:styleId="NoList211311">
    <w:name w:val="No List211311"/>
    <w:next w:val="a2"/>
    <w:semiHidden/>
    <w:rsid w:val="000C3802"/>
  </w:style>
  <w:style w:type="numbering" w:customStyle="1" w:styleId="NoList311311">
    <w:name w:val="No List311311"/>
    <w:next w:val="a2"/>
    <w:uiPriority w:val="99"/>
    <w:semiHidden/>
    <w:rsid w:val="000C3802"/>
  </w:style>
  <w:style w:type="numbering" w:customStyle="1" w:styleId="NoList1111311">
    <w:name w:val="No List1111311"/>
    <w:next w:val="a2"/>
    <w:uiPriority w:val="99"/>
    <w:semiHidden/>
    <w:unhideWhenUsed/>
    <w:rsid w:val="000C3802"/>
  </w:style>
  <w:style w:type="numbering" w:customStyle="1" w:styleId="121311">
    <w:name w:val="無清單121311"/>
    <w:next w:val="a2"/>
    <w:uiPriority w:val="99"/>
    <w:semiHidden/>
    <w:unhideWhenUsed/>
    <w:rsid w:val="000C3802"/>
  </w:style>
  <w:style w:type="numbering" w:customStyle="1" w:styleId="1111311">
    <w:name w:val="無清單1111311"/>
    <w:next w:val="a2"/>
    <w:uiPriority w:val="99"/>
    <w:semiHidden/>
    <w:unhideWhenUsed/>
    <w:rsid w:val="000C3802"/>
  </w:style>
  <w:style w:type="numbering" w:customStyle="1" w:styleId="NoList5311">
    <w:name w:val="No List5311"/>
    <w:next w:val="a2"/>
    <w:uiPriority w:val="99"/>
    <w:semiHidden/>
    <w:unhideWhenUsed/>
    <w:rsid w:val="000C3802"/>
  </w:style>
  <w:style w:type="numbering" w:customStyle="1" w:styleId="NoList13311">
    <w:name w:val="No List13311"/>
    <w:next w:val="a2"/>
    <w:uiPriority w:val="99"/>
    <w:semiHidden/>
    <w:unhideWhenUsed/>
    <w:rsid w:val="000C3802"/>
  </w:style>
  <w:style w:type="numbering" w:customStyle="1" w:styleId="123110">
    <w:name w:val="リストなし12311"/>
    <w:next w:val="a2"/>
    <w:uiPriority w:val="99"/>
    <w:semiHidden/>
    <w:unhideWhenUsed/>
    <w:rsid w:val="000C3802"/>
  </w:style>
  <w:style w:type="numbering" w:customStyle="1" w:styleId="123112">
    <w:name w:val="无列表12311"/>
    <w:next w:val="a2"/>
    <w:semiHidden/>
    <w:rsid w:val="000C3802"/>
  </w:style>
  <w:style w:type="numbering" w:customStyle="1" w:styleId="NoList22311">
    <w:name w:val="No List22311"/>
    <w:next w:val="a2"/>
    <w:semiHidden/>
    <w:rsid w:val="000C3802"/>
  </w:style>
  <w:style w:type="numbering" w:customStyle="1" w:styleId="NoList32311">
    <w:name w:val="No List32311"/>
    <w:next w:val="a2"/>
    <w:uiPriority w:val="99"/>
    <w:semiHidden/>
    <w:rsid w:val="000C3802"/>
  </w:style>
  <w:style w:type="numbering" w:customStyle="1" w:styleId="NoList112311">
    <w:name w:val="No List112311"/>
    <w:next w:val="a2"/>
    <w:uiPriority w:val="99"/>
    <w:semiHidden/>
    <w:unhideWhenUsed/>
    <w:rsid w:val="000C3802"/>
  </w:style>
  <w:style w:type="numbering" w:customStyle="1" w:styleId="13311">
    <w:name w:val="無清單13311"/>
    <w:next w:val="a2"/>
    <w:uiPriority w:val="99"/>
    <w:semiHidden/>
    <w:unhideWhenUsed/>
    <w:rsid w:val="000C3802"/>
  </w:style>
  <w:style w:type="numbering" w:customStyle="1" w:styleId="1123110">
    <w:name w:val="無清單112311"/>
    <w:next w:val="a2"/>
    <w:uiPriority w:val="99"/>
    <w:semiHidden/>
    <w:unhideWhenUsed/>
    <w:rsid w:val="000C3802"/>
  </w:style>
  <w:style w:type="numbering" w:customStyle="1" w:styleId="21311">
    <w:name w:val="无列表21311"/>
    <w:next w:val="a2"/>
    <w:uiPriority w:val="99"/>
    <w:semiHidden/>
    <w:unhideWhenUsed/>
    <w:rsid w:val="000C3802"/>
  </w:style>
  <w:style w:type="numbering" w:customStyle="1" w:styleId="NoList122211">
    <w:name w:val="No List122211"/>
    <w:next w:val="a2"/>
    <w:uiPriority w:val="99"/>
    <w:semiHidden/>
    <w:unhideWhenUsed/>
    <w:rsid w:val="000C3802"/>
  </w:style>
  <w:style w:type="numbering" w:customStyle="1" w:styleId="1122111">
    <w:name w:val="リストなし112211"/>
    <w:next w:val="a2"/>
    <w:uiPriority w:val="99"/>
    <w:semiHidden/>
    <w:unhideWhenUsed/>
    <w:rsid w:val="000C3802"/>
  </w:style>
  <w:style w:type="numbering" w:customStyle="1" w:styleId="1122112">
    <w:name w:val="无列表112211"/>
    <w:next w:val="a2"/>
    <w:semiHidden/>
    <w:rsid w:val="000C3802"/>
  </w:style>
  <w:style w:type="numbering" w:customStyle="1" w:styleId="NoList212211">
    <w:name w:val="No List212211"/>
    <w:next w:val="a2"/>
    <w:semiHidden/>
    <w:rsid w:val="000C3802"/>
  </w:style>
  <w:style w:type="numbering" w:customStyle="1" w:styleId="NoList312211">
    <w:name w:val="No List312211"/>
    <w:next w:val="a2"/>
    <w:uiPriority w:val="99"/>
    <w:semiHidden/>
    <w:rsid w:val="000C3802"/>
  </w:style>
  <w:style w:type="numbering" w:customStyle="1" w:styleId="NoList1112311">
    <w:name w:val="No List1112311"/>
    <w:next w:val="a2"/>
    <w:uiPriority w:val="99"/>
    <w:semiHidden/>
    <w:unhideWhenUsed/>
    <w:rsid w:val="000C3802"/>
  </w:style>
  <w:style w:type="numbering" w:customStyle="1" w:styleId="122211">
    <w:name w:val="無清單122211"/>
    <w:next w:val="a2"/>
    <w:uiPriority w:val="99"/>
    <w:semiHidden/>
    <w:unhideWhenUsed/>
    <w:rsid w:val="000C3802"/>
  </w:style>
  <w:style w:type="numbering" w:customStyle="1" w:styleId="1112211">
    <w:name w:val="無清單1112211"/>
    <w:next w:val="a2"/>
    <w:uiPriority w:val="99"/>
    <w:semiHidden/>
    <w:unhideWhenUsed/>
    <w:rsid w:val="000C3802"/>
  </w:style>
  <w:style w:type="numbering" w:customStyle="1" w:styleId="418">
    <w:name w:val="无列表41"/>
    <w:next w:val="a2"/>
    <w:uiPriority w:val="99"/>
    <w:semiHidden/>
    <w:unhideWhenUsed/>
    <w:rsid w:val="000C3802"/>
  </w:style>
  <w:style w:type="numbering" w:customStyle="1" w:styleId="3210">
    <w:name w:val="无列表321"/>
    <w:next w:val="a2"/>
    <w:uiPriority w:val="99"/>
    <w:semiHidden/>
    <w:unhideWhenUsed/>
    <w:rsid w:val="000C3802"/>
  </w:style>
  <w:style w:type="numbering" w:customStyle="1" w:styleId="131211">
    <w:name w:val="无列表13121"/>
    <w:next w:val="a2"/>
    <w:semiHidden/>
    <w:rsid w:val="000C3802"/>
  </w:style>
  <w:style w:type="numbering" w:customStyle="1" w:styleId="NoList41121">
    <w:name w:val="No List41121"/>
    <w:next w:val="a2"/>
    <w:uiPriority w:val="99"/>
    <w:semiHidden/>
    <w:unhideWhenUsed/>
    <w:rsid w:val="000C3802"/>
  </w:style>
  <w:style w:type="numbering" w:customStyle="1" w:styleId="22121">
    <w:name w:val="无列表22121"/>
    <w:next w:val="a2"/>
    <w:uiPriority w:val="99"/>
    <w:semiHidden/>
    <w:unhideWhenUsed/>
    <w:rsid w:val="000C3802"/>
  </w:style>
  <w:style w:type="numbering" w:customStyle="1" w:styleId="NoList1211121">
    <w:name w:val="No List1211121"/>
    <w:next w:val="a2"/>
    <w:uiPriority w:val="99"/>
    <w:semiHidden/>
    <w:unhideWhenUsed/>
    <w:rsid w:val="000C3802"/>
  </w:style>
  <w:style w:type="numbering" w:customStyle="1" w:styleId="11111211">
    <w:name w:val="リストなし1111121"/>
    <w:next w:val="a2"/>
    <w:uiPriority w:val="99"/>
    <w:semiHidden/>
    <w:unhideWhenUsed/>
    <w:rsid w:val="000C3802"/>
  </w:style>
  <w:style w:type="numbering" w:customStyle="1" w:styleId="11111212">
    <w:name w:val="无列表1111121"/>
    <w:next w:val="a2"/>
    <w:semiHidden/>
    <w:rsid w:val="000C3802"/>
  </w:style>
  <w:style w:type="numbering" w:customStyle="1" w:styleId="NoList2111121">
    <w:name w:val="No List2111121"/>
    <w:next w:val="a2"/>
    <w:semiHidden/>
    <w:rsid w:val="000C3802"/>
  </w:style>
  <w:style w:type="numbering" w:customStyle="1" w:styleId="NoList3111121">
    <w:name w:val="No List3111121"/>
    <w:next w:val="a2"/>
    <w:uiPriority w:val="99"/>
    <w:semiHidden/>
    <w:rsid w:val="000C3802"/>
  </w:style>
  <w:style w:type="numbering" w:customStyle="1" w:styleId="NoList11111121">
    <w:name w:val="No List11111121"/>
    <w:next w:val="a2"/>
    <w:uiPriority w:val="99"/>
    <w:semiHidden/>
    <w:unhideWhenUsed/>
    <w:rsid w:val="000C3802"/>
  </w:style>
  <w:style w:type="numbering" w:customStyle="1" w:styleId="12111210">
    <w:name w:val="無清單1211121"/>
    <w:next w:val="a2"/>
    <w:uiPriority w:val="99"/>
    <w:semiHidden/>
    <w:unhideWhenUsed/>
    <w:rsid w:val="000C3802"/>
  </w:style>
  <w:style w:type="numbering" w:customStyle="1" w:styleId="111111210">
    <w:name w:val="無清單11111121"/>
    <w:next w:val="a2"/>
    <w:uiPriority w:val="99"/>
    <w:semiHidden/>
    <w:unhideWhenUsed/>
    <w:rsid w:val="000C3802"/>
  </w:style>
  <w:style w:type="numbering" w:customStyle="1" w:styleId="NoList131121">
    <w:name w:val="No List131121"/>
    <w:next w:val="a2"/>
    <w:uiPriority w:val="99"/>
    <w:semiHidden/>
    <w:unhideWhenUsed/>
    <w:rsid w:val="000C3802"/>
  </w:style>
  <w:style w:type="numbering" w:customStyle="1" w:styleId="1211211">
    <w:name w:val="リストなし121121"/>
    <w:next w:val="a2"/>
    <w:uiPriority w:val="99"/>
    <w:semiHidden/>
    <w:unhideWhenUsed/>
    <w:rsid w:val="000C3802"/>
  </w:style>
  <w:style w:type="numbering" w:customStyle="1" w:styleId="1211212">
    <w:name w:val="无列表121121"/>
    <w:next w:val="a2"/>
    <w:semiHidden/>
    <w:rsid w:val="000C3802"/>
  </w:style>
  <w:style w:type="numbering" w:customStyle="1" w:styleId="NoList221121">
    <w:name w:val="No List221121"/>
    <w:next w:val="a2"/>
    <w:semiHidden/>
    <w:rsid w:val="000C3802"/>
  </w:style>
  <w:style w:type="numbering" w:customStyle="1" w:styleId="NoList321121">
    <w:name w:val="No List321121"/>
    <w:next w:val="a2"/>
    <w:uiPriority w:val="99"/>
    <w:semiHidden/>
    <w:rsid w:val="000C3802"/>
  </w:style>
  <w:style w:type="numbering" w:customStyle="1" w:styleId="NoList1121121">
    <w:name w:val="No List1121121"/>
    <w:next w:val="a2"/>
    <w:uiPriority w:val="99"/>
    <w:semiHidden/>
    <w:unhideWhenUsed/>
    <w:rsid w:val="000C3802"/>
  </w:style>
  <w:style w:type="numbering" w:customStyle="1" w:styleId="1311210">
    <w:name w:val="無清單131121"/>
    <w:next w:val="a2"/>
    <w:uiPriority w:val="99"/>
    <w:semiHidden/>
    <w:unhideWhenUsed/>
    <w:rsid w:val="000C3802"/>
  </w:style>
  <w:style w:type="numbering" w:customStyle="1" w:styleId="11211210">
    <w:name w:val="無清單1121121"/>
    <w:next w:val="a2"/>
    <w:uiPriority w:val="99"/>
    <w:semiHidden/>
    <w:unhideWhenUsed/>
    <w:rsid w:val="000C3802"/>
  </w:style>
  <w:style w:type="numbering" w:customStyle="1" w:styleId="211121">
    <w:name w:val="无列表211121"/>
    <w:next w:val="a2"/>
    <w:uiPriority w:val="99"/>
    <w:semiHidden/>
    <w:unhideWhenUsed/>
    <w:rsid w:val="000C3802"/>
  </w:style>
  <w:style w:type="numbering" w:customStyle="1" w:styleId="NoList1221121">
    <w:name w:val="No List1221121"/>
    <w:next w:val="a2"/>
    <w:uiPriority w:val="99"/>
    <w:semiHidden/>
    <w:unhideWhenUsed/>
    <w:rsid w:val="000C3802"/>
  </w:style>
  <w:style w:type="numbering" w:customStyle="1" w:styleId="11211211">
    <w:name w:val="リストなし1121121"/>
    <w:next w:val="a2"/>
    <w:uiPriority w:val="99"/>
    <w:semiHidden/>
    <w:unhideWhenUsed/>
    <w:rsid w:val="000C3802"/>
  </w:style>
  <w:style w:type="numbering" w:customStyle="1" w:styleId="11211212">
    <w:name w:val="无列表1121121"/>
    <w:next w:val="a2"/>
    <w:semiHidden/>
    <w:rsid w:val="000C3802"/>
  </w:style>
  <w:style w:type="numbering" w:customStyle="1" w:styleId="NoList2121121">
    <w:name w:val="No List2121121"/>
    <w:next w:val="a2"/>
    <w:semiHidden/>
    <w:rsid w:val="000C3802"/>
  </w:style>
  <w:style w:type="numbering" w:customStyle="1" w:styleId="NoList3121121">
    <w:name w:val="No List3121121"/>
    <w:next w:val="a2"/>
    <w:uiPriority w:val="99"/>
    <w:semiHidden/>
    <w:rsid w:val="000C3802"/>
  </w:style>
  <w:style w:type="numbering" w:customStyle="1" w:styleId="NoList11121121">
    <w:name w:val="No List11121121"/>
    <w:next w:val="a2"/>
    <w:uiPriority w:val="99"/>
    <w:semiHidden/>
    <w:unhideWhenUsed/>
    <w:rsid w:val="000C3802"/>
  </w:style>
  <w:style w:type="numbering" w:customStyle="1" w:styleId="1221121">
    <w:name w:val="無清單1221121"/>
    <w:next w:val="a2"/>
    <w:uiPriority w:val="99"/>
    <w:semiHidden/>
    <w:unhideWhenUsed/>
    <w:rsid w:val="000C3802"/>
  </w:style>
  <w:style w:type="numbering" w:customStyle="1" w:styleId="11121121">
    <w:name w:val="無清單11121121"/>
    <w:next w:val="a2"/>
    <w:uiPriority w:val="99"/>
    <w:semiHidden/>
    <w:unhideWhenUsed/>
    <w:rsid w:val="000C3802"/>
  </w:style>
  <w:style w:type="numbering" w:customStyle="1" w:styleId="122212">
    <w:name w:val="无列表12221"/>
    <w:next w:val="a2"/>
    <w:semiHidden/>
    <w:rsid w:val="000C3802"/>
  </w:style>
  <w:style w:type="paragraph" w:customStyle="1" w:styleId="4b">
    <w:name w:val="修订4"/>
    <w:hidden/>
    <w:semiHidden/>
    <w:rsid w:val="000C3802"/>
    <w:rPr>
      <w:rFonts w:ascii="Times New Roman" w:eastAsia="Batang" w:hAnsi="Times New Roman"/>
      <w:lang w:val="en-GB" w:eastAsia="en-US"/>
    </w:rPr>
  </w:style>
  <w:style w:type="numbering" w:customStyle="1" w:styleId="55">
    <w:name w:val="无列表5"/>
    <w:next w:val="a2"/>
    <w:uiPriority w:val="99"/>
    <w:semiHidden/>
    <w:unhideWhenUsed/>
    <w:rsid w:val="000C3802"/>
  </w:style>
  <w:style w:type="table" w:customStyle="1" w:styleId="61">
    <w:name w:val="网格型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C3802"/>
  </w:style>
  <w:style w:type="numbering" w:customStyle="1" w:styleId="11111130">
    <w:name w:val="リストなし1111113"/>
    <w:next w:val="a2"/>
    <w:uiPriority w:val="99"/>
    <w:semiHidden/>
    <w:unhideWhenUsed/>
    <w:rsid w:val="000C3802"/>
  </w:style>
  <w:style w:type="numbering" w:customStyle="1" w:styleId="11111131">
    <w:name w:val="无列表1111113"/>
    <w:next w:val="a2"/>
    <w:semiHidden/>
    <w:rsid w:val="000C3802"/>
  </w:style>
  <w:style w:type="numbering" w:customStyle="1" w:styleId="NoList2111113">
    <w:name w:val="No List2111113"/>
    <w:next w:val="a2"/>
    <w:semiHidden/>
    <w:rsid w:val="000C3802"/>
  </w:style>
  <w:style w:type="numbering" w:customStyle="1" w:styleId="NoList3111113">
    <w:name w:val="No List3111113"/>
    <w:next w:val="a2"/>
    <w:uiPriority w:val="99"/>
    <w:semiHidden/>
    <w:rsid w:val="000C3802"/>
  </w:style>
  <w:style w:type="numbering" w:customStyle="1" w:styleId="NoList11111113">
    <w:name w:val="No List11111113"/>
    <w:next w:val="a2"/>
    <w:uiPriority w:val="99"/>
    <w:semiHidden/>
    <w:unhideWhenUsed/>
    <w:rsid w:val="000C3802"/>
  </w:style>
  <w:style w:type="numbering" w:customStyle="1" w:styleId="1211113">
    <w:name w:val="無清單1211113"/>
    <w:next w:val="a2"/>
    <w:uiPriority w:val="99"/>
    <w:semiHidden/>
    <w:unhideWhenUsed/>
    <w:rsid w:val="000C3802"/>
  </w:style>
  <w:style w:type="numbering" w:customStyle="1" w:styleId="11111113">
    <w:name w:val="無清單11111113"/>
    <w:next w:val="a2"/>
    <w:uiPriority w:val="99"/>
    <w:semiHidden/>
    <w:unhideWhenUsed/>
    <w:rsid w:val="000C3802"/>
  </w:style>
  <w:style w:type="numbering" w:customStyle="1" w:styleId="1211131">
    <w:name w:val="无列表121113"/>
    <w:next w:val="a2"/>
    <w:semiHidden/>
    <w:rsid w:val="000C3802"/>
  </w:style>
  <w:style w:type="numbering" w:customStyle="1" w:styleId="211113">
    <w:name w:val="无列表211113"/>
    <w:next w:val="a2"/>
    <w:uiPriority w:val="99"/>
    <w:semiHidden/>
    <w:unhideWhenUsed/>
    <w:rsid w:val="000C3802"/>
  </w:style>
  <w:style w:type="character" w:customStyle="1" w:styleId="2c">
    <w:name w:val="副標題 字元2"/>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0C380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0C380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C3802"/>
    <w:rPr>
      <w:i/>
      <w:iCs/>
      <w:color w:val="4F81BD" w:themeColor="accent1"/>
      <w:lang w:eastAsia="en-US"/>
    </w:rPr>
  </w:style>
  <w:style w:type="character" w:customStyle="1" w:styleId="2d">
    <w:name w:val="鮮明引文 字元2"/>
    <w:basedOn w:val="a0"/>
    <w:uiPriority w:val="30"/>
    <w:rsid w:val="000C380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C380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C380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C380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C380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C380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C380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C380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C380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C3802"/>
    <w:rPr>
      <w:rFonts w:ascii="Times New Roman" w:eastAsia="宋体" w:hAnsi="Times New Roman"/>
      <w:lang w:val="en-GB" w:eastAsia="en-US"/>
    </w:rPr>
  </w:style>
  <w:style w:type="paragraph" w:customStyle="1" w:styleId="affa">
    <w:name w:val="吹き出し"/>
    <w:basedOn w:val="a"/>
    <w:semiHidden/>
    <w:rsid w:val="000C3802"/>
    <w:rPr>
      <w:rFonts w:ascii="Tahoma" w:eastAsia="MS Mincho" w:hAnsi="Tahoma" w:cs="Tahoma"/>
      <w:sz w:val="16"/>
      <w:szCs w:val="16"/>
      <w:lang w:eastAsia="ko-KR"/>
    </w:rPr>
  </w:style>
  <w:style w:type="paragraph" w:customStyle="1" w:styleId="TOC91">
    <w:name w:val="TOC 91"/>
    <w:basedOn w:val="80"/>
    <w:rsid w:val="000C380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C380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C380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C3802"/>
    <w:pPr>
      <w:numPr>
        <w:numId w:val="18"/>
      </w:numPr>
      <w:overflowPunct w:val="0"/>
      <w:autoSpaceDE w:val="0"/>
      <w:autoSpaceDN w:val="0"/>
      <w:adjustRightInd w:val="0"/>
    </w:pPr>
    <w:rPr>
      <w:rFonts w:eastAsia="PMingLiU"/>
      <w:lang w:eastAsia="ko-KR"/>
    </w:rPr>
  </w:style>
  <w:style w:type="paragraph" w:customStyle="1" w:styleId="B3">
    <w:name w:val="B3+"/>
    <w:basedOn w:val="B30"/>
    <w:rsid w:val="000C3802"/>
    <w:pPr>
      <w:numPr>
        <w:numId w:val="19"/>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C3802"/>
    <w:pPr>
      <w:numPr>
        <w:numId w:val="20"/>
      </w:numPr>
      <w:overflowPunct w:val="0"/>
      <w:autoSpaceDE w:val="0"/>
      <w:autoSpaceDN w:val="0"/>
      <w:adjustRightInd w:val="0"/>
    </w:pPr>
    <w:rPr>
      <w:rFonts w:eastAsia="PMingLiU"/>
      <w:lang w:eastAsia="ko-KR"/>
    </w:rPr>
  </w:style>
  <w:style w:type="paragraph" w:customStyle="1" w:styleId="TB1">
    <w:name w:val="TB1"/>
    <w:basedOn w:val="a"/>
    <w:qFormat/>
    <w:rsid w:val="000C3802"/>
    <w:pPr>
      <w:keepNext/>
      <w:keepLines/>
      <w:numPr>
        <w:numId w:val="21"/>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C3802"/>
    <w:pPr>
      <w:keepNext/>
      <w:keepLines/>
      <w:numPr>
        <w:numId w:val="22"/>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C3802"/>
    <w:rPr>
      <w:color w:val="605E5C"/>
      <w:shd w:val="clear" w:color="auto" w:fill="E1DFDD"/>
    </w:rPr>
  </w:style>
  <w:style w:type="character" w:customStyle="1" w:styleId="fontstyle01">
    <w:name w:val="fontstyle01"/>
    <w:rsid w:val="000C380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C3802"/>
  </w:style>
  <w:style w:type="paragraph" w:customStyle="1" w:styleId="116">
    <w:name w:val="1.1"/>
    <w:basedOn w:val="30"/>
    <w:link w:val="11Char"/>
    <w:qFormat/>
    <w:rsid w:val="000C380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0C3802"/>
    <w:rPr>
      <w:color w:val="605E5C"/>
      <w:shd w:val="clear" w:color="auto" w:fill="E1DFDD"/>
    </w:rPr>
  </w:style>
  <w:style w:type="character" w:customStyle="1" w:styleId="eop">
    <w:name w:val="eop"/>
    <w:basedOn w:val="a0"/>
    <w:rsid w:val="000C3802"/>
  </w:style>
  <w:style w:type="character" w:customStyle="1" w:styleId="normaltextrun">
    <w:name w:val="normaltextrun"/>
    <w:basedOn w:val="a0"/>
    <w:rsid w:val="000C3802"/>
  </w:style>
  <w:style w:type="numbering" w:customStyle="1" w:styleId="NoList19">
    <w:name w:val="No List19"/>
    <w:next w:val="a2"/>
    <w:uiPriority w:val="99"/>
    <w:semiHidden/>
    <w:unhideWhenUsed/>
    <w:rsid w:val="000C3802"/>
  </w:style>
  <w:style w:type="table" w:customStyle="1" w:styleId="TableGrid30">
    <w:name w:val="Table Grid30"/>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C3802"/>
  </w:style>
  <w:style w:type="numbering" w:customStyle="1" w:styleId="182">
    <w:name w:val="リストなし18"/>
    <w:next w:val="a2"/>
    <w:uiPriority w:val="99"/>
    <w:semiHidden/>
    <w:unhideWhenUsed/>
    <w:rsid w:val="000C3802"/>
  </w:style>
  <w:style w:type="table" w:customStyle="1" w:styleId="TableGrid120">
    <w:name w:val="Table Grid120"/>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C3802"/>
  </w:style>
  <w:style w:type="table" w:customStyle="1" w:styleId="3100">
    <w:name w:val="网格型310"/>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C3802"/>
  </w:style>
  <w:style w:type="numbering" w:customStyle="1" w:styleId="NoList38">
    <w:name w:val="No List38"/>
    <w:next w:val="a2"/>
    <w:uiPriority w:val="99"/>
    <w:semiHidden/>
    <w:rsid w:val="000C3802"/>
  </w:style>
  <w:style w:type="table" w:customStyle="1" w:styleId="TableGrid410">
    <w:name w:val="Table Grid410"/>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C3802"/>
  </w:style>
  <w:style w:type="numbering" w:customStyle="1" w:styleId="191">
    <w:name w:val="無清單19"/>
    <w:next w:val="a2"/>
    <w:uiPriority w:val="99"/>
    <w:semiHidden/>
    <w:unhideWhenUsed/>
    <w:rsid w:val="000C3802"/>
  </w:style>
  <w:style w:type="numbering" w:customStyle="1" w:styleId="1180">
    <w:name w:val="無清單118"/>
    <w:next w:val="a2"/>
    <w:uiPriority w:val="99"/>
    <w:semiHidden/>
    <w:unhideWhenUsed/>
    <w:rsid w:val="000C3802"/>
  </w:style>
  <w:style w:type="table" w:customStyle="1" w:styleId="1100">
    <w:name w:val="表格格線110"/>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C3802"/>
  </w:style>
  <w:style w:type="table" w:customStyle="1" w:styleId="TableGrid58">
    <w:name w:val="Table Grid58"/>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C3802"/>
  </w:style>
  <w:style w:type="numbering" w:customStyle="1" w:styleId="1181">
    <w:name w:val="リストなし118"/>
    <w:next w:val="a2"/>
    <w:uiPriority w:val="99"/>
    <w:semiHidden/>
    <w:unhideWhenUsed/>
    <w:rsid w:val="000C3802"/>
  </w:style>
  <w:style w:type="table" w:customStyle="1" w:styleId="TableGrid1110">
    <w:name w:val="Table Grid1110"/>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C3802"/>
  </w:style>
  <w:style w:type="table" w:customStyle="1" w:styleId="3180">
    <w:name w:val="网格型318"/>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C3802"/>
  </w:style>
  <w:style w:type="numbering" w:customStyle="1" w:styleId="NoList318">
    <w:name w:val="No List318"/>
    <w:next w:val="a2"/>
    <w:uiPriority w:val="99"/>
    <w:semiHidden/>
    <w:rsid w:val="000C3802"/>
  </w:style>
  <w:style w:type="table" w:customStyle="1" w:styleId="TableGrid418">
    <w:name w:val="Table Grid418"/>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C3802"/>
  </w:style>
  <w:style w:type="numbering" w:customStyle="1" w:styleId="128">
    <w:name w:val="無清單128"/>
    <w:next w:val="a2"/>
    <w:uiPriority w:val="99"/>
    <w:semiHidden/>
    <w:unhideWhenUsed/>
    <w:rsid w:val="000C3802"/>
  </w:style>
  <w:style w:type="numbering" w:customStyle="1" w:styleId="1118">
    <w:name w:val="無清單1118"/>
    <w:next w:val="a2"/>
    <w:uiPriority w:val="99"/>
    <w:semiHidden/>
    <w:unhideWhenUsed/>
    <w:rsid w:val="000C3802"/>
  </w:style>
  <w:style w:type="table" w:customStyle="1" w:styleId="1183">
    <w:name w:val="表格格線118"/>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C3802"/>
  </w:style>
  <w:style w:type="numbering" w:customStyle="1" w:styleId="NoList1217">
    <w:name w:val="No List1217"/>
    <w:next w:val="a2"/>
    <w:uiPriority w:val="99"/>
    <w:semiHidden/>
    <w:unhideWhenUsed/>
    <w:rsid w:val="000C3802"/>
  </w:style>
  <w:style w:type="numbering" w:customStyle="1" w:styleId="11170">
    <w:name w:val="リストなし1117"/>
    <w:next w:val="a2"/>
    <w:uiPriority w:val="99"/>
    <w:semiHidden/>
    <w:unhideWhenUsed/>
    <w:rsid w:val="000C3802"/>
  </w:style>
  <w:style w:type="numbering" w:customStyle="1" w:styleId="11171">
    <w:name w:val="无列表1117"/>
    <w:next w:val="a2"/>
    <w:semiHidden/>
    <w:rsid w:val="000C3802"/>
  </w:style>
  <w:style w:type="numbering" w:customStyle="1" w:styleId="NoList2117">
    <w:name w:val="No List2117"/>
    <w:next w:val="a2"/>
    <w:semiHidden/>
    <w:rsid w:val="000C3802"/>
  </w:style>
  <w:style w:type="numbering" w:customStyle="1" w:styleId="NoList3117">
    <w:name w:val="No List3117"/>
    <w:next w:val="a2"/>
    <w:uiPriority w:val="99"/>
    <w:semiHidden/>
    <w:rsid w:val="000C3802"/>
  </w:style>
  <w:style w:type="numbering" w:customStyle="1" w:styleId="NoList11117">
    <w:name w:val="No List11117"/>
    <w:next w:val="a2"/>
    <w:uiPriority w:val="99"/>
    <w:semiHidden/>
    <w:unhideWhenUsed/>
    <w:rsid w:val="000C3802"/>
  </w:style>
  <w:style w:type="numbering" w:customStyle="1" w:styleId="1217">
    <w:name w:val="無清單1217"/>
    <w:next w:val="a2"/>
    <w:uiPriority w:val="99"/>
    <w:semiHidden/>
    <w:unhideWhenUsed/>
    <w:rsid w:val="000C3802"/>
  </w:style>
  <w:style w:type="numbering" w:customStyle="1" w:styleId="11117">
    <w:name w:val="無清單11117"/>
    <w:next w:val="a2"/>
    <w:uiPriority w:val="99"/>
    <w:semiHidden/>
    <w:unhideWhenUsed/>
    <w:rsid w:val="000C3802"/>
  </w:style>
  <w:style w:type="numbering" w:customStyle="1" w:styleId="NoList57">
    <w:name w:val="No List57"/>
    <w:next w:val="a2"/>
    <w:uiPriority w:val="99"/>
    <w:semiHidden/>
    <w:unhideWhenUsed/>
    <w:rsid w:val="000C3802"/>
  </w:style>
  <w:style w:type="table" w:customStyle="1" w:styleId="TableGrid68">
    <w:name w:val="Table Grid68"/>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C3802"/>
  </w:style>
  <w:style w:type="numbering" w:customStyle="1" w:styleId="1271">
    <w:name w:val="リストなし127"/>
    <w:next w:val="a2"/>
    <w:uiPriority w:val="99"/>
    <w:semiHidden/>
    <w:unhideWhenUsed/>
    <w:rsid w:val="000C3802"/>
  </w:style>
  <w:style w:type="table" w:customStyle="1" w:styleId="TableGrid128">
    <w:name w:val="Table Grid128"/>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C3802"/>
  </w:style>
  <w:style w:type="table" w:customStyle="1" w:styleId="3280">
    <w:name w:val="网格型328"/>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C3802"/>
  </w:style>
  <w:style w:type="numbering" w:customStyle="1" w:styleId="NoList327">
    <w:name w:val="No List327"/>
    <w:next w:val="a2"/>
    <w:uiPriority w:val="99"/>
    <w:semiHidden/>
    <w:rsid w:val="000C3802"/>
  </w:style>
  <w:style w:type="table" w:customStyle="1" w:styleId="TableGrid428">
    <w:name w:val="Table Grid428"/>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C3802"/>
  </w:style>
  <w:style w:type="numbering" w:customStyle="1" w:styleId="137">
    <w:name w:val="無清單137"/>
    <w:next w:val="a2"/>
    <w:uiPriority w:val="99"/>
    <w:semiHidden/>
    <w:unhideWhenUsed/>
    <w:rsid w:val="000C3802"/>
  </w:style>
  <w:style w:type="numbering" w:customStyle="1" w:styleId="1127">
    <w:name w:val="無清單1127"/>
    <w:next w:val="a2"/>
    <w:uiPriority w:val="99"/>
    <w:semiHidden/>
    <w:unhideWhenUsed/>
    <w:rsid w:val="000C3802"/>
  </w:style>
  <w:style w:type="table" w:customStyle="1" w:styleId="1280">
    <w:name w:val="表格格線128"/>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C3802"/>
  </w:style>
  <w:style w:type="numbering" w:customStyle="1" w:styleId="NoList1226">
    <w:name w:val="No List1226"/>
    <w:next w:val="a2"/>
    <w:uiPriority w:val="99"/>
    <w:semiHidden/>
    <w:unhideWhenUsed/>
    <w:rsid w:val="000C3802"/>
  </w:style>
  <w:style w:type="numbering" w:customStyle="1" w:styleId="11260">
    <w:name w:val="リストなし1126"/>
    <w:next w:val="a2"/>
    <w:uiPriority w:val="99"/>
    <w:semiHidden/>
    <w:unhideWhenUsed/>
    <w:rsid w:val="000C3802"/>
  </w:style>
  <w:style w:type="numbering" w:customStyle="1" w:styleId="11261">
    <w:name w:val="无列表1126"/>
    <w:next w:val="a2"/>
    <w:semiHidden/>
    <w:rsid w:val="000C3802"/>
  </w:style>
  <w:style w:type="numbering" w:customStyle="1" w:styleId="NoList2126">
    <w:name w:val="No List2126"/>
    <w:next w:val="a2"/>
    <w:semiHidden/>
    <w:rsid w:val="000C3802"/>
  </w:style>
  <w:style w:type="numbering" w:customStyle="1" w:styleId="NoList3126">
    <w:name w:val="No List3126"/>
    <w:next w:val="a2"/>
    <w:uiPriority w:val="99"/>
    <w:semiHidden/>
    <w:rsid w:val="000C3802"/>
  </w:style>
  <w:style w:type="numbering" w:customStyle="1" w:styleId="NoList11127">
    <w:name w:val="No List11127"/>
    <w:next w:val="a2"/>
    <w:uiPriority w:val="99"/>
    <w:semiHidden/>
    <w:unhideWhenUsed/>
    <w:rsid w:val="000C3802"/>
  </w:style>
  <w:style w:type="numbering" w:customStyle="1" w:styleId="12260">
    <w:name w:val="無清單1226"/>
    <w:next w:val="a2"/>
    <w:uiPriority w:val="99"/>
    <w:semiHidden/>
    <w:unhideWhenUsed/>
    <w:rsid w:val="000C3802"/>
  </w:style>
  <w:style w:type="numbering" w:customStyle="1" w:styleId="11126">
    <w:name w:val="無清單11126"/>
    <w:next w:val="a2"/>
    <w:uiPriority w:val="99"/>
    <w:semiHidden/>
    <w:unhideWhenUsed/>
    <w:rsid w:val="000C3802"/>
  </w:style>
  <w:style w:type="numbering" w:customStyle="1" w:styleId="NoList65">
    <w:name w:val="No List65"/>
    <w:next w:val="a2"/>
    <w:uiPriority w:val="99"/>
    <w:semiHidden/>
    <w:unhideWhenUsed/>
    <w:rsid w:val="000C3802"/>
  </w:style>
  <w:style w:type="table" w:customStyle="1" w:styleId="TableGrid76">
    <w:name w:val="Table Grid7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C3802"/>
  </w:style>
  <w:style w:type="numbering" w:customStyle="1" w:styleId="1352">
    <w:name w:val="リストなし135"/>
    <w:next w:val="a2"/>
    <w:uiPriority w:val="99"/>
    <w:semiHidden/>
    <w:unhideWhenUsed/>
    <w:rsid w:val="000C3802"/>
  </w:style>
  <w:style w:type="table" w:customStyle="1" w:styleId="TableGrid136">
    <w:name w:val="Table Grid136"/>
    <w:basedOn w:val="a1"/>
    <w:next w:val="af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C3802"/>
  </w:style>
  <w:style w:type="table" w:customStyle="1" w:styleId="3360">
    <w:name w:val="网格型33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C3802"/>
  </w:style>
  <w:style w:type="numbering" w:customStyle="1" w:styleId="NoList335">
    <w:name w:val="No List335"/>
    <w:next w:val="a2"/>
    <w:uiPriority w:val="99"/>
    <w:semiHidden/>
    <w:rsid w:val="000C3802"/>
  </w:style>
  <w:style w:type="table" w:customStyle="1" w:styleId="TableGrid436">
    <w:name w:val="Table Grid436"/>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C3802"/>
  </w:style>
  <w:style w:type="numbering" w:customStyle="1" w:styleId="1450">
    <w:name w:val="無清單145"/>
    <w:next w:val="a2"/>
    <w:uiPriority w:val="99"/>
    <w:semiHidden/>
    <w:unhideWhenUsed/>
    <w:rsid w:val="000C3802"/>
  </w:style>
  <w:style w:type="numbering" w:customStyle="1" w:styleId="1135">
    <w:name w:val="無清單1135"/>
    <w:next w:val="a2"/>
    <w:uiPriority w:val="99"/>
    <w:semiHidden/>
    <w:unhideWhenUsed/>
    <w:rsid w:val="000C3802"/>
  </w:style>
  <w:style w:type="table" w:customStyle="1" w:styleId="1360">
    <w:name w:val="表格格線136"/>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C3802"/>
  </w:style>
  <w:style w:type="numbering" w:customStyle="1" w:styleId="NoList1235">
    <w:name w:val="No List1235"/>
    <w:next w:val="a2"/>
    <w:uiPriority w:val="99"/>
    <w:semiHidden/>
    <w:unhideWhenUsed/>
    <w:rsid w:val="000C3802"/>
  </w:style>
  <w:style w:type="numbering" w:customStyle="1" w:styleId="11350">
    <w:name w:val="リストなし1135"/>
    <w:next w:val="a2"/>
    <w:uiPriority w:val="99"/>
    <w:semiHidden/>
    <w:unhideWhenUsed/>
    <w:rsid w:val="000C3802"/>
  </w:style>
  <w:style w:type="numbering" w:customStyle="1" w:styleId="11351">
    <w:name w:val="无列表1135"/>
    <w:next w:val="a2"/>
    <w:semiHidden/>
    <w:rsid w:val="000C3802"/>
  </w:style>
  <w:style w:type="numbering" w:customStyle="1" w:styleId="NoList2135">
    <w:name w:val="No List2135"/>
    <w:next w:val="a2"/>
    <w:semiHidden/>
    <w:rsid w:val="000C3802"/>
  </w:style>
  <w:style w:type="numbering" w:customStyle="1" w:styleId="NoList3135">
    <w:name w:val="No List3135"/>
    <w:next w:val="a2"/>
    <w:uiPriority w:val="99"/>
    <w:semiHidden/>
    <w:rsid w:val="000C3802"/>
  </w:style>
  <w:style w:type="numbering" w:customStyle="1" w:styleId="NoList11135">
    <w:name w:val="No List11135"/>
    <w:next w:val="a2"/>
    <w:uiPriority w:val="99"/>
    <w:semiHidden/>
    <w:unhideWhenUsed/>
    <w:rsid w:val="000C3802"/>
  </w:style>
  <w:style w:type="numbering" w:customStyle="1" w:styleId="1235">
    <w:name w:val="無清單1235"/>
    <w:next w:val="a2"/>
    <w:uiPriority w:val="99"/>
    <w:semiHidden/>
    <w:unhideWhenUsed/>
    <w:rsid w:val="000C3802"/>
  </w:style>
  <w:style w:type="numbering" w:customStyle="1" w:styleId="11135">
    <w:name w:val="無清單11135"/>
    <w:next w:val="a2"/>
    <w:uiPriority w:val="99"/>
    <w:semiHidden/>
    <w:unhideWhenUsed/>
    <w:rsid w:val="000C3802"/>
  </w:style>
  <w:style w:type="numbering" w:customStyle="1" w:styleId="NoList415">
    <w:name w:val="No List415"/>
    <w:next w:val="a2"/>
    <w:uiPriority w:val="99"/>
    <w:semiHidden/>
    <w:unhideWhenUsed/>
    <w:rsid w:val="000C3802"/>
  </w:style>
  <w:style w:type="table" w:customStyle="1" w:styleId="TableGrid516">
    <w:name w:val="Table Grid51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C3802"/>
  </w:style>
  <w:style w:type="numbering" w:customStyle="1" w:styleId="111150">
    <w:name w:val="リストなし11115"/>
    <w:next w:val="a2"/>
    <w:uiPriority w:val="99"/>
    <w:semiHidden/>
    <w:unhideWhenUsed/>
    <w:rsid w:val="000C3802"/>
  </w:style>
  <w:style w:type="numbering" w:customStyle="1" w:styleId="111151">
    <w:name w:val="无列表11115"/>
    <w:next w:val="a2"/>
    <w:semiHidden/>
    <w:rsid w:val="000C3802"/>
  </w:style>
  <w:style w:type="numbering" w:customStyle="1" w:styleId="NoList21115">
    <w:name w:val="No List21115"/>
    <w:next w:val="a2"/>
    <w:semiHidden/>
    <w:rsid w:val="000C3802"/>
  </w:style>
  <w:style w:type="numbering" w:customStyle="1" w:styleId="NoList31115">
    <w:name w:val="No List31115"/>
    <w:next w:val="a2"/>
    <w:uiPriority w:val="99"/>
    <w:semiHidden/>
    <w:rsid w:val="000C3802"/>
  </w:style>
  <w:style w:type="numbering" w:customStyle="1" w:styleId="NoList111115">
    <w:name w:val="No List111115"/>
    <w:next w:val="a2"/>
    <w:uiPriority w:val="99"/>
    <w:semiHidden/>
    <w:unhideWhenUsed/>
    <w:rsid w:val="000C3802"/>
  </w:style>
  <w:style w:type="numbering" w:customStyle="1" w:styleId="12115">
    <w:name w:val="無清單12115"/>
    <w:next w:val="a2"/>
    <w:uiPriority w:val="99"/>
    <w:semiHidden/>
    <w:unhideWhenUsed/>
    <w:rsid w:val="000C3802"/>
  </w:style>
  <w:style w:type="numbering" w:customStyle="1" w:styleId="111115">
    <w:name w:val="無清單111115"/>
    <w:next w:val="a2"/>
    <w:uiPriority w:val="99"/>
    <w:semiHidden/>
    <w:unhideWhenUsed/>
    <w:rsid w:val="000C3802"/>
  </w:style>
  <w:style w:type="numbering" w:customStyle="1" w:styleId="NoList515">
    <w:name w:val="No List515"/>
    <w:next w:val="a2"/>
    <w:uiPriority w:val="99"/>
    <w:semiHidden/>
    <w:unhideWhenUsed/>
    <w:rsid w:val="000C3802"/>
  </w:style>
  <w:style w:type="table" w:customStyle="1" w:styleId="TableGrid616">
    <w:name w:val="Table Grid61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C3802"/>
  </w:style>
  <w:style w:type="numbering" w:customStyle="1" w:styleId="12152">
    <w:name w:val="リストなし1215"/>
    <w:next w:val="a2"/>
    <w:uiPriority w:val="99"/>
    <w:semiHidden/>
    <w:unhideWhenUsed/>
    <w:rsid w:val="000C3802"/>
  </w:style>
  <w:style w:type="table" w:customStyle="1" w:styleId="TableGrid1216">
    <w:name w:val="Table Grid1216"/>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C3802"/>
  </w:style>
  <w:style w:type="table" w:customStyle="1" w:styleId="3216">
    <w:name w:val="网格型321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C3802"/>
  </w:style>
  <w:style w:type="numbering" w:customStyle="1" w:styleId="NoList3215">
    <w:name w:val="No List3215"/>
    <w:next w:val="a2"/>
    <w:uiPriority w:val="99"/>
    <w:semiHidden/>
    <w:rsid w:val="000C3802"/>
  </w:style>
  <w:style w:type="table" w:customStyle="1" w:styleId="TableGrid4216">
    <w:name w:val="Table Grid4216"/>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C3802"/>
  </w:style>
  <w:style w:type="numbering" w:customStyle="1" w:styleId="1315">
    <w:name w:val="無清單1315"/>
    <w:next w:val="a2"/>
    <w:uiPriority w:val="99"/>
    <w:semiHidden/>
    <w:unhideWhenUsed/>
    <w:rsid w:val="000C3802"/>
  </w:style>
  <w:style w:type="numbering" w:customStyle="1" w:styleId="11215">
    <w:name w:val="無清單11215"/>
    <w:next w:val="a2"/>
    <w:uiPriority w:val="99"/>
    <w:semiHidden/>
    <w:unhideWhenUsed/>
    <w:rsid w:val="000C3802"/>
  </w:style>
  <w:style w:type="table" w:customStyle="1" w:styleId="12160">
    <w:name w:val="表格格線1216"/>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C3802"/>
  </w:style>
  <w:style w:type="numbering" w:customStyle="1" w:styleId="NoList12215">
    <w:name w:val="No List12215"/>
    <w:next w:val="a2"/>
    <w:uiPriority w:val="99"/>
    <w:semiHidden/>
    <w:unhideWhenUsed/>
    <w:rsid w:val="000C3802"/>
  </w:style>
  <w:style w:type="numbering" w:customStyle="1" w:styleId="112150">
    <w:name w:val="リストなし11215"/>
    <w:next w:val="a2"/>
    <w:uiPriority w:val="99"/>
    <w:semiHidden/>
    <w:unhideWhenUsed/>
    <w:rsid w:val="000C3802"/>
  </w:style>
  <w:style w:type="numbering" w:customStyle="1" w:styleId="112151">
    <w:name w:val="无列表11215"/>
    <w:next w:val="a2"/>
    <w:semiHidden/>
    <w:rsid w:val="000C3802"/>
  </w:style>
  <w:style w:type="numbering" w:customStyle="1" w:styleId="NoList21215">
    <w:name w:val="No List21215"/>
    <w:next w:val="a2"/>
    <w:semiHidden/>
    <w:rsid w:val="000C3802"/>
  </w:style>
  <w:style w:type="numbering" w:customStyle="1" w:styleId="NoList31215">
    <w:name w:val="No List31215"/>
    <w:next w:val="a2"/>
    <w:uiPriority w:val="99"/>
    <w:semiHidden/>
    <w:rsid w:val="000C3802"/>
  </w:style>
  <w:style w:type="numbering" w:customStyle="1" w:styleId="NoList111215">
    <w:name w:val="No List111215"/>
    <w:next w:val="a2"/>
    <w:uiPriority w:val="99"/>
    <w:semiHidden/>
    <w:unhideWhenUsed/>
    <w:rsid w:val="000C3802"/>
  </w:style>
  <w:style w:type="numbering" w:customStyle="1" w:styleId="12215">
    <w:name w:val="無清單12215"/>
    <w:next w:val="a2"/>
    <w:uiPriority w:val="99"/>
    <w:semiHidden/>
    <w:unhideWhenUsed/>
    <w:rsid w:val="000C3802"/>
  </w:style>
  <w:style w:type="numbering" w:customStyle="1" w:styleId="111215">
    <w:name w:val="無清單111215"/>
    <w:next w:val="a2"/>
    <w:uiPriority w:val="99"/>
    <w:semiHidden/>
    <w:unhideWhenUsed/>
    <w:rsid w:val="000C3802"/>
  </w:style>
  <w:style w:type="table" w:customStyle="1" w:styleId="174">
    <w:name w:val="网格型17"/>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C3802"/>
  </w:style>
  <w:style w:type="table" w:customStyle="1" w:styleId="261">
    <w:name w:val="网格型2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C3802"/>
  </w:style>
  <w:style w:type="numbering" w:customStyle="1" w:styleId="NoList11314">
    <w:name w:val="No List11314"/>
    <w:next w:val="a2"/>
    <w:uiPriority w:val="99"/>
    <w:semiHidden/>
    <w:unhideWhenUsed/>
    <w:rsid w:val="000C3802"/>
  </w:style>
  <w:style w:type="numbering" w:customStyle="1" w:styleId="NoList4115">
    <w:name w:val="No List4115"/>
    <w:next w:val="a2"/>
    <w:uiPriority w:val="99"/>
    <w:semiHidden/>
    <w:unhideWhenUsed/>
    <w:rsid w:val="000C3802"/>
  </w:style>
  <w:style w:type="table" w:customStyle="1" w:styleId="TableGrid1127">
    <w:name w:val="Table Grid1127"/>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C3802"/>
  </w:style>
  <w:style w:type="numbering" w:customStyle="1" w:styleId="NoList121115">
    <w:name w:val="No List121115"/>
    <w:next w:val="a2"/>
    <w:uiPriority w:val="99"/>
    <w:semiHidden/>
    <w:unhideWhenUsed/>
    <w:rsid w:val="000C3802"/>
  </w:style>
  <w:style w:type="numbering" w:customStyle="1" w:styleId="1111150">
    <w:name w:val="リストなし111115"/>
    <w:next w:val="a2"/>
    <w:uiPriority w:val="99"/>
    <w:semiHidden/>
    <w:unhideWhenUsed/>
    <w:rsid w:val="000C3802"/>
  </w:style>
  <w:style w:type="numbering" w:customStyle="1" w:styleId="1111151">
    <w:name w:val="无列表111115"/>
    <w:next w:val="a2"/>
    <w:semiHidden/>
    <w:rsid w:val="000C3802"/>
  </w:style>
  <w:style w:type="numbering" w:customStyle="1" w:styleId="NoList211115">
    <w:name w:val="No List211115"/>
    <w:next w:val="a2"/>
    <w:semiHidden/>
    <w:rsid w:val="000C3802"/>
  </w:style>
  <w:style w:type="numbering" w:customStyle="1" w:styleId="NoList311115">
    <w:name w:val="No List311115"/>
    <w:next w:val="a2"/>
    <w:uiPriority w:val="99"/>
    <w:semiHidden/>
    <w:rsid w:val="000C3802"/>
  </w:style>
  <w:style w:type="numbering" w:customStyle="1" w:styleId="NoList1111115">
    <w:name w:val="No List1111115"/>
    <w:next w:val="a2"/>
    <w:uiPriority w:val="99"/>
    <w:semiHidden/>
    <w:unhideWhenUsed/>
    <w:rsid w:val="000C3802"/>
  </w:style>
  <w:style w:type="numbering" w:customStyle="1" w:styleId="121115">
    <w:name w:val="無清單121115"/>
    <w:next w:val="a2"/>
    <w:uiPriority w:val="99"/>
    <w:semiHidden/>
    <w:unhideWhenUsed/>
    <w:rsid w:val="000C3802"/>
  </w:style>
  <w:style w:type="numbering" w:customStyle="1" w:styleId="1111115">
    <w:name w:val="無清單1111115"/>
    <w:next w:val="a2"/>
    <w:uiPriority w:val="99"/>
    <w:semiHidden/>
    <w:unhideWhenUsed/>
    <w:rsid w:val="000C3802"/>
  </w:style>
  <w:style w:type="numbering" w:customStyle="1" w:styleId="NoList13115">
    <w:name w:val="No List13115"/>
    <w:next w:val="a2"/>
    <w:uiPriority w:val="99"/>
    <w:semiHidden/>
    <w:unhideWhenUsed/>
    <w:rsid w:val="000C3802"/>
  </w:style>
  <w:style w:type="numbering" w:customStyle="1" w:styleId="121150">
    <w:name w:val="リストなし12115"/>
    <w:next w:val="a2"/>
    <w:uiPriority w:val="99"/>
    <w:semiHidden/>
    <w:unhideWhenUsed/>
    <w:rsid w:val="000C3802"/>
  </w:style>
  <w:style w:type="numbering" w:customStyle="1" w:styleId="121151">
    <w:name w:val="无列表12115"/>
    <w:next w:val="a2"/>
    <w:semiHidden/>
    <w:rsid w:val="000C3802"/>
  </w:style>
  <w:style w:type="numbering" w:customStyle="1" w:styleId="NoList22115">
    <w:name w:val="No List22115"/>
    <w:next w:val="a2"/>
    <w:semiHidden/>
    <w:rsid w:val="000C3802"/>
  </w:style>
  <w:style w:type="numbering" w:customStyle="1" w:styleId="NoList32115">
    <w:name w:val="No List32115"/>
    <w:next w:val="a2"/>
    <w:uiPriority w:val="99"/>
    <w:semiHidden/>
    <w:rsid w:val="000C3802"/>
  </w:style>
  <w:style w:type="numbering" w:customStyle="1" w:styleId="NoList112115">
    <w:name w:val="No List112115"/>
    <w:next w:val="a2"/>
    <w:uiPriority w:val="99"/>
    <w:semiHidden/>
    <w:unhideWhenUsed/>
    <w:rsid w:val="000C3802"/>
  </w:style>
  <w:style w:type="numbering" w:customStyle="1" w:styleId="13115">
    <w:name w:val="無清單13115"/>
    <w:next w:val="a2"/>
    <w:uiPriority w:val="99"/>
    <w:semiHidden/>
    <w:unhideWhenUsed/>
    <w:rsid w:val="000C3802"/>
  </w:style>
  <w:style w:type="numbering" w:customStyle="1" w:styleId="112115">
    <w:name w:val="無清單112115"/>
    <w:next w:val="a2"/>
    <w:uiPriority w:val="99"/>
    <w:semiHidden/>
    <w:unhideWhenUsed/>
    <w:rsid w:val="000C3802"/>
  </w:style>
  <w:style w:type="numbering" w:customStyle="1" w:styleId="21115">
    <w:name w:val="无列表21115"/>
    <w:next w:val="a2"/>
    <w:uiPriority w:val="99"/>
    <w:semiHidden/>
    <w:unhideWhenUsed/>
    <w:rsid w:val="000C3802"/>
  </w:style>
  <w:style w:type="numbering" w:customStyle="1" w:styleId="NoList122115">
    <w:name w:val="No List122115"/>
    <w:next w:val="a2"/>
    <w:uiPriority w:val="99"/>
    <w:semiHidden/>
    <w:unhideWhenUsed/>
    <w:rsid w:val="000C3802"/>
  </w:style>
  <w:style w:type="numbering" w:customStyle="1" w:styleId="1121150">
    <w:name w:val="リストなし112115"/>
    <w:next w:val="a2"/>
    <w:uiPriority w:val="99"/>
    <w:semiHidden/>
    <w:unhideWhenUsed/>
    <w:rsid w:val="000C3802"/>
  </w:style>
  <w:style w:type="numbering" w:customStyle="1" w:styleId="1121151">
    <w:name w:val="无列表112115"/>
    <w:next w:val="a2"/>
    <w:semiHidden/>
    <w:rsid w:val="000C3802"/>
  </w:style>
  <w:style w:type="numbering" w:customStyle="1" w:styleId="NoList212115">
    <w:name w:val="No List212115"/>
    <w:next w:val="a2"/>
    <w:semiHidden/>
    <w:rsid w:val="000C3802"/>
  </w:style>
  <w:style w:type="numbering" w:customStyle="1" w:styleId="NoList312115">
    <w:name w:val="No List312115"/>
    <w:next w:val="a2"/>
    <w:uiPriority w:val="99"/>
    <w:semiHidden/>
    <w:rsid w:val="000C3802"/>
  </w:style>
  <w:style w:type="numbering" w:customStyle="1" w:styleId="NoList1112115">
    <w:name w:val="No List1112115"/>
    <w:next w:val="a2"/>
    <w:uiPriority w:val="99"/>
    <w:semiHidden/>
    <w:unhideWhenUsed/>
    <w:rsid w:val="000C3802"/>
  </w:style>
  <w:style w:type="numbering" w:customStyle="1" w:styleId="1221150">
    <w:name w:val="無清單122115"/>
    <w:next w:val="a2"/>
    <w:uiPriority w:val="99"/>
    <w:semiHidden/>
    <w:unhideWhenUsed/>
    <w:rsid w:val="000C3802"/>
  </w:style>
  <w:style w:type="numbering" w:customStyle="1" w:styleId="1112115">
    <w:name w:val="無清單1112115"/>
    <w:next w:val="a2"/>
    <w:uiPriority w:val="99"/>
    <w:semiHidden/>
    <w:unhideWhenUsed/>
    <w:rsid w:val="000C3802"/>
  </w:style>
  <w:style w:type="numbering" w:customStyle="1" w:styleId="NoList5114">
    <w:name w:val="No List5114"/>
    <w:next w:val="a2"/>
    <w:uiPriority w:val="99"/>
    <w:semiHidden/>
    <w:unhideWhenUsed/>
    <w:rsid w:val="000C3802"/>
  </w:style>
  <w:style w:type="numbering" w:customStyle="1" w:styleId="NoList614">
    <w:name w:val="No List614"/>
    <w:next w:val="a2"/>
    <w:uiPriority w:val="99"/>
    <w:semiHidden/>
    <w:unhideWhenUsed/>
    <w:rsid w:val="000C3802"/>
  </w:style>
  <w:style w:type="numbering" w:customStyle="1" w:styleId="NoList1414">
    <w:name w:val="No List1414"/>
    <w:next w:val="a2"/>
    <w:uiPriority w:val="99"/>
    <w:semiHidden/>
    <w:unhideWhenUsed/>
    <w:rsid w:val="000C3802"/>
  </w:style>
  <w:style w:type="numbering" w:customStyle="1" w:styleId="13141">
    <w:name w:val="リストなし1314"/>
    <w:next w:val="a2"/>
    <w:uiPriority w:val="99"/>
    <w:semiHidden/>
    <w:unhideWhenUsed/>
    <w:rsid w:val="000C3802"/>
  </w:style>
  <w:style w:type="numbering" w:customStyle="1" w:styleId="NoList2314">
    <w:name w:val="No List2314"/>
    <w:next w:val="a2"/>
    <w:semiHidden/>
    <w:rsid w:val="000C3802"/>
  </w:style>
  <w:style w:type="numbering" w:customStyle="1" w:styleId="NoList3314">
    <w:name w:val="No List3314"/>
    <w:next w:val="a2"/>
    <w:uiPriority w:val="99"/>
    <w:semiHidden/>
    <w:rsid w:val="000C3802"/>
  </w:style>
  <w:style w:type="numbering" w:customStyle="1" w:styleId="NoList1144">
    <w:name w:val="No List1144"/>
    <w:next w:val="a2"/>
    <w:uiPriority w:val="99"/>
    <w:semiHidden/>
    <w:unhideWhenUsed/>
    <w:rsid w:val="000C3802"/>
  </w:style>
  <w:style w:type="numbering" w:customStyle="1" w:styleId="14140">
    <w:name w:val="無清單1414"/>
    <w:next w:val="a2"/>
    <w:uiPriority w:val="99"/>
    <w:semiHidden/>
    <w:unhideWhenUsed/>
    <w:rsid w:val="000C3802"/>
  </w:style>
  <w:style w:type="numbering" w:customStyle="1" w:styleId="11314">
    <w:name w:val="無清單11314"/>
    <w:next w:val="a2"/>
    <w:uiPriority w:val="99"/>
    <w:semiHidden/>
    <w:unhideWhenUsed/>
    <w:rsid w:val="000C3802"/>
  </w:style>
  <w:style w:type="numbering" w:customStyle="1" w:styleId="NoList424">
    <w:name w:val="No List424"/>
    <w:next w:val="a2"/>
    <w:uiPriority w:val="99"/>
    <w:semiHidden/>
    <w:unhideWhenUsed/>
    <w:rsid w:val="000C3802"/>
  </w:style>
  <w:style w:type="numbering" w:customStyle="1" w:styleId="NoList12314">
    <w:name w:val="No List12314"/>
    <w:next w:val="a2"/>
    <w:uiPriority w:val="99"/>
    <w:semiHidden/>
    <w:unhideWhenUsed/>
    <w:rsid w:val="000C3802"/>
  </w:style>
  <w:style w:type="numbering" w:customStyle="1" w:styleId="113140">
    <w:name w:val="リストなし11314"/>
    <w:next w:val="a2"/>
    <w:uiPriority w:val="99"/>
    <w:semiHidden/>
    <w:unhideWhenUsed/>
    <w:rsid w:val="000C3802"/>
  </w:style>
  <w:style w:type="numbering" w:customStyle="1" w:styleId="113141">
    <w:name w:val="无列表11314"/>
    <w:next w:val="a2"/>
    <w:semiHidden/>
    <w:rsid w:val="000C3802"/>
  </w:style>
  <w:style w:type="numbering" w:customStyle="1" w:styleId="NoList21314">
    <w:name w:val="No List21314"/>
    <w:next w:val="a2"/>
    <w:semiHidden/>
    <w:rsid w:val="000C3802"/>
  </w:style>
  <w:style w:type="numbering" w:customStyle="1" w:styleId="NoList31314">
    <w:name w:val="No List31314"/>
    <w:next w:val="a2"/>
    <w:uiPriority w:val="99"/>
    <w:semiHidden/>
    <w:rsid w:val="000C3802"/>
  </w:style>
  <w:style w:type="numbering" w:customStyle="1" w:styleId="NoList111314">
    <w:name w:val="No List111314"/>
    <w:next w:val="a2"/>
    <w:uiPriority w:val="99"/>
    <w:semiHidden/>
    <w:unhideWhenUsed/>
    <w:rsid w:val="000C3802"/>
  </w:style>
  <w:style w:type="numbering" w:customStyle="1" w:styleId="12314">
    <w:name w:val="無清單12314"/>
    <w:next w:val="a2"/>
    <w:uiPriority w:val="99"/>
    <w:semiHidden/>
    <w:unhideWhenUsed/>
    <w:rsid w:val="000C3802"/>
  </w:style>
  <w:style w:type="numbering" w:customStyle="1" w:styleId="111314">
    <w:name w:val="無清單111314"/>
    <w:next w:val="a2"/>
    <w:uiPriority w:val="99"/>
    <w:semiHidden/>
    <w:unhideWhenUsed/>
    <w:rsid w:val="000C3802"/>
  </w:style>
  <w:style w:type="numbering" w:customStyle="1" w:styleId="NoList12124">
    <w:name w:val="No List12124"/>
    <w:next w:val="a2"/>
    <w:uiPriority w:val="99"/>
    <w:semiHidden/>
    <w:unhideWhenUsed/>
    <w:rsid w:val="000C3802"/>
  </w:style>
  <w:style w:type="numbering" w:customStyle="1" w:styleId="111241">
    <w:name w:val="リストなし11124"/>
    <w:next w:val="a2"/>
    <w:uiPriority w:val="99"/>
    <w:semiHidden/>
    <w:unhideWhenUsed/>
    <w:rsid w:val="000C3802"/>
  </w:style>
  <w:style w:type="numbering" w:customStyle="1" w:styleId="111242">
    <w:name w:val="无列表11124"/>
    <w:next w:val="a2"/>
    <w:semiHidden/>
    <w:rsid w:val="000C3802"/>
  </w:style>
  <w:style w:type="numbering" w:customStyle="1" w:styleId="NoList21124">
    <w:name w:val="No List21124"/>
    <w:next w:val="a2"/>
    <w:semiHidden/>
    <w:rsid w:val="000C3802"/>
  </w:style>
  <w:style w:type="numbering" w:customStyle="1" w:styleId="NoList31124">
    <w:name w:val="No List31124"/>
    <w:next w:val="a2"/>
    <w:uiPriority w:val="99"/>
    <w:semiHidden/>
    <w:rsid w:val="000C3802"/>
  </w:style>
  <w:style w:type="numbering" w:customStyle="1" w:styleId="NoList111124">
    <w:name w:val="No List111124"/>
    <w:next w:val="a2"/>
    <w:uiPriority w:val="99"/>
    <w:semiHidden/>
    <w:unhideWhenUsed/>
    <w:rsid w:val="000C3802"/>
  </w:style>
  <w:style w:type="numbering" w:customStyle="1" w:styleId="12124">
    <w:name w:val="無清單12124"/>
    <w:next w:val="a2"/>
    <w:uiPriority w:val="99"/>
    <w:semiHidden/>
    <w:unhideWhenUsed/>
    <w:rsid w:val="000C3802"/>
  </w:style>
  <w:style w:type="numbering" w:customStyle="1" w:styleId="1111240">
    <w:name w:val="無清單111124"/>
    <w:next w:val="a2"/>
    <w:uiPriority w:val="99"/>
    <w:semiHidden/>
    <w:unhideWhenUsed/>
    <w:rsid w:val="000C3802"/>
  </w:style>
  <w:style w:type="numbering" w:customStyle="1" w:styleId="NoList524">
    <w:name w:val="No List524"/>
    <w:next w:val="a2"/>
    <w:uiPriority w:val="99"/>
    <w:semiHidden/>
    <w:unhideWhenUsed/>
    <w:rsid w:val="000C3802"/>
  </w:style>
  <w:style w:type="numbering" w:customStyle="1" w:styleId="NoList1324">
    <w:name w:val="No List1324"/>
    <w:next w:val="a2"/>
    <w:uiPriority w:val="99"/>
    <w:semiHidden/>
    <w:unhideWhenUsed/>
    <w:rsid w:val="000C3802"/>
  </w:style>
  <w:style w:type="numbering" w:customStyle="1" w:styleId="12242">
    <w:name w:val="リストなし1224"/>
    <w:next w:val="a2"/>
    <w:uiPriority w:val="99"/>
    <w:semiHidden/>
    <w:unhideWhenUsed/>
    <w:rsid w:val="000C3802"/>
  </w:style>
  <w:style w:type="numbering" w:customStyle="1" w:styleId="12251">
    <w:name w:val="无列表1225"/>
    <w:next w:val="a2"/>
    <w:semiHidden/>
    <w:rsid w:val="000C3802"/>
  </w:style>
  <w:style w:type="numbering" w:customStyle="1" w:styleId="NoList2224">
    <w:name w:val="No List2224"/>
    <w:next w:val="a2"/>
    <w:semiHidden/>
    <w:rsid w:val="000C3802"/>
  </w:style>
  <w:style w:type="numbering" w:customStyle="1" w:styleId="NoList3224">
    <w:name w:val="No List3224"/>
    <w:next w:val="a2"/>
    <w:uiPriority w:val="99"/>
    <w:semiHidden/>
    <w:rsid w:val="000C3802"/>
  </w:style>
  <w:style w:type="numbering" w:customStyle="1" w:styleId="NoList11224">
    <w:name w:val="No List11224"/>
    <w:next w:val="a2"/>
    <w:uiPriority w:val="99"/>
    <w:semiHidden/>
    <w:unhideWhenUsed/>
    <w:rsid w:val="000C3802"/>
  </w:style>
  <w:style w:type="numbering" w:customStyle="1" w:styleId="1324">
    <w:name w:val="無清單1324"/>
    <w:next w:val="a2"/>
    <w:uiPriority w:val="99"/>
    <w:semiHidden/>
    <w:unhideWhenUsed/>
    <w:rsid w:val="000C3802"/>
  </w:style>
  <w:style w:type="numbering" w:customStyle="1" w:styleId="11224">
    <w:name w:val="無清單11224"/>
    <w:next w:val="a2"/>
    <w:uiPriority w:val="99"/>
    <w:semiHidden/>
    <w:unhideWhenUsed/>
    <w:rsid w:val="000C3802"/>
  </w:style>
  <w:style w:type="numbering" w:customStyle="1" w:styleId="2124">
    <w:name w:val="无列表2124"/>
    <w:next w:val="a2"/>
    <w:uiPriority w:val="99"/>
    <w:semiHidden/>
    <w:unhideWhenUsed/>
    <w:rsid w:val="000C3802"/>
  </w:style>
  <w:style w:type="numbering" w:customStyle="1" w:styleId="NoList111224">
    <w:name w:val="No List111224"/>
    <w:next w:val="a2"/>
    <w:uiPriority w:val="99"/>
    <w:semiHidden/>
    <w:unhideWhenUsed/>
    <w:rsid w:val="000C3802"/>
  </w:style>
  <w:style w:type="numbering" w:customStyle="1" w:styleId="NoList74">
    <w:name w:val="No List74"/>
    <w:next w:val="a2"/>
    <w:uiPriority w:val="99"/>
    <w:semiHidden/>
    <w:unhideWhenUsed/>
    <w:rsid w:val="000C3802"/>
  </w:style>
  <w:style w:type="table" w:customStyle="1" w:styleId="TableGrid86">
    <w:name w:val="Table Grid8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C3802"/>
  </w:style>
  <w:style w:type="numbering" w:customStyle="1" w:styleId="1442">
    <w:name w:val="リストなし144"/>
    <w:next w:val="a2"/>
    <w:uiPriority w:val="99"/>
    <w:semiHidden/>
    <w:unhideWhenUsed/>
    <w:rsid w:val="000C3802"/>
  </w:style>
  <w:style w:type="table" w:customStyle="1" w:styleId="TableGrid146">
    <w:name w:val="Table Grid146"/>
    <w:basedOn w:val="a1"/>
    <w:next w:val="af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C3802"/>
  </w:style>
  <w:style w:type="table" w:customStyle="1" w:styleId="3460">
    <w:name w:val="网格型34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C3802"/>
  </w:style>
  <w:style w:type="numbering" w:customStyle="1" w:styleId="NoList344">
    <w:name w:val="No List344"/>
    <w:next w:val="a2"/>
    <w:uiPriority w:val="99"/>
    <w:semiHidden/>
    <w:rsid w:val="000C3802"/>
  </w:style>
  <w:style w:type="table" w:customStyle="1" w:styleId="TableGrid446">
    <w:name w:val="Table Grid446"/>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C3802"/>
  </w:style>
  <w:style w:type="numbering" w:customStyle="1" w:styleId="1541">
    <w:name w:val="無清單154"/>
    <w:next w:val="a2"/>
    <w:uiPriority w:val="99"/>
    <w:semiHidden/>
    <w:unhideWhenUsed/>
    <w:rsid w:val="000C3802"/>
  </w:style>
  <w:style w:type="numbering" w:customStyle="1" w:styleId="11440">
    <w:name w:val="無清單1144"/>
    <w:next w:val="a2"/>
    <w:uiPriority w:val="99"/>
    <w:semiHidden/>
    <w:unhideWhenUsed/>
    <w:rsid w:val="000C3802"/>
  </w:style>
  <w:style w:type="table" w:customStyle="1" w:styleId="146">
    <w:name w:val="表格格線146"/>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C3802"/>
  </w:style>
  <w:style w:type="table" w:customStyle="1" w:styleId="TableGrid526">
    <w:name w:val="Table Grid52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C3802"/>
  </w:style>
  <w:style w:type="numbering" w:customStyle="1" w:styleId="11441">
    <w:name w:val="リストなし1144"/>
    <w:next w:val="a2"/>
    <w:uiPriority w:val="99"/>
    <w:semiHidden/>
    <w:unhideWhenUsed/>
    <w:rsid w:val="000C3802"/>
  </w:style>
  <w:style w:type="table" w:customStyle="1" w:styleId="TableGrid1136">
    <w:name w:val="Table Grid1136"/>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C3802"/>
  </w:style>
  <w:style w:type="table" w:customStyle="1" w:styleId="31260">
    <w:name w:val="网格型312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C3802"/>
  </w:style>
  <w:style w:type="numbering" w:customStyle="1" w:styleId="NoList3144">
    <w:name w:val="No List3144"/>
    <w:next w:val="a2"/>
    <w:uiPriority w:val="99"/>
    <w:semiHidden/>
    <w:rsid w:val="000C3802"/>
  </w:style>
  <w:style w:type="table" w:customStyle="1" w:styleId="TableGrid4126">
    <w:name w:val="Table Grid4126"/>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C3802"/>
  </w:style>
  <w:style w:type="numbering" w:customStyle="1" w:styleId="1244">
    <w:name w:val="無清單1244"/>
    <w:next w:val="a2"/>
    <w:uiPriority w:val="99"/>
    <w:semiHidden/>
    <w:unhideWhenUsed/>
    <w:rsid w:val="000C3802"/>
  </w:style>
  <w:style w:type="numbering" w:customStyle="1" w:styleId="11144">
    <w:name w:val="無清單11144"/>
    <w:next w:val="a2"/>
    <w:uiPriority w:val="99"/>
    <w:semiHidden/>
    <w:unhideWhenUsed/>
    <w:rsid w:val="000C3802"/>
  </w:style>
  <w:style w:type="table" w:customStyle="1" w:styleId="11262">
    <w:name w:val="表格格線1126"/>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C3802"/>
  </w:style>
  <w:style w:type="numbering" w:customStyle="1" w:styleId="NoList12134">
    <w:name w:val="No List12134"/>
    <w:next w:val="a2"/>
    <w:uiPriority w:val="99"/>
    <w:semiHidden/>
    <w:unhideWhenUsed/>
    <w:rsid w:val="000C3802"/>
  </w:style>
  <w:style w:type="numbering" w:customStyle="1" w:styleId="111341">
    <w:name w:val="リストなし11134"/>
    <w:next w:val="a2"/>
    <w:uiPriority w:val="99"/>
    <w:semiHidden/>
    <w:unhideWhenUsed/>
    <w:rsid w:val="000C3802"/>
  </w:style>
  <w:style w:type="numbering" w:customStyle="1" w:styleId="111342">
    <w:name w:val="无列表11134"/>
    <w:next w:val="a2"/>
    <w:semiHidden/>
    <w:rsid w:val="000C3802"/>
  </w:style>
  <w:style w:type="numbering" w:customStyle="1" w:styleId="NoList21134">
    <w:name w:val="No List21134"/>
    <w:next w:val="a2"/>
    <w:semiHidden/>
    <w:rsid w:val="000C3802"/>
  </w:style>
  <w:style w:type="numbering" w:customStyle="1" w:styleId="NoList31134">
    <w:name w:val="No List31134"/>
    <w:next w:val="a2"/>
    <w:uiPriority w:val="99"/>
    <w:semiHidden/>
    <w:rsid w:val="000C3802"/>
  </w:style>
  <w:style w:type="numbering" w:customStyle="1" w:styleId="NoList111134">
    <w:name w:val="No List111134"/>
    <w:next w:val="a2"/>
    <w:uiPriority w:val="99"/>
    <w:semiHidden/>
    <w:unhideWhenUsed/>
    <w:rsid w:val="000C3802"/>
  </w:style>
  <w:style w:type="numbering" w:customStyle="1" w:styleId="12134">
    <w:name w:val="無清單12134"/>
    <w:next w:val="a2"/>
    <w:uiPriority w:val="99"/>
    <w:semiHidden/>
    <w:unhideWhenUsed/>
    <w:rsid w:val="000C3802"/>
  </w:style>
  <w:style w:type="numbering" w:customStyle="1" w:styleId="111134">
    <w:name w:val="無清單111134"/>
    <w:next w:val="a2"/>
    <w:uiPriority w:val="99"/>
    <w:semiHidden/>
    <w:unhideWhenUsed/>
    <w:rsid w:val="000C3802"/>
  </w:style>
  <w:style w:type="numbering" w:customStyle="1" w:styleId="NoList534">
    <w:name w:val="No List534"/>
    <w:next w:val="a2"/>
    <w:uiPriority w:val="99"/>
    <w:semiHidden/>
    <w:unhideWhenUsed/>
    <w:rsid w:val="000C3802"/>
  </w:style>
  <w:style w:type="table" w:customStyle="1" w:styleId="TableGrid626">
    <w:name w:val="Table Grid62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C3802"/>
  </w:style>
  <w:style w:type="numbering" w:customStyle="1" w:styleId="12342">
    <w:name w:val="リストなし1234"/>
    <w:next w:val="a2"/>
    <w:uiPriority w:val="99"/>
    <w:semiHidden/>
    <w:unhideWhenUsed/>
    <w:rsid w:val="000C3802"/>
  </w:style>
  <w:style w:type="table" w:customStyle="1" w:styleId="TableGrid1226">
    <w:name w:val="Table Grid1226"/>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C3802"/>
  </w:style>
  <w:style w:type="table" w:customStyle="1" w:styleId="3226">
    <w:name w:val="网格型322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C3802"/>
  </w:style>
  <w:style w:type="numbering" w:customStyle="1" w:styleId="NoList3234">
    <w:name w:val="No List3234"/>
    <w:next w:val="a2"/>
    <w:uiPriority w:val="99"/>
    <w:semiHidden/>
    <w:rsid w:val="000C3802"/>
  </w:style>
  <w:style w:type="table" w:customStyle="1" w:styleId="TableGrid4226">
    <w:name w:val="Table Grid4226"/>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C3802"/>
  </w:style>
  <w:style w:type="numbering" w:customStyle="1" w:styleId="1334">
    <w:name w:val="無清單1334"/>
    <w:next w:val="a2"/>
    <w:uiPriority w:val="99"/>
    <w:semiHidden/>
    <w:unhideWhenUsed/>
    <w:rsid w:val="000C3802"/>
  </w:style>
  <w:style w:type="numbering" w:customStyle="1" w:styleId="11234">
    <w:name w:val="無清單11234"/>
    <w:next w:val="a2"/>
    <w:uiPriority w:val="99"/>
    <w:semiHidden/>
    <w:unhideWhenUsed/>
    <w:rsid w:val="000C3802"/>
  </w:style>
  <w:style w:type="table" w:customStyle="1" w:styleId="12261">
    <w:name w:val="表格格線1226"/>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C3802"/>
  </w:style>
  <w:style w:type="numbering" w:customStyle="1" w:styleId="NoList12224">
    <w:name w:val="No List12224"/>
    <w:next w:val="a2"/>
    <w:uiPriority w:val="99"/>
    <w:semiHidden/>
    <w:unhideWhenUsed/>
    <w:rsid w:val="000C3802"/>
  </w:style>
  <w:style w:type="numbering" w:customStyle="1" w:styleId="112240">
    <w:name w:val="リストなし11224"/>
    <w:next w:val="a2"/>
    <w:uiPriority w:val="99"/>
    <w:semiHidden/>
    <w:unhideWhenUsed/>
    <w:rsid w:val="000C3802"/>
  </w:style>
  <w:style w:type="numbering" w:customStyle="1" w:styleId="112241">
    <w:name w:val="无列表11224"/>
    <w:next w:val="a2"/>
    <w:semiHidden/>
    <w:rsid w:val="000C3802"/>
  </w:style>
  <w:style w:type="numbering" w:customStyle="1" w:styleId="NoList21224">
    <w:name w:val="No List21224"/>
    <w:next w:val="a2"/>
    <w:semiHidden/>
    <w:rsid w:val="000C3802"/>
  </w:style>
  <w:style w:type="numbering" w:customStyle="1" w:styleId="NoList31224">
    <w:name w:val="No List31224"/>
    <w:next w:val="a2"/>
    <w:uiPriority w:val="99"/>
    <w:semiHidden/>
    <w:rsid w:val="000C3802"/>
  </w:style>
  <w:style w:type="numbering" w:customStyle="1" w:styleId="NoList111234">
    <w:name w:val="No List111234"/>
    <w:next w:val="a2"/>
    <w:uiPriority w:val="99"/>
    <w:semiHidden/>
    <w:unhideWhenUsed/>
    <w:rsid w:val="000C3802"/>
  </w:style>
  <w:style w:type="numbering" w:customStyle="1" w:styleId="12224">
    <w:name w:val="無清單12224"/>
    <w:next w:val="a2"/>
    <w:uiPriority w:val="99"/>
    <w:semiHidden/>
    <w:unhideWhenUsed/>
    <w:rsid w:val="000C3802"/>
  </w:style>
  <w:style w:type="numbering" w:customStyle="1" w:styleId="111224">
    <w:name w:val="無清單111224"/>
    <w:next w:val="a2"/>
    <w:uiPriority w:val="99"/>
    <w:semiHidden/>
    <w:unhideWhenUsed/>
    <w:rsid w:val="000C3802"/>
  </w:style>
  <w:style w:type="numbering" w:customStyle="1" w:styleId="NoList83">
    <w:name w:val="No List83"/>
    <w:next w:val="a2"/>
    <w:uiPriority w:val="99"/>
    <w:semiHidden/>
    <w:unhideWhenUsed/>
    <w:rsid w:val="000C3802"/>
  </w:style>
  <w:style w:type="table" w:customStyle="1" w:styleId="TableGrid96">
    <w:name w:val="Table Grid9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C3802"/>
  </w:style>
  <w:style w:type="numbering" w:customStyle="1" w:styleId="1532">
    <w:name w:val="リストなし153"/>
    <w:next w:val="a2"/>
    <w:uiPriority w:val="99"/>
    <w:semiHidden/>
    <w:unhideWhenUsed/>
    <w:rsid w:val="000C3802"/>
  </w:style>
  <w:style w:type="table" w:customStyle="1" w:styleId="TableGrid155">
    <w:name w:val="Table Grid155"/>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C3802"/>
  </w:style>
  <w:style w:type="table" w:customStyle="1" w:styleId="3550">
    <w:name w:val="网格型35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C3802"/>
  </w:style>
  <w:style w:type="numbering" w:customStyle="1" w:styleId="NoList353">
    <w:name w:val="No List353"/>
    <w:next w:val="a2"/>
    <w:uiPriority w:val="99"/>
    <w:semiHidden/>
    <w:rsid w:val="000C3802"/>
  </w:style>
  <w:style w:type="table" w:customStyle="1" w:styleId="TableGrid455">
    <w:name w:val="Table Grid455"/>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C3802"/>
  </w:style>
  <w:style w:type="numbering" w:customStyle="1" w:styleId="1630">
    <w:name w:val="無清單163"/>
    <w:next w:val="a2"/>
    <w:uiPriority w:val="99"/>
    <w:semiHidden/>
    <w:unhideWhenUsed/>
    <w:rsid w:val="000C3802"/>
  </w:style>
  <w:style w:type="numbering" w:customStyle="1" w:styleId="1153">
    <w:name w:val="無清單1153"/>
    <w:next w:val="a2"/>
    <w:uiPriority w:val="99"/>
    <w:semiHidden/>
    <w:unhideWhenUsed/>
    <w:rsid w:val="000C3802"/>
  </w:style>
  <w:style w:type="table" w:customStyle="1" w:styleId="155">
    <w:name w:val="表格格線155"/>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C3802"/>
  </w:style>
  <w:style w:type="table" w:customStyle="1" w:styleId="TableGrid535">
    <w:name w:val="Table Grid535"/>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C3802"/>
  </w:style>
  <w:style w:type="numbering" w:customStyle="1" w:styleId="11530">
    <w:name w:val="リストなし1153"/>
    <w:next w:val="a2"/>
    <w:uiPriority w:val="99"/>
    <w:semiHidden/>
    <w:unhideWhenUsed/>
    <w:rsid w:val="000C3802"/>
  </w:style>
  <w:style w:type="table" w:customStyle="1" w:styleId="TableGrid1145">
    <w:name w:val="Table Grid1145"/>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C3802"/>
  </w:style>
  <w:style w:type="table" w:customStyle="1" w:styleId="3135">
    <w:name w:val="网格型31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C3802"/>
  </w:style>
  <w:style w:type="numbering" w:customStyle="1" w:styleId="NoList3153">
    <w:name w:val="No List3153"/>
    <w:next w:val="a2"/>
    <w:uiPriority w:val="99"/>
    <w:semiHidden/>
    <w:rsid w:val="000C3802"/>
  </w:style>
  <w:style w:type="table" w:customStyle="1" w:styleId="TableGrid4135">
    <w:name w:val="Table Grid4135"/>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C3802"/>
  </w:style>
  <w:style w:type="numbering" w:customStyle="1" w:styleId="1253">
    <w:name w:val="無清單1253"/>
    <w:next w:val="a2"/>
    <w:uiPriority w:val="99"/>
    <w:semiHidden/>
    <w:unhideWhenUsed/>
    <w:rsid w:val="000C3802"/>
  </w:style>
  <w:style w:type="numbering" w:customStyle="1" w:styleId="11153">
    <w:name w:val="無清單11153"/>
    <w:next w:val="a2"/>
    <w:uiPriority w:val="99"/>
    <w:semiHidden/>
    <w:unhideWhenUsed/>
    <w:rsid w:val="000C3802"/>
  </w:style>
  <w:style w:type="table" w:customStyle="1" w:styleId="11352">
    <w:name w:val="表格格線1135"/>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C3802"/>
  </w:style>
  <w:style w:type="numbering" w:customStyle="1" w:styleId="NoList12143">
    <w:name w:val="No List12143"/>
    <w:next w:val="a2"/>
    <w:uiPriority w:val="99"/>
    <w:semiHidden/>
    <w:unhideWhenUsed/>
    <w:rsid w:val="000C3802"/>
  </w:style>
  <w:style w:type="numbering" w:customStyle="1" w:styleId="111430">
    <w:name w:val="リストなし11143"/>
    <w:next w:val="a2"/>
    <w:uiPriority w:val="99"/>
    <w:semiHidden/>
    <w:unhideWhenUsed/>
    <w:rsid w:val="000C3802"/>
  </w:style>
  <w:style w:type="numbering" w:customStyle="1" w:styleId="111431">
    <w:name w:val="无列表11143"/>
    <w:next w:val="a2"/>
    <w:semiHidden/>
    <w:rsid w:val="000C3802"/>
  </w:style>
  <w:style w:type="numbering" w:customStyle="1" w:styleId="NoList21143">
    <w:name w:val="No List21143"/>
    <w:next w:val="a2"/>
    <w:semiHidden/>
    <w:rsid w:val="000C3802"/>
  </w:style>
  <w:style w:type="numbering" w:customStyle="1" w:styleId="NoList31143">
    <w:name w:val="No List31143"/>
    <w:next w:val="a2"/>
    <w:uiPriority w:val="99"/>
    <w:semiHidden/>
    <w:rsid w:val="000C3802"/>
  </w:style>
  <w:style w:type="numbering" w:customStyle="1" w:styleId="NoList111143">
    <w:name w:val="No List111143"/>
    <w:next w:val="a2"/>
    <w:uiPriority w:val="99"/>
    <w:semiHidden/>
    <w:unhideWhenUsed/>
    <w:rsid w:val="000C3802"/>
  </w:style>
  <w:style w:type="numbering" w:customStyle="1" w:styleId="121430">
    <w:name w:val="無清單12143"/>
    <w:next w:val="a2"/>
    <w:uiPriority w:val="99"/>
    <w:semiHidden/>
    <w:unhideWhenUsed/>
    <w:rsid w:val="000C3802"/>
  </w:style>
  <w:style w:type="numbering" w:customStyle="1" w:styleId="1111430">
    <w:name w:val="無清單111143"/>
    <w:next w:val="a2"/>
    <w:uiPriority w:val="99"/>
    <w:semiHidden/>
    <w:unhideWhenUsed/>
    <w:rsid w:val="000C3802"/>
  </w:style>
  <w:style w:type="numbering" w:customStyle="1" w:styleId="NoList543">
    <w:name w:val="No List543"/>
    <w:next w:val="a2"/>
    <w:uiPriority w:val="99"/>
    <w:semiHidden/>
    <w:unhideWhenUsed/>
    <w:rsid w:val="000C3802"/>
  </w:style>
  <w:style w:type="table" w:customStyle="1" w:styleId="TableGrid635">
    <w:name w:val="Table Grid635"/>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C3802"/>
  </w:style>
  <w:style w:type="numbering" w:customStyle="1" w:styleId="12430">
    <w:name w:val="リストなし1243"/>
    <w:next w:val="a2"/>
    <w:uiPriority w:val="99"/>
    <w:semiHidden/>
    <w:unhideWhenUsed/>
    <w:rsid w:val="000C3802"/>
  </w:style>
  <w:style w:type="table" w:customStyle="1" w:styleId="TableGrid1235">
    <w:name w:val="Table Grid1235"/>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C3802"/>
  </w:style>
  <w:style w:type="table" w:customStyle="1" w:styleId="3235">
    <w:name w:val="网格型32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C3802"/>
  </w:style>
  <w:style w:type="numbering" w:customStyle="1" w:styleId="NoList3243">
    <w:name w:val="No List3243"/>
    <w:next w:val="a2"/>
    <w:uiPriority w:val="99"/>
    <w:semiHidden/>
    <w:rsid w:val="000C3802"/>
  </w:style>
  <w:style w:type="table" w:customStyle="1" w:styleId="TableGrid4235">
    <w:name w:val="Table Grid4235"/>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C3802"/>
  </w:style>
  <w:style w:type="numbering" w:customStyle="1" w:styleId="13430">
    <w:name w:val="無清單1343"/>
    <w:next w:val="a2"/>
    <w:uiPriority w:val="99"/>
    <w:semiHidden/>
    <w:unhideWhenUsed/>
    <w:rsid w:val="000C3802"/>
  </w:style>
  <w:style w:type="numbering" w:customStyle="1" w:styleId="11243">
    <w:name w:val="無清單11243"/>
    <w:next w:val="a2"/>
    <w:uiPriority w:val="99"/>
    <w:semiHidden/>
    <w:unhideWhenUsed/>
    <w:rsid w:val="000C3802"/>
  </w:style>
  <w:style w:type="table" w:customStyle="1" w:styleId="12350">
    <w:name w:val="表格格線1235"/>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C3802"/>
  </w:style>
  <w:style w:type="numbering" w:customStyle="1" w:styleId="NoList12233">
    <w:name w:val="No List12233"/>
    <w:next w:val="a2"/>
    <w:uiPriority w:val="99"/>
    <w:semiHidden/>
    <w:unhideWhenUsed/>
    <w:rsid w:val="000C3802"/>
  </w:style>
  <w:style w:type="numbering" w:customStyle="1" w:styleId="112331">
    <w:name w:val="リストなし11233"/>
    <w:next w:val="a2"/>
    <w:uiPriority w:val="99"/>
    <w:semiHidden/>
    <w:unhideWhenUsed/>
    <w:rsid w:val="000C3802"/>
  </w:style>
  <w:style w:type="numbering" w:customStyle="1" w:styleId="112332">
    <w:name w:val="无列表11233"/>
    <w:next w:val="a2"/>
    <w:semiHidden/>
    <w:rsid w:val="000C3802"/>
  </w:style>
  <w:style w:type="numbering" w:customStyle="1" w:styleId="NoList21233">
    <w:name w:val="No List21233"/>
    <w:next w:val="a2"/>
    <w:semiHidden/>
    <w:rsid w:val="000C3802"/>
  </w:style>
  <w:style w:type="numbering" w:customStyle="1" w:styleId="NoList31233">
    <w:name w:val="No List31233"/>
    <w:next w:val="a2"/>
    <w:uiPriority w:val="99"/>
    <w:semiHidden/>
    <w:rsid w:val="000C3802"/>
  </w:style>
  <w:style w:type="numbering" w:customStyle="1" w:styleId="NoList111243">
    <w:name w:val="No List111243"/>
    <w:next w:val="a2"/>
    <w:uiPriority w:val="99"/>
    <w:semiHidden/>
    <w:unhideWhenUsed/>
    <w:rsid w:val="000C3802"/>
  </w:style>
  <w:style w:type="numbering" w:customStyle="1" w:styleId="122330">
    <w:name w:val="無清單12233"/>
    <w:next w:val="a2"/>
    <w:uiPriority w:val="99"/>
    <w:semiHidden/>
    <w:unhideWhenUsed/>
    <w:rsid w:val="000C3802"/>
  </w:style>
  <w:style w:type="numbering" w:customStyle="1" w:styleId="1112330">
    <w:name w:val="無清單111233"/>
    <w:next w:val="a2"/>
    <w:uiPriority w:val="99"/>
    <w:semiHidden/>
    <w:unhideWhenUsed/>
    <w:rsid w:val="000C3802"/>
  </w:style>
  <w:style w:type="numbering" w:customStyle="1" w:styleId="NoList622">
    <w:name w:val="No List622"/>
    <w:next w:val="a2"/>
    <w:uiPriority w:val="99"/>
    <w:semiHidden/>
    <w:unhideWhenUsed/>
    <w:rsid w:val="000C3802"/>
  </w:style>
  <w:style w:type="table" w:customStyle="1" w:styleId="TableGrid713">
    <w:name w:val="Table Grid71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0C3802"/>
  </w:style>
  <w:style w:type="numbering" w:customStyle="1" w:styleId="13222">
    <w:name w:val="リストなし1322"/>
    <w:next w:val="a2"/>
    <w:uiPriority w:val="99"/>
    <w:semiHidden/>
    <w:unhideWhenUsed/>
    <w:rsid w:val="000C3802"/>
  </w:style>
  <w:style w:type="table" w:customStyle="1" w:styleId="TableGrid1313">
    <w:name w:val="Table Grid1313"/>
    <w:basedOn w:val="a1"/>
    <w:next w:val="af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C3802"/>
  </w:style>
  <w:style w:type="table" w:customStyle="1" w:styleId="3313">
    <w:name w:val="网格型33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C3802"/>
  </w:style>
  <w:style w:type="numbering" w:customStyle="1" w:styleId="NoList3322">
    <w:name w:val="No List3322"/>
    <w:next w:val="a2"/>
    <w:uiPriority w:val="99"/>
    <w:semiHidden/>
    <w:rsid w:val="000C3802"/>
  </w:style>
  <w:style w:type="table" w:customStyle="1" w:styleId="TableGrid4313">
    <w:name w:val="Table Grid4313"/>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C3802"/>
  </w:style>
  <w:style w:type="numbering" w:customStyle="1" w:styleId="14220">
    <w:name w:val="無清單1422"/>
    <w:next w:val="a2"/>
    <w:uiPriority w:val="99"/>
    <w:semiHidden/>
    <w:unhideWhenUsed/>
    <w:rsid w:val="000C3802"/>
  </w:style>
  <w:style w:type="numbering" w:customStyle="1" w:styleId="113220">
    <w:name w:val="無清單11322"/>
    <w:next w:val="a2"/>
    <w:uiPriority w:val="99"/>
    <w:semiHidden/>
    <w:unhideWhenUsed/>
    <w:rsid w:val="000C3802"/>
  </w:style>
  <w:style w:type="table" w:customStyle="1" w:styleId="13133">
    <w:name w:val="表格格線1313"/>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C3802"/>
  </w:style>
  <w:style w:type="numbering" w:customStyle="1" w:styleId="NoList12322">
    <w:name w:val="No List12322"/>
    <w:next w:val="a2"/>
    <w:uiPriority w:val="99"/>
    <w:semiHidden/>
    <w:unhideWhenUsed/>
    <w:rsid w:val="000C3802"/>
  </w:style>
  <w:style w:type="numbering" w:customStyle="1" w:styleId="113221">
    <w:name w:val="リストなし11322"/>
    <w:next w:val="a2"/>
    <w:uiPriority w:val="99"/>
    <w:semiHidden/>
    <w:unhideWhenUsed/>
    <w:rsid w:val="000C3802"/>
  </w:style>
  <w:style w:type="numbering" w:customStyle="1" w:styleId="113222">
    <w:name w:val="无列表11322"/>
    <w:next w:val="a2"/>
    <w:semiHidden/>
    <w:rsid w:val="000C3802"/>
  </w:style>
  <w:style w:type="numbering" w:customStyle="1" w:styleId="NoList21322">
    <w:name w:val="No List21322"/>
    <w:next w:val="a2"/>
    <w:semiHidden/>
    <w:rsid w:val="000C3802"/>
  </w:style>
  <w:style w:type="numbering" w:customStyle="1" w:styleId="NoList31322">
    <w:name w:val="No List31322"/>
    <w:next w:val="a2"/>
    <w:uiPriority w:val="99"/>
    <w:semiHidden/>
    <w:rsid w:val="000C3802"/>
  </w:style>
  <w:style w:type="numbering" w:customStyle="1" w:styleId="NoList111322">
    <w:name w:val="No List111322"/>
    <w:next w:val="a2"/>
    <w:uiPriority w:val="99"/>
    <w:semiHidden/>
    <w:unhideWhenUsed/>
    <w:rsid w:val="000C3802"/>
  </w:style>
  <w:style w:type="numbering" w:customStyle="1" w:styleId="123220">
    <w:name w:val="無清單12322"/>
    <w:next w:val="a2"/>
    <w:uiPriority w:val="99"/>
    <w:semiHidden/>
    <w:unhideWhenUsed/>
    <w:rsid w:val="000C3802"/>
  </w:style>
  <w:style w:type="numbering" w:customStyle="1" w:styleId="1113220">
    <w:name w:val="無清單111322"/>
    <w:next w:val="a2"/>
    <w:uiPriority w:val="99"/>
    <w:semiHidden/>
    <w:unhideWhenUsed/>
    <w:rsid w:val="000C3802"/>
  </w:style>
  <w:style w:type="numbering" w:customStyle="1" w:styleId="NoList4123">
    <w:name w:val="No List4123"/>
    <w:next w:val="a2"/>
    <w:uiPriority w:val="99"/>
    <w:semiHidden/>
    <w:unhideWhenUsed/>
    <w:rsid w:val="000C3802"/>
  </w:style>
  <w:style w:type="table" w:customStyle="1" w:styleId="TableGrid5113">
    <w:name w:val="Table Grid511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C3802"/>
  </w:style>
  <w:style w:type="numbering" w:customStyle="1" w:styleId="1111231">
    <w:name w:val="リストなし111123"/>
    <w:next w:val="a2"/>
    <w:uiPriority w:val="99"/>
    <w:semiHidden/>
    <w:unhideWhenUsed/>
    <w:rsid w:val="000C3802"/>
  </w:style>
  <w:style w:type="numbering" w:customStyle="1" w:styleId="1111232">
    <w:name w:val="无列表111123"/>
    <w:next w:val="a2"/>
    <w:semiHidden/>
    <w:rsid w:val="000C3802"/>
  </w:style>
  <w:style w:type="numbering" w:customStyle="1" w:styleId="NoList211123">
    <w:name w:val="No List211123"/>
    <w:next w:val="a2"/>
    <w:semiHidden/>
    <w:rsid w:val="000C3802"/>
  </w:style>
  <w:style w:type="numbering" w:customStyle="1" w:styleId="NoList311123">
    <w:name w:val="No List311123"/>
    <w:next w:val="a2"/>
    <w:uiPriority w:val="99"/>
    <w:semiHidden/>
    <w:rsid w:val="000C3802"/>
  </w:style>
  <w:style w:type="numbering" w:customStyle="1" w:styleId="NoList1111123">
    <w:name w:val="No List1111123"/>
    <w:next w:val="a2"/>
    <w:uiPriority w:val="99"/>
    <w:semiHidden/>
    <w:unhideWhenUsed/>
    <w:rsid w:val="000C3802"/>
  </w:style>
  <w:style w:type="numbering" w:customStyle="1" w:styleId="1211230">
    <w:name w:val="無清單121123"/>
    <w:next w:val="a2"/>
    <w:uiPriority w:val="99"/>
    <w:semiHidden/>
    <w:unhideWhenUsed/>
    <w:rsid w:val="000C3802"/>
  </w:style>
  <w:style w:type="numbering" w:customStyle="1" w:styleId="1111123">
    <w:name w:val="無清單1111123"/>
    <w:next w:val="a2"/>
    <w:uiPriority w:val="99"/>
    <w:semiHidden/>
    <w:unhideWhenUsed/>
    <w:rsid w:val="000C3802"/>
  </w:style>
  <w:style w:type="numbering" w:customStyle="1" w:styleId="NoList5122">
    <w:name w:val="No List5122"/>
    <w:next w:val="a2"/>
    <w:uiPriority w:val="99"/>
    <w:semiHidden/>
    <w:unhideWhenUsed/>
    <w:rsid w:val="000C3802"/>
  </w:style>
  <w:style w:type="table" w:customStyle="1" w:styleId="TableGrid6113">
    <w:name w:val="Table Grid611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C3802"/>
  </w:style>
  <w:style w:type="numbering" w:customStyle="1" w:styleId="121231">
    <w:name w:val="リストなし12123"/>
    <w:next w:val="a2"/>
    <w:uiPriority w:val="99"/>
    <w:semiHidden/>
    <w:unhideWhenUsed/>
    <w:rsid w:val="000C3802"/>
  </w:style>
  <w:style w:type="table" w:customStyle="1" w:styleId="TableGrid12113">
    <w:name w:val="Table Grid12113"/>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C3802"/>
  </w:style>
  <w:style w:type="table" w:customStyle="1" w:styleId="32113">
    <w:name w:val="网格型321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C3802"/>
  </w:style>
  <w:style w:type="numbering" w:customStyle="1" w:styleId="NoList32123">
    <w:name w:val="No List32123"/>
    <w:next w:val="a2"/>
    <w:uiPriority w:val="99"/>
    <w:semiHidden/>
    <w:rsid w:val="000C3802"/>
  </w:style>
  <w:style w:type="table" w:customStyle="1" w:styleId="TableGrid42113">
    <w:name w:val="Table Grid42113"/>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C3802"/>
  </w:style>
  <w:style w:type="numbering" w:customStyle="1" w:styleId="131230">
    <w:name w:val="無清單13123"/>
    <w:next w:val="a2"/>
    <w:uiPriority w:val="99"/>
    <w:semiHidden/>
    <w:unhideWhenUsed/>
    <w:rsid w:val="000C3802"/>
  </w:style>
  <w:style w:type="numbering" w:customStyle="1" w:styleId="1121230">
    <w:name w:val="無清單112123"/>
    <w:next w:val="a2"/>
    <w:uiPriority w:val="99"/>
    <w:semiHidden/>
    <w:unhideWhenUsed/>
    <w:rsid w:val="000C3802"/>
  </w:style>
  <w:style w:type="table" w:customStyle="1" w:styleId="121133">
    <w:name w:val="表格格線12113"/>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C3802"/>
  </w:style>
  <w:style w:type="numbering" w:customStyle="1" w:styleId="NoList122123">
    <w:name w:val="No List122123"/>
    <w:next w:val="a2"/>
    <w:uiPriority w:val="99"/>
    <w:semiHidden/>
    <w:unhideWhenUsed/>
    <w:rsid w:val="000C3802"/>
  </w:style>
  <w:style w:type="numbering" w:customStyle="1" w:styleId="1121231">
    <w:name w:val="リストなし112123"/>
    <w:next w:val="a2"/>
    <w:uiPriority w:val="99"/>
    <w:semiHidden/>
    <w:unhideWhenUsed/>
    <w:rsid w:val="000C3802"/>
  </w:style>
  <w:style w:type="numbering" w:customStyle="1" w:styleId="1121232">
    <w:name w:val="无列表112123"/>
    <w:next w:val="a2"/>
    <w:semiHidden/>
    <w:rsid w:val="000C3802"/>
  </w:style>
  <w:style w:type="numbering" w:customStyle="1" w:styleId="NoList212123">
    <w:name w:val="No List212123"/>
    <w:next w:val="a2"/>
    <w:semiHidden/>
    <w:rsid w:val="000C3802"/>
  </w:style>
  <w:style w:type="numbering" w:customStyle="1" w:styleId="NoList312123">
    <w:name w:val="No List312123"/>
    <w:next w:val="a2"/>
    <w:uiPriority w:val="99"/>
    <w:semiHidden/>
    <w:rsid w:val="000C3802"/>
  </w:style>
  <w:style w:type="numbering" w:customStyle="1" w:styleId="NoList1112123">
    <w:name w:val="No List1112123"/>
    <w:next w:val="a2"/>
    <w:uiPriority w:val="99"/>
    <w:semiHidden/>
    <w:unhideWhenUsed/>
    <w:rsid w:val="000C3802"/>
  </w:style>
  <w:style w:type="numbering" w:customStyle="1" w:styleId="1221230">
    <w:name w:val="無清單122123"/>
    <w:next w:val="a2"/>
    <w:uiPriority w:val="99"/>
    <w:semiHidden/>
    <w:unhideWhenUsed/>
    <w:rsid w:val="000C3802"/>
  </w:style>
  <w:style w:type="numbering" w:customStyle="1" w:styleId="1112123">
    <w:name w:val="無清單1112123"/>
    <w:next w:val="a2"/>
    <w:uiPriority w:val="99"/>
    <w:semiHidden/>
    <w:unhideWhenUsed/>
    <w:rsid w:val="000C3802"/>
  </w:style>
  <w:style w:type="table" w:customStyle="1" w:styleId="1154">
    <w:name w:val="网格型115"/>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C3802"/>
  </w:style>
  <w:style w:type="table" w:customStyle="1" w:styleId="2151">
    <w:name w:val="网格型215"/>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C3802"/>
  </w:style>
  <w:style w:type="numbering" w:customStyle="1" w:styleId="NoList113112">
    <w:name w:val="No List113112"/>
    <w:next w:val="a2"/>
    <w:uiPriority w:val="99"/>
    <w:semiHidden/>
    <w:unhideWhenUsed/>
    <w:rsid w:val="000C3802"/>
  </w:style>
  <w:style w:type="numbering" w:customStyle="1" w:styleId="NoList41113">
    <w:name w:val="No List41113"/>
    <w:next w:val="a2"/>
    <w:uiPriority w:val="99"/>
    <w:semiHidden/>
    <w:unhideWhenUsed/>
    <w:rsid w:val="000C3802"/>
  </w:style>
  <w:style w:type="table" w:customStyle="1" w:styleId="TableGrid11215">
    <w:name w:val="Table Grid11215"/>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C3802"/>
  </w:style>
  <w:style w:type="numbering" w:customStyle="1" w:styleId="NoList1211114">
    <w:name w:val="No List1211114"/>
    <w:next w:val="a2"/>
    <w:uiPriority w:val="99"/>
    <w:semiHidden/>
    <w:unhideWhenUsed/>
    <w:rsid w:val="000C3802"/>
  </w:style>
  <w:style w:type="numbering" w:customStyle="1" w:styleId="11111140">
    <w:name w:val="リストなし1111114"/>
    <w:next w:val="a2"/>
    <w:uiPriority w:val="99"/>
    <w:semiHidden/>
    <w:unhideWhenUsed/>
    <w:rsid w:val="000C3802"/>
  </w:style>
  <w:style w:type="numbering" w:customStyle="1" w:styleId="11111141">
    <w:name w:val="无列表1111114"/>
    <w:next w:val="a2"/>
    <w:semiHidden/>
    <w:rsid w:val="000C3802"/>
  </w:style>
  <w:style w:type="numbering" w:customStyle="1" w:styleId="NoList2111114">
    <w:name w:val="No List2111114"/>
    <w:next w:val="a2"/>
    <w:semiHidden/>
    <w:rsid w:val="000C3802"/>
  </w:style>
  <w:style w:type="numbering" w:customStyle="1" w:styleId="NoList3111114">
    <w:name w:val="No List3111114"/>
    <w:next w:val="a2"/>
    <w:uiPriority w:val="99"/>
    <w:semiHidden/>
    <w:rsid w:val="000C3802"/>
  </w:style>
  <w:style w:type="numbering" w:customStyle="1" w:styleId="NoList11111114">
    <w:name w:val="No List11111114"/>
    <w:next w:val="a2"/>
    <w:uiPriority w:val="99"/>
    <w:semiHidden/>
    <w:unhideWhenUsed/>
    <w:rsid w:val="000C3802"/>
  </w:style>
  <w:style w:type="numbering" w:customStyle="1" w:styleId="1211114">
    <w:name w:val="無清單1211114"/>
    <w:next w:val="a2"/>
    <w:uiPriority w:val="99"/>
    <w:semiHidden/>
    <w:unhideWhenUsed/>
    <w:rsid w:val="000C3802"/>
  </w:style>
  <w:style w:type="numbering" w:customStyle="1" w:styleId="11111114">
    <w:name w:val="無清單11111114"/>
    <w:next w:val="a2"/>
    <w:uiPriority w:val="99"/>
    <w:semiHidden/>
    <w:unhideWhenUsed/>
    <w:rsid w:val="000C3802"/>
  </w:style>
  <w:style w:type="numbering" w:customStyle="1" w:styleId="NoList131113">
    <w:name w:val="No List131113"/>
    <w:next w:val="a2"/>
    <w:uiPriority w:val="99"/>
    <w:semiHidden/>
    <w:unhideWhenUsed/>
    <w:rsid w:val="000C3802"/>
  </w:style>
  <w:style w:type="numbering" w:customStyle="1" w:styleId="1211132">
    <w:name w:val="リストなし121113"/>
    <w:next w:val="a2"/>
    <w:uiPriority w:val="99"/>
    <w:semiHidden/>
    <w:unhideWhenUsed/>
    <w:rsid w:val="000C3802"/>
  </w:style>
  <w:style w:type="numbering" w:customStyle="1" w:styleId="1211141">
    <w:name w:val="无列表121114"/>
    <w:next w:val="a2"/>
    <w:semiHidden/>
    <w:rsid w:val="000C3802"/>
  </w:style>
  <w:style w:type="numbering" w:customStyle="1" w:styleId="NoList221113">
    <w:name w:val="No List221113"/>
    <w:next w:val="a2"/>
    <w:semiHidden/>
    <w:rsid w:val="000C3802"/>
  </w:style>
  <w:style w:type="numbering" w:customStyle="1" w:styleId="NoList321113">
    <w:name w:val="No List321113"/>
    <w:next w:val="a2"/>
    <w:uiPriority w:val="99"/>
    <w:semiHidden/>
    <w:rsid w:val="000C3802"/>
  </w:style>
  <w:style w:type="numbering" w:customStyle="1" w:styleId="NoList1121113">
    <w:name w:val="No List1121113"/>
    <w:next w:val="a2"/>
    <w:uiPriority w:val="99"/>
    <w:semiHidden/>
    <w:unhideWhenUsed/>
    <w:rsid w:val="000C3802"/>
  </w:style>
  <w:style w:type="numbering" w:customStyle="1" w:styleId="1311130">
    <w:name w:val="無清單131113"/>
    <w:next w:val="a2"/>
    <w:uiPriority w:val="99"/>
    <w:semiHidden/>
    <w:unhideWhenUsed/>
    <w:rsid w:val="000C3802"/>
  </w:style>
  <w:style w:type="numbering" w:customStyle="1" w:styleId="1121113">
    <w:name w:val="無清單1121113"/>
    <w:next w:val="a2"/>
    <w:uiPriority w:val="99"/>
    <w:semiHidden/>
    <w:unhideWhenUsed/>
    <w:rsid w:val="000C3802"/>
  </w:style>
  <w:style w:type="numbering" w:customStyle="1" w:styleId="211114">
    <w:name w:val="无列表211114"/>
    <w:next w:val="a2"/>
    <w:uiPriority w:val="99"/>
    <w:semiHidden/>
    <w:unhideWhenUsed/>
    <w:rsid w:val="000C3802"/>
  </w:style>
  <w:style w:type="numbering" w:customStyle="1" w:styleId="NoList1221113">
    <w:name w:val="No List1221113"/>
    <w:next w:val="a2"/>
    <w:uiPriority w:val="99"/>
    <w:semiHidden/>
    <w:unhideWhenUsed/>
    <w:rsid w:val="000C3802"/>
  </w:style>
  <w:style w:type="numbering" w:customStyle="1" w:styleId="11211130">
    <w:name w:val="リストなし1121113"/>
    <w:next w:val="a2"/>
    <w:uiPriority w:val="99"/>
    <w:semiHidden/>
    <w:unhideWhenUsed/>
    <w:rsid w:val="000C3802"/>
  </w:style>
  <w:style w:type="numbering" w:customStyle="1" w:styleId="11211131">
    <w:name w:val="无列表1121113"/>
    <w:next w:val="a2"/>
    <w:semiHidden/>
    <w:rsid w:val="000C3802"/>
  </w:style>
  <w:style w:type="numbering" w:customStyle="1" w:styleId="NoList2121113">
    <w:name w:val="No List2121113"/>
    <w:next w:val="a2"/>
    <w:semiHidden/>
    <w:rsid w:val="000C3802"/>
  </w:style>
  <w:style w:type="numbering" w:customStyle="1" w:styleId="NoList3121113">
    <w:name w:val="No List3121113"/>
    <w:next w:val="a2"/>
    <w:uiPriority w:val="99"/>
    <w:semiHidden/>
    <w:rsid w:val="000C3802"/>
  </w:style>
  <w:style w:type="numbering" w:customStyle="1" w:styleId="NoList11121113">
    <w:name w:val="No List11121113"/>
    <w:next w:val="a2"/>
    <w:uiPriority w:val="99"/>
    <w:semiHidden/>
    <w:unhideWhenUsed/>
    <w:rsid w:val="000C3802"/>
  </w:style>
  <w:style w:type="numbering" w:customStyle="1" w:styleId="1221113">
    <w:name w:val="無清單1221113"/>
    <w:next w:val="a2"/>
    <w:uiPriority w:val="99"/>
    <w:semiHidden/>
    <w:unhideWhenUsed/>
    <w:rsid w:val="000C3802"/>
  </w:style>
  <w:style w:type="numbering" w:customStyle="1" w:styleId="111211130">
    <w:name w:val="無清單11121113"/>
    <w:next w:val="a2"/>
    <w:uiPriority w:val="99"/>
    <w:semiHidden/>
    <w:unhideWhenUsed/>
    <w:rsid w:val="000C3802"/>
  </w:style>
  <w:style w:type="numbering" w:customStyle="1" w:styleId="NoList51112">
    <w:name w:val="No List51112"/>
    <w:next w:val="a2"/>
    <w:uiPriority w:val="99"/>
    <w:semiHidden/>
    <w:unhideWhenUsed/>
    <w:rsid w:val="000C3802"/>
  </w:style>
  <w:style w:type="numbering" w:customStyle="1" w:styleId="NoList6112">
    <w:name w:val="No List6112"/>
    <w:next w:val="a2"/>
    <w:uiPriority w:val="99"/>
    <w:semiHidden/>
    <w:unhideWhenUsed/>
    <w:rsid w:val="000C3802"/>
  </w:style>
  <w:style w:type="numbering" w:customStyle="1" w:styleId="NoList14112">
    <w:name w:val="No List14112"/>
    <w:next w:val="a2"/>
    <w:uiPriority w:val="99"/>
    <w:semiHidden/>
    <w:unhideWhenUsed/>
    <w:rsid w:val="000C3802"/>
  </w:style>
  <w:style w:type="numbering" w:customStyle="1" w:styleId="131122">
    <w:name w:val="リストなし13112"/>
    <w:next w:val="a2"/>
    <w:uiPriority w:val="99"/>
    <w:semiHidden/>
    <w:unhideWhenUsed/>
    <w:rsid w:val="000C3802"/>
  </w:style>
  <w:style w:type="numbering" w:customStyle="1" w:styleId="NoList23112">
    <w:name w:val="No List23112"/>
    <w:next w:val="a2"/>
    <w:semiHidden/>
    <w:rsid w:val="000C3802"/>
  </w:style>
  <w:style w:type="numbering" w:customStyle="1" w:styleId="NoList33112">
    <w:name w:val="No List33112"/>
    <w:next w:val="a2"/>
    <w:uiPriority w:val="99"/>
    <w:semiHidden/>
    <w:rsid w:val="000C3802"/>
  </w:style>
  <w:style w:type="numbering" w:customStyle="1" w:styleId="NoList11412">
    <w:name w:val="No List11412"/>
    <w:next w:val="a2"/>
    <w:uiPriority w:val="99"/>
    <w:semiHidden/>
    <w:unhideWhenUsed/>
    <w:rsid w:val="000C3802"/>
  </w:style>
  <w:style w:type="numbering" w:customStyle="1" w:styleId="141120">
    <w:name w:val="無清單14112"/>
    <w:next w:val="a2"/>
    <w:uiPriority w:val="99"/>
    <w:semiHidden/>
    <w:unhideWhenUsed/>
    <w:rsid w:val="000C3802"/>
  </w:style>
  <w:style w:type="numbering" w:customStyle="1" w:styleId="1131120">
    <w:name w:val="無清單113112"/>
    <w:next w:val="a2"/>
    <w:uiPriority w:val="99"/>
    <w:semiHidden/>
    <w:unhideWhenUsed/>
    <w:rsid w:val="000C3802"/>
  </w:style>
  <w:style w:type="numbering" w:customStyle="1" w:styleId="NoList4212">
    <w:name w:val="No List4212"/>
    <w:next w:val="a2"/>
    <w:uiPriority w:val="99"/>
    <w:semiHidden/>
    <w:unhideWhenUsed/>
    <w:rsid w:val="000C3802"/>
  </w:style>
  <w:style w:type="numbering" w:customStyle="1" w:styleId="NoList123112">
    <w:name w:val="No List123112"/>
    <w:next w:val="a2"/>
    <w:uiPriority w:val="99"/>
    <w:semiHidden/>
    <w:unhideWhenUsed/>
    <w:rsid w:val="000C3802"/>
  </w:style>
  <w:style w:type="numbering" w:customStyle="1" w:styleId="1131121">
    <w:name w:val="リストなし113112"/>
    <w:next w:val="a2"/>
    <w:uiPriority w:val="99"/>
    <w:semiHidden/>
    <w:unhideWhenUsed/>
    <w:rsid w:val="000C3802"/>
  </w:style>
  <w:style w:type="numbering" w:customStyle="1" w:styleId="1131122">
    <w:name w:val="无列表113112"/>
    <w:next w:val="a2"/>
    <w:semiHidden/>
    <w:rsid w:val="000C3802"/>
  </w:style>
  <w:style w:type="numbering" w:customStyle="1" w:styleId="NoList213112">
    <w:name w:val="No List213112"/>
    <w:next w:val="a2"/>
    <w:semiHidden/>
    <w:rsid w:val="000C3802"/>
  </w:style>
  <w:style w:type="numbering" w:customStyle="1" w:styleId="NoList313112">
    <w:name w:val="No List313112"/>
    <w:next w:val="a2"/>
    <w:uiPriority w:val="99"/>
    <w:semiHidden/>
    <w:rsid w:val="000C3802"/>
  </w:style>
  <w:style w:type="numbering" w:customStyle="1" w:styleId="NoList1113112">
    <w:name w:val="No List1113112"/>
    <w:next w:val="a2"/>
    <w:uiPriority w:val="99"/>
    <w:semiHidden/>
    <w:unhideWhenUsed/>
    <w:rsid w:val="000C3802"/>
  </w:style>
  <w:style w:type="numbering" w:customStyle="1" w:styleId="1231120">
    <w:name w:val="無清單123112"/>
    <w:next w:val="a2"/>
    <w:uiPriority w:val="99"/>
    <w:semiHidden/>
    <w:unhideWhenUsed/>
    <w:rsid w:val="000C3802"/>
  </w:style>
  <w:style w:type="numbering" w:customStyle="1" w:styleId="11131120">
    <w:name w:val="無清單1113112"/>
    <w:next w:val="a2"/>
    <w:uiPriority w:val="99"/>
    <w:semiHidden/>
    <w:unhideWhenUsed/>
    <w:rsid w:val="000C3802"/>
  </w:style>
  <w:style w:type="numbering" w:customStyle="1" w:styleId="NoList121212">
    <w:name w:val="No List121212"/>
    <w:next w:val="a2"/>
    <w:uiPriority w:val="99"/>
    <w:semiHidden/>
    <w:unhideWhenUsed/>
    <w:rsid w:val="000C3802"/>
  </w:style>
  <w:style w:type="numbering" w:customStyle="1" w:styleId="1112124">
    <w:name w:val="リストなし111212"/>
    <w:next w:val="a2"/>
    <w:uiPriority w:val="99"/>
    <w:semiHidden/>
    <w:unhideWhenUsed/>
    <w:rsid w:val="000C3802"/>
  </w:style>
  <w:style w:type="numbering" w:customStyle="1" w:styleId="1112125">
    <w:name w:val="无列表111212"/>
    <w:next w:val="a2"/>
    <w:semiHidden/>
    <w:rsid w:val="000C3802"/>
  </w:style>
  <w:style w:type="numbering" w:customStyle="1" w:styleId="NoList211212">
    <w:name w:val="No List211212"/>
    <w:next w:val="a2"/>
    <w:semiHidden/>
    <w:rsid w:val="000C3802"/>
  </w:style>
  <w:style w:type="numbering" w:customStyle="1" w:styleId="NoList311212">
    <w:name w:val="No List311212"/>
    <w:next w:val="a2"/>
    <w:uiPriority w:val="99"/>
    <w:semiHidden/>
    <w:rsid w:val="000C3802"/>
  </w:style>
  <w:style w:type="numbering" w:customStyle="1" w:styleId="NoList1111212">
    <w:name w:val="No List1111212"/>
    <w:next w:val="a2"/>
    <w:uiPriority w:val="99"/>
    <w:semiHidden/>
    <w:unhideWhenUsed/>
    <w:rsid w:val="000C3802"/>
  </w:style>
  <w:style w:type="numbering" w:customStyle="1" w:styleId="1212120">
    <w:name w:val="無清單121212"/>
    <w:next w:val="a2"/>
    <w:uiPriority w:val="99"/>
    <w:semiHidden/>
    <w:unhideWhenUsed/>
    <w:rsid w:val="000C3802"/>
  </w:style>
  <w:style w:type="numbering" w:customStyle="1" w:styleId="11112120">
    <w:name w:val="無清單1111212"/>
    <w:next w:val="a2"/>
    <w:uiPriority w:val="99"/>
    <w:semiHidden/>
    <w:unhideWhenUsed/>
    <w:rsid w:val="000C3802"/>
  </w:style>
  <w:style w:type="numbering" w:customStyle="1" w:styleId="NoList5212">
    <w:name w:val="No List5212"/>
    <w:next w:val="a2"/>
    <w:uiPriority w:val="99"/>
    <w:semiHidden/>
    <w:unhideWhenUsed/>
    <w:rsid w:val="000C3802"/>
  </w:style>
  <w:style w:type="numbering" w:customStyle="1" w:styleId="NoList13212">
    <w:name w:val="No List13212"/>
    <w:next w:val="a2"/>
    <w:uiPriority w:val="99"/>
    <w:semiHidden/>
    <w:unhideWhenUsed/>
    <w:rsid w:val="000C3802"/>
  </w:style>
  <w:style w:type="numbering" w:customStyle="1" w:styleId="122124">
    <w:name w:val="リストなし12212"/>
    <w:next w:val="a2"/>
    <w:uiPriority w:val="99"/>
    <w:semiHidden/>
    <w:unhideWhenUsed/>
    <w:rsid w:val="000C3802"/>
  </w:style>
  <w:style w:type="numbering" w:customStyle="1" w:styleId="122131">
    <w:name w:val="无列表12213"/>
    <w:next w:val="a2"/>
    <w:semiHidden/>
    <w:rsid w:val="000C3802"/>
  </w:style>
  <w:style w:type="numbering" w:customStyle="1" w:styleId="NoList22212">
    <w:name w:val="No List22212"/>
    <w:next w:val="a2"/>
    <w:semiHidden/>
    <w:rsid w:val="000C3802"/>
  </w:style>
  <w:style w:type="numbering" w:customStyle="1" w:styleId="NoList32212">
    <w:name w:val="No List32212"/>
    <w:next w:val="a2"/>
    <w:uiPriority w:val="99"/>
    <w:semiHidden/>
    <w:rsid w:val="000C3802"/>
  </w:style>
  <w:style w:type="numbering" w:customStyle="1" w:styleId="NoList112212">
    <w:name w:val="No List112212"/>
    <w:next w:val="a2"/>
    <w:uiPriority w:val="99"/>
    <w:semiHidden/>
    <w:unhideWhenUsed/>
    <w:rsid w:val="000C3802"/>
  </w:style>
  <w:style w:type="numbering" w:customStyle="1" w:styleId="132120">
    <w:name w:val="無清單13212"/>
    <w:next w:val="a2"/>
    <w:uiPriority w:val="99"/>
    <w:semiHidden/>
    <w:unhideWhenUsed/>
    <w:rsid w:val="000C3802"/>
  </w:style>
  <w:style w:type="numbering" w:customStyle="1" w:styleId="1122120">
    <w:name w:val="無清單112212"/>
    <w:next w:val="a2"/>
    <w:uiPriority w:val="99"/>
    <w:semiHidden/>
    <w:unhideWhenUsed/>
    <w:rsid w:val="000C3802"/>
  </w:style>
  <w:style w:type="numbering" w:customStyle="1" w:styleId="21212">
    <w:name w:val="无列表21212"/>
    <w:next w:val="a2"/>
    <w:uiPriority w:val="99"/>
    <w:semiHidden/>
    <w:unhideWhenUsed/>
    <w:rsid w:val="000C3802"/>
  </w:style>
  <w:style w:type="numbering" w:customStyle="1" w:styleId="NoList1112212">
    <w:name w:val="No List1112212"/>
    <w:next w:val="a2"/>
    <w:uiPriority w:val="99"/>
    <w:semiHidden/>
    <w:unhideWhenUsed/>
    <w:rsid w:val="000C3802"/>
  </w:style>
  <w:style w:type="numbering" w:customStyle="1" w:styleId="NoList712">
    <w:name w:val="No List712"/>
    <w:next w:val="a2"/>
    <w:uiPriority w:val="99"/>
    <w:semiHidden/>
    <w:unhideWhenUsed/>
    <w:rsid w:val="000C3802"/>
  </w:style>
  <w:style w:type="table" w:customStyle="1" w:styleId="TableGrid813">
    <w:name w:val="Table Grid81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0C3802"/>
  </w:style>
  <w:style w:type="numbering" w:customStyle="1" w:styleId="14121">
    <w:name w:val="リストなし1412"/>
    <w:next w:val="a2"/>
    <w:uiPriority w:val="99"/>
    <w:semiHidden/>
    <w:unhideWhenUsed/>
    <w:rsid w:val="000C3802"/>
  </w:style>
  <w:style w:type="table" w:customStyle="1" w:styleId="TableGrid1413">
    <w:name w:val="Table Grid1413"/>
    <w:basedOn w:val="a1"/>
    <w:next w:val="af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C3802"/>
  </w:style>
  <w:style w:type="table" w:customStyle="1" w:styleId="3413">
    <w:name w:val="网格型34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C3802"/>
  </w:style>
  <w:style w:type="numbering" w:customStyle="1" w:styleId="NoList3412">
    <w:name w:val="No List3412"/>
    <w:next w:val="a2"/>
    <w:uiPriority w:val="99"/>
    <w:semiHidden/>
    <w:rsid w:val="000C3802"/>
  </w:style>
  <w:style w:type="table" w:customStyle="1" w:styleId="TableGrid4413">
    <w:name w:val="Table Grid4413"/>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C3802"/>
  </w:style>
  <w:style w:type="numbering" w:customStyle="1" w:styleId="15120">
    <w:name w:val="無清單1512"/>
    <w:next w:val="a2"/>
    <w:uiPriority w:val="99"/>
    <w:semiHidden/>
    <w:unhideWhenUsed/>
    <w:rsid w:val="000C3802"/>
  </w:style>
  <w:style w:type="numbering" w:customStyle="1" w:styleId="114120">
    <w:name w:val="無清單11412"/>
    <w:next w:val="a2"/>
    <w:uiPriority w:val="99"/>
    <w:semiHidden/>
    <w:unhideWhenUsed/>
    <w:rsid w:val="000C3802"/>
  </w:style>
  <w:style w:type="table" w:customStyle="1" w:styleId="14131">
    <w:name w:val="表格格線1413"/>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C3802"/>
  </w:style>
  <w:style w:type="table" w:customStyle="1" w:styleId="TableGrid5213">
    <w:name w:val="Table Grid521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C3802"/>
  </w:style>
  <w:style w:type="numbering" w:customStyle="1" w:styleId="114121">
    <w:name w:val="リストなし11412"/>
    <w:next w:val="a2"/>
    <w:uiPriority w:val="99"/>
    <w:semiHidden/>
    <w:unhideWhenUsed/>
    <w:rsid w:val="000C3802"/>
  </w:style>
  <w:style w:type="table" w:customStyle="1" w:styleId="TableGrid11313">
    <w:name w:val="Table Grid11313"/>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C3802"/>
  </w:style>
  <w:style w:type="table" w:customStyle="1" w:styleId="31213">
    <w:name w:val="网格型31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C3802"/>
  </w:style>
  <w:style w:type="numbering" w:customStyle="1" w:styleId="NoList31412">
    <w:name w:val="No List31412"/>
    <w:next w:val="a2"/>
    <w:uiPriority w:val="99"/>
    <w:semiHidden/>
    <w:rsid w:val="000C3802"/>
  </w:style>
  <w:style w:type="table" w:customStyle="1" w:styleId="TableGrid41213">
    <w:name w:val="Table Grid41213"/>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C3802"/>
  </w:style>
  <w:style w:type="numbering" w:customStyle="1" w:styleId="124120">
    <w:name w:val="無清單12412"/>
    <w:next w:val="a2"/>
    <w:uiPriority w:val="99"/>
    <w:semiHidden/>
    <w:unhideWhenUsed/>
    <w:rsid w:val="000C3802"/>
  </w:style>
  <w:style w:type="numbering" w:customStyle="1" w:styleId="1114120">
    <w:name w:val="無清單111412"/>
    <w:next w:val="a2"/>
    <w:uiPriority w:val="99"/>
    <w:semiHidden/>
    <w:unhideWhenUsed/>
    <w:rsid w:val="000C3802"/>
  </w:style>
  <w:style w:type="table" w:customStyle="1" w:styleId="112133">
    <w:name w:val="表格格線11213"/>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C3802"/>
  </w:style>
  <w:style w:type="numbering" w:customStyle="1" w:styleId="NoList121312">
    <w:name w:val="No List121312"/>
    <w:next w:val="a2"/>
    <w:uiPriority w:val="99"/>
    <w:semiHidden/>
    <w:unhideWhenUsed/>
    <w:rsid w:val="000C3802"/>
  </w:style>
  <w:style w:type="numbering" w:customStyle="1" w:styleId="1113121">
    <w:name w:val="リストなし111312"/>
    <w:next w:val="a2"/>
    <w:uiPriority w:val="99"/>
    <w:semiHidden/>
    <w:unhideWhenUsed/>
    <w:rsid w:val="000C3802"/>
  </w:style>
  <w:style w:type="numbering" w:customStyle="1" w:styleId="1113122">
    <w:name w:val="无列表111312"/>
    <w:next w:val="a2"/>
    <w:semiHidden/>
    <w:rsid w:val="000C3802"/>
  </w:style>
  <w:style w:type="numbering" w:customStyle="1" w:styleId="NoList211312">
    <w:name w:val="No List211312"/>
    <w:next w:val="a2"/>
    <w:semiHidden/>
    <w:rsid w:val="000C3802"/>
  </w:style>
  <w:style w:type="numbering" w:customStyle="1" w:styleId="NoList311312">
    <w:name w:val="No List311312"/>
    <w:next w:val="a2"/>
    <w:uiPriority w:val="99"/>
    <w:semiHidden/>
    <w:rsid w:val="000C3802"/>
  </w:style>
  <w:style w:type="numbering" w:customStyle="1" w:styleId="NoList1111312">
    <w:name w:val="No List1111312"/>
    <w:next w:val="a2"/>
    <w:uiPriority w:val="99"/>
    <w:semiHidden/>
    <w:unhideWhenUsed/>
    <w:rsid w:val="000C3802"/>
  </w:style>
  <w:style w:type="numbering" w:customStyle="1" w:styleId="121312">
    <w:name w:val="無清單121312"/>
    <w:next w:val="a2"/>
    <w:uiPriority w:val="99"/>
    <w:semiHidden/>
    <w:unhideWhenUsed/>
    <w:rsid w:val="000C3802"/>
  </w:style>
  <w:style w:type="numbering" w:customStyle="1" w:styleId="1111312">
    <w:name w:val="無清單1111312"/>
    <w:next w:val="a2"/>
    <w:uiPriority w:val="99"/>
    <w:semiHidden/>
    <w:unhideWhenUsed/>
    <w:rsid w:val="000C3802"/>
  </w:style>
  <w:style w:type="numbering" w:customStyle="1" w:styleId="NoList5312">
    <w:name w:val="No List5312"/>
    <w:next w:val="a2"/>
    <w:uiPriority w:val="99"/>
    <w:semiHidden/>
    <w:unhideWhenUsed/>
    <w:rsid w:val="000C3802"/>
  </w:style>
  <w:style w:type="table" w:customStyle="1" w:styleId="TableGrid6213">
    <w:name w:val="Table Grid621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C3802"/>
  </w:style>
  <w:style w:type="numbering" w:customStyle="1" w:styleId="123121">
    <w:name w:val="リストなし12312"/>
    <w:next w:val="a2"/>
    <w:uiPriority w:val="99"/>
    <w:semiHidden/>
    <w:unhideWhenUsed/>
    <w:rsid w:val="000C3802"/>
  </w:style>
  <w:style w:type="table" w:customStyle="1" w:styleId="TableGrid12213">
    <w:name w:val="Table Grid12213"/>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C3802"/>
  </w:style>
  <w:style w:type="table" w:customStyle="1" w:styleId="32213">
    <w:name w:val="网格型32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C3802"/>
  </w:style>
  <w:style w:type="numbering" w:customStyle="1" w:styleId="NoList32312">
    <w:name w:val="No List32312"/>
    <w:next w:val="a2"/>
    <w:uiPriority w:val="99"/>
    <w:semiHidden/>
    <w:rsid w:val="000C3802"/>
  </w:style>
  <w:style w:type="table" w:customStyle="1" w:styleId="TableGrid42213">
    <w:name w:val="Table Grid42213"/>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C3802"/>
  </w:style>
  <w:style w:type="numbering" w:customStyle="1" w:styleId="13312">
    <w:name w:val="無清單13312"/>
    <w:next w:val="a2"/>
    <w:uiPriority w:val="99"/>
    <w:semiHidden/>
    <w:unhideWhenUsed/>
    <w:rsid w:val="000C3802"/>
  </w:style>
  <w:style w:type="numbering" w:customStyle="1" w:styleId="1123120">
    <w:name w:val="無清單112312"/>
    <w:next w:val="a2"/>
    <w:uiPriority w:val="99"/>
    <w:semiHidden/>
    <w:unhideWhenUsed/>
    <w:rsid w:val="000C3802"/>
  </w:style>
  <w:style w:type="table" w:customStyle="1" w:styleId="122132">
    <w:name w:val="表格格線12213"/>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C3802"/>
  </w:style>
  <w:style w:type="numbering" w:customStyle="1" w:styleId="NoList122212">
    <w:name w:val="No List122212"/>
    <w:next w:val="a2"/>
    <w:uiPriority w:val="99"/>
    <w:semiHidden/>
    <w:unhideWhenUsed/>
    <w:rsid w:val="000C3802"/>
  </w:style>
  <w:style w:type="numbering" w:customStyle="1" w:styleId="1122121">
    <w:name w:val="リストなし112212"/>
    <w:next w:val="a2"/>
    <w:uiPriority w:val="99"/>
    <w:semiHidden/>
    <w:unhideWhenUsed/>
    <w:rsid w:val="000C3802"/>
  </w:style>
  <w:style w:type="numbering" w:customStyle="1" w:styleId="1122122">
    <w:name w:val="无列表112212"/>
    <w:next w:val="a2"/>
    <w:semiHidden/>
    <w:rsid w:val="000C3802"/>
  </w:style>
  <w:style w:type="numbering" w:customStyle="1" w:styleId="NoList212212">
    <w:name w:val="No List212212"/>
    <w:next w:val="a2"/>
    <w:semiHidden/>
    <w:rsid w:val="000C3802"/>
  </w:style>
  <w:style w:type="numbering" w:customStyle="1" w:styleId="NoList312212">
    <w:name w:val="No List312212"/>
    <w:next w:val="a2"/>
    <w:uiPriority w:val="99"/>
    <w:semiHidden/>
    <w:rsid w:val="000C3802"/>
  </w:style>
  <w:style w:type="numbering" w:customStyle="1" w:styleId="NoList1112312">
    <w:name w:val="No List1112312"/>
    <w:next w:val="a2"/>
    <w:uiPriority w:val="99"/>
    <w:semiHidden/>
    <w:unhideWhenUsed/>
    <w:rsid w:val="000C3802"/>
  </w:style>
  <w:style w:type="numbering" w:customStyle="1" w:styleId="1222120">
    <w:name w:val="無清單122212"/>
    <w:next w:val="a2"/>
    <w:uiPriority w:val="99"/>
    <w:semiHidden/>
    <w:unhideWhenUsed/>
    <w:rsid w:val="000C3802"/>
  </w:style>
  <w:style w:type="numbering" w:customStyle="1" w:styleId="1112212">
    <w:name w:val="無清單1112212"/>
    <w:next w:val="a2"/>
    <w:uiPriority w:val="99"/>
    <w:semiHidden/>
    <w:unhideWhenUsed/>
    <w:rsid w:val="000C3802"/>
  </w:style>
  <w:style w:type="numbering" w:customStyle="1" w:styleId="429">
    <w:name w:val="无列表42"/>
    <w:next w:val="a2"/>
    <w:uiPriority w:val="99"/>
    <w:semiHidden/>
    <w:unhideWhenUsed/>
    <w:rsid w:val="000C3802"/>
  </w:style>
  <w:style w:type="table" w:customStyle="1" w:styleId="530">
    <w:name w:val="网格型5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C3802"/>
  </w:style>
  <w:style w:type="numbering" w:customStyle="1" w:styleId="131221">
    <w:name w:val="无列表13122"/>
    <w:next w:val="a2"/>
    <w:semiHidden/>
    <w:rsid w:val="000C3802"/>
  </w:style>
  <w:style w:type="numbering" w:customStyle="1" w:styleId="NoList41122">
    <w:name w:val="No List41122"/>
    <w:next w:val="a2"/>
    <w:uiPriority w:val="99"/>
    <w:semiHidden/>
    <w:unhideWhenUsed/>
    <w:rsid w:val="000C3802"/>
  </w:style>
  <w:style w:type="numbering" w:customStyle="1" w:styleId="22122">
    <w:name w:val="无列表22122"/>
    <w:next w:val="a2"/>
    <w:uiPriority w:val="99"/>
    <w:semiHidden/>
    <w:unhideWhenUsed/>
    <w:rsid w:val="000C3802"/>
  </w:style>
  <w:style w:type="numbering" w:customStyle="1" w:styleId="NoList1211122">
    <w:name w:val="No List1211122"/>
    <w:next w:val="a2"/>
    <w:uiPriority w:val="99"/>
    <w:semiHidden/>
    <w:unhideWhenUsed/>
    <w:rsid w:val="000C3802"/>
  </w:style>
  <w:style w:type="numbering" w:customStyle="1" w:styleId="11111221">
    <w:name w:val="リストなし1111122"/>
    <w:next w:val="a2"/>
    <w:uiPriority w:val="99"/>
    <w:semiHidden/>
    <w:unhideWhenUsed/>
    <w:rsid w:val="000C3802"/>
  </w:style>
  <w:style w:type="numbering" w:customStyle="1" w:styleId="11111222">
    <w:name w:val="无列表1111122"/>
    <w:next w:val="a2"/>
    <w:semiHidden/>
    <w:rsid w:val="000C3802"/>
  </w:style>
  <w:style w:type="numbering" w:customStyle="1" w:styleId="NoList2111122">
    <w:name w:val="No List2111122"/>
    <w:next w:val="a2"/>
    <w:semiHidden/>
    <w:rsid w:val="000C3802"/>
  </w:style>
  <w:style w:type="numbering" w:customStyle="1" w:styleId="NoList3111122">
    <w:name w:val="No List3111122"/>
    <w:next w:val="a2"/>
    <w:uiPriority w:val="99"/>
    <w:semiHidden/>
    <w:rsid w:val="000C3802"/>
  </w:style>
  <w:style w:type="numbering" w:customStyle="1" w:styleId="NoList11111122">
    <w:name w:val="No List11111122"/>
    <w:next w:val="a2"/>
    <w:uiPriority w:val="99"/>
    <w:semiHidden/>
    <w:unhideWhenUsed/>
    <w:rsid w:val="000C3802"/>
  </w:style>
  <w:style w:type="numbering" w:customStyle="1" w:styleId="12111220">
    <w:name w:val="無清單1211122"/>
    <w:next w:val="a2"/>
    <w:uiPriority w:val="99"/>
    <w:semiHidden/>
    <w:unhideWhenUsed/>
    <w:rsid w:val="000C3802"/>
  </w:style>
  <w:style w:type="numbering" w:customStyle="1" w:styleId="111111220">
    <w:name w:val="無清單11111122"/>
    <w:next w:val="a2"/>
    <w:uiPriority w:val="99"/>
    <w:semiHidden/>
    <w:unhideWhenUsed/>
    <w:rsid w:val="000C3802"/>
  </w:style>
  <w:style w:type="numbering" w:customStyle="1" w:styleId="NoList131122">
    <w:name w:val="No List131122"/>
    <w:next w:val="a2"/>
    <w:uiPriority w:val="99"/>
    <w:semiHidden/>
    <w:unhideWhenUsed/>
    <w:rsid w:val="000C3802"/>
  </w:style>
  <w:style w:type="numbering" w:customStyle="1" w:styleId="1211221">
    <w:name w:val="リストなし121122"/>
    <w:next w:val="a2"/>
    <w:uiPriority w:val="99"/>
    <w:semiHidden/>
    <w:unhideWhenUsed/>
    <w:rsid w:val="000C3802"/>
  </w:style>
  <w:style w:type="numbering" w:customStyle="1" w:styleId="1211222">
    <w:name w:val="无列表121122"/>
    <w:next w:val="a2"/>
    <w:semiHidden/>
    <w:rsid w:val="000C3802"/>
  </w:style>
  <w:style w:type="numbering" w:customStyle="1" w:styleId="NoList221122">
    <w:name w:val="No List221122"/>
    <w:next w:val="a2"/>
    <w:semiHidden/>
    <w:rsid w:val="000C3802"/>
  </w:style>
  <w:style w:type="numbering" w:customStyle="1" w:styleId="NoList321122">
    <w:name w:val="No List321122"/>
    <w:next w:val="a2"/>
    <w:uiPriority w:val="99"/>
    <w:semiHidden/>
    <w:rsid w:val="000C3802"/>
  </w:style>
  <w:style w:type="numbering" w:customStyle="1" w:styleId="NoList1121122">
    <w:name w:val="No List1121122"/>
    <w:next w:val="a2"/>
    <w:uiPriority w:val="99"/>
    <w:semiHidden/>
    <w:unhideWhenUsed/>
    <w:rsid w:val="000C3802"/>
  </w:style>
  <w:style w:type="numbering" w:customStyle="1" w:styleId="1311220">
    <w:name w:val="無清單131122"/>
    <w:next w:val="a2"/>
    <w:uiPriority w:val="99"/>
    <w:semiHidden/>
    <w:unhideWhenUsed/>
    <w:rsid w:val="000C3802"/>
  </w:style>
  <w:style w:type="numbering" w:customStyle="1" w:styleId="11211220">
    <w:name w:val="無清單1121122"/>
    <w:next w:val="a2"/>
    <w:uiPriority w:val="99"/>
    <w:semiHidden/>
    <w:unhideWhenUsed/>
    <w:rsid w:val="000C3802"/>
  </w:style>
  <w:style w:type="numbering" w:customStyle="1" w:styleId="211122">
    <w:name w:val="无列表211122"/>
    <w:next w:val="a2"/>
    <w:uiPriority w:val="99"/>
    <w:semiHidden/>
    <w:unhideWhenUsed/>
    <w:rsid w:val="000C3802"/>
  </w:style>
  <w:style w:type="numbering" w:customStyle="1" w:styleId="NoList1221122">
    <w:name w:val="No List1221122"/>
    <w:next w:val="a2"/>
    <w:uiPriority w:val="99"/>
    <w:semiHidden/>
    <w:unhideWhenUsed/>
    <w:rsid w:val="000C3802"/>
  </w:style>
  <w:style w:type="numbering" w:customStyle="1" w:styleId="11211221">
    <w:name w:val="リストなし1121122"/>
    <w:next w:val="a2"/>
    <w:uiPriority w:val="99"/>
    <w:semiHidden/>
    <w:unhideWhenUsed/>
    <w:rsid w:val="000C3802"/>
  </w:style>
  <w:style w:type="numbering" w:customStyle="1" w:styleId="11211222">
    <w:name w:val="无列表1121122"/>
    <w:next w:val="a2"/>
    <w:semiHidden/>
    <w:rsid w:val="000C3802"/>
  </w:style>
  <w:style w:type="numbering" w:customStyle="1" w:styleId="NoList2121122">
    <w:name w:val="No List2121122"/>
    <w:next w:val="a2"/>
    <w:semiHidden/>
    <w:rsid w:val="000C3802"/>
  </w:style>
  <w:style w:type="numbering" w:customStyle="1" w:styleId="NoList3121122">
    <w:name w:val="No List3121122"/>
    <w:next w:val="a2"/>
    <w:uiPriority w:val="99"/>
    <w:semiHidden/>
    <w:rsid w:val="000C3802"/>
  </w:style>
  <w:style w:type="numbering" w:customStyle="1" w:styleId="NoList11121122">
    <w:name w:val="No List11121122"/>
    <w:next w:val="a2"/>
    <w:uiPriority w:val="99"/>
    <w:semiHidden/>
    <w:unhideWhenUsed/>
    <w:rsid w:val="000C3802"/>
  </w:style>
  <w:style w:type="numbering" w:customStyle="1" w:styleId="1221122">
    <w:name w:val="無清單1221122"/>
    <w:next w:val="a2"/>
    <w:uiPriority w:val="99"/>
    <w:semiHidden/>
    <w:unhideWhenUsed/>
    <w:rsid w:val="000C3802"/>
  </w:style>
  <w:style w:type="numbering" w:customStyle="1" w:styleId="11121122">
    <w:name w:val="無清單11121122"/>
    <w:next w:val="a2"/>
    <w:uiPriority w:val="99"/>
    <w:semiHidden/>
    <w:unhideWhenUsed/>
    <w:rsid w:val="000C3802"/>
  </w:style>
  <w:style w:type="numbering" w:customStyle="1" w:styleId="122221">
    <w:name w:val="无列表12222"/>
    <w:next w:val="a2"/>
    <w:semiHidden/>
    <w:rsid w:val="000C3802"/>
  </w:style>
  <w:style w:type="table" w:customStyle="1" w:styleId="TableGrid11224">
    <w:name w:val="Table Grid11224"/>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C3802"/>
  </w:style>
  <w:style w:type="numbering" w:customStyle="1" w:styleId="111111121">
    <w:name w:val="リストなし11111112"/>
    <w:next w:val="a2"/>
    <w:uiPriority w:val="99"/>
    <w:semiHidden/>
    <w:unhideWhenUsed/>
    <w:rsid w:val="000C3802"/>
  </w:style>
  <w:style w:type="numbering" w:customStyle="1" w:styleId="111111122">
    <w:name w:val="无列表11111112"/>
    <w:next w:val="a2"/>
    <w:semiHidden/>
    <w:rsid w:val="000C3802"/>
  </w:style>
  <w:style w:type="numbering" w:customStyle="1" w:styleId="NoList21111112">
    <w:name w:val="No List21111112"/>
    <w:next w:val="a2"/>
    <w:semiHidden/>
    <w:rsid w:val="000C3802"/>
  </w:style>
  <w:style w:type="numbering" w:customStyle="1" w:styleId="NoList31111112">
    <w:name w:val="No List31111112"/>
    <w:next w:val="a2"/>
    <w:uiPriority w:val="99"/>
    <w:semiHidden/>
    <w:rsid w:val="000C3802"/>
  </w:style>
  <w:style w:type="numbering" w:customStyle="1" w:styleId="NoList111111112">
    <w:name w:val="No List111111112"/>
    <w:next w:val="a2"/>
    <w:uiPriority w:val="99"/>
    <w:semiHidden/>
    <w:unhideWhenUsed/>
    <w:rsid w:val="000C3802"/>
  </w:style>
  <w:style w:type="numbering" w:customStyle="1" w:styleId="121111120">
    <w:name w:val="無清單12111112"/>
    <w:next w:val="a2"/>
    <w:uiPriority w:val="99"/>
    <w:semiHidden/>
    <w:unhideWhenUsed/>
    <w:rsid w:val="000C3802"/>
  </w:style>
  <w:style w:type="numbering" w:customStyle="1" w:styleId="1111111120">
    <w:name w:val="無清單111111112"/>
    <w:next w:val="a2"/>
    <w:uiPriority w:val="99"/>
    <w:semiHidden/>
    <w:unhideWhenUsed/>
    <w:rsid w:val="000C3802"/>
  </w:style>
  <w:style w:type="numbering" w:customStyle="1" w:styleId="12111121">
    <w:name w:val="无列表1211112"/>
    <w:next w:val="a2"/>
    <w:semiHidden/>
    <w:rsid w:val="000C3802"/>
  </w:style>
  <w:style w:type="numbering" w:customStyle="1" w:styleId="2111112">
    <w:name w:val="无列表2111112"/>
    <w:next w:val="a2"/>
    <w:uiPriority w:val="99"/>
    <w:semiHidden/>
    <w:unhideWhenUsed/>
    <w:rsid w:val="000C3802"/>
  </w:style>
  <w:style w:type="numbering" w:customStyle="1" w:styleId="NoList171">
    <w:name w:val="No List171"/>
    <w:next w:val="a2"/>
    <w:uiPriority w:val="99"/>
    <w:semiHidden/>
    <w:unhideWhenUsed/>
    <w:rsid w:val="000C3802"/>
  </w:style>
  <w:style w:type="numbering" w:customStyle="1" w:styleId="1611">
    <w:name w:val="リストなし161"/>
    <w:next w:val="a2"/>
    <w:uiPriority w:val="99"/>
    <w:semiHidden/>
    <w:unhideWhenUsed/>
    <w:rsid w:val="000C3802"/>
  </w:style>
  <w:style w:type="table" w:customStyle="1" w:styleId="TableGrid161">
    <w:name w:val="Table Grid161"/>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C3802"/>
  </w:style>
  <w:style w:type="table" w:customStyle="1" w:styleId="361">
    <w:name w:val="网格型36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C3802"/>
  </w:style>
  <w:style w:type="numbering" w:customStyle="1" w:styleId="NoList361">
    <w:name w:val="No List361"/>
    <w:next w:val="a2"/>
    <w:uiPriority w:val="99"/>
    <w:semiHidden/>
    <w:rsid w:val="000C3802"/>
  </w:style>
  <w:style w:type="table" w:customStyle="1" w:styleId="TableGrid461">
    <w:name w:val="Table Grid46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C3802"/>
  </w:style>
  <w:style w:type="numbering" w:customStyle="1" w:styleId="1710">
    <w:name w:val="無清單171"/>
    <w:next w:val="a2"/>
    <w:uiPriority w:val="99"/>
    <w:semiHidden/>
    <w:unhideWhenUsed/>
    <w:rsid w:val="000C3802"/>
  </w:style>
  <w:style w:type="numbering" w:customStyle="1" w:styleId="11610">
    <w:name w:val="無清單1161"/>
    <w:next w:val="a2"/>
    <w:uiPriority w:val="99"/>
    <w:semiHidden/>
    <w:unhideWhenUsed/>
    <w:rsid w:val="000C3802"/>
  </w:style>
  <w:style w:type="table" w:customStyle="1" w:styleId="1613">
    <w:name w:val="表格格線16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C3802"/>
  </w:style>
  <w:style w:type="numbering" w:customStyle="1" w:styleId="2510">
    <w:name w:val="无列表251"/>
    <w:next w:val="a2"/>
    <w:uiPriority w:val="99"/>
    <w:semiHidden/>
    <w:unhideWhenUsed/>
    <w:rsid w:val="000C3802"/>
  </w:style>
  <w:style w:type="numbering" w:customStyle="1" w:styleId="NoList1261">
    <w:name w:val="No List1261"/>
    <w:next w:val="a2"/>
    <w:uiPriority w:val="99"/>
    <w:semiHidden/>
    <w:unhideWhenUsed/>
    <w:rsid w:val="000C3802"/>
  </w:style>
  <w:style w:type="numbering" w:customStyle="1" w:styleId="11611">
    <w:name w:val="リストなし1161"/>
    <w:next w:val="a2"/>
    <w:uiPriority w:val="99"/>
    <w:semiHidden/>
    <w:unhideWhenUsed/>
    <w:rsid w:val="000C3802"/>
  </w:style>
  <w:style w:type="numbering" w:customStyle="1" w:styleId="11612">
    <w:name w:val="无列表1161"/>
    <w:next w:val="a2"/>
    <w:semiHidden/>
    <w:rsid w:val="000C3802"/>
  </w:style>
  <w:style w:type="numbering" w:customStyle="1" w:styleId="NoList2161">
    <w:name w:val="No List2161"/>
    <w:next w:val="a2"/>
    <w:semiHidden/>
    <w:rsid w:val="000C3802"/>
  </w:style>
  <w:style w:type="numbering" w:customStyle="1" w:styleId="NoList3161">
    <w:name w:val="No List3161"/>
    <w:next w:val="a2"/>
    <w:uiPriority w:val="99"/>
    <w:semiHidden/>
    <w:rsid w:val="000C3802"/>
  </w:style>
  <w:style w:type="numbering" w:customStyle="1" w:styleId="12610">
    <w:name w:val="無清單1261"/>
    <w:next w:val="a2"/>
    <w:uiPriority w:val="99"/>
    <w:semiHidden/>
    <w:unhideWhenUsed/>
    <w:rsid w:val="000C3802"/>
  </w:style>
  <w:style w:type="numbering" w:customStyle="1" w:styleId="111610">
    <w:name w:val="無清單11161"/>
    <w:next w:val="a2"/>
    <w:uiPriority w:val="99"/>
    <w:semiHidden/>
    <w:unhideWhenUsed/>
    <w:rsid w:val="000C3802"/>
  </w:style>
  <w:style w:type="table" w:customStyle="1" w:styleId="TableGrid1151">
    <w:name w:val="Table Grid1151"/>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C3802"/>
  </w:style>
  <w:style w:type="numbering" w:customStyle="1" w:styleId="NoList11251">
    <w:name w:val="No List11251"/>
    <w:next w:val="a2"/>
    <w:uiPriority w:val="99"/>
    <w:semiHidden/>
    <w:unhideWhenUsed/>
    <w:rsid w:val="000C3802"/>
  </w:style>
  <w:style w:type="table" w:customStyle="1" w:styleId="TableGrid541">
    <w:name w:val="Table Grid54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C3802"/>
  </w:style>
  <w:style w:type="numbering" w:customStyle="1" w:styleId="111511">
    <w:name w:val="リストなし11151"/>
    <w:next w:val="a2"/>
    <w:uiPriority w:val="99"/>
    <w:semiHidden/>
    <w:unhideWhenUsed/>
    <w:rsid w:val="000C3802"/>
  </w:style>
  <w:style w:type="numbering" w:customStyle="1" w:styleId="111512">
    <w:name w:val="无列表11151"/>
    <w:next w:val="a2"/>
    <w:semiHidden/>
    <w:rsid w:val="000C3802"/>
  </w:style>
  <w:style w:type="numbering" w:customStyle="1" w:styleId="NoList21151">
    <w:name w:val="No List21151"/>
    <w:next w:val="a2"/>
    <w:semiHidden/>
    <w:rsid w:val="000C3802"/>
  </w:style>
  <w:style w:type="numbering" w:customStyle="1" w:styleId="NoList31151">
    <w:name w:val="No List31151"/>
    <w:next w:val="a2"/>
    <w:uiPriority w:val="99"/>
    <w:semiHidden/>
    <w:rsid w:val="000C3802"/>
  </w:style>
  <w:style w:type="numbering" w:customStyle="1" w:styleId="NoList111151">
    <w:name w:val="No List111151"/>
    <w:next w:val="a2"/>
    <w:uiPriority w:val="99"/>
    <w:semiHidden/>
    <w:unhideWhenUsed/>
    <w:rsid w:val="000C3802"/>
  </w:style>
  <w:style w:type="numbering" w:customStyle="1" w:styleId="121510">
    <w:name w:val="無清單12151"/>
    <w:next w:val="a2"/>
    <w:uiPriority w:val="99"/>
    <w:semiHidden/>
    <w:unhideWhenUsed/>
    <w:rsid w:val="000C3802"/>
  </w:style>
  <w:style w:type="numbering" w:customStyle="1" w:styleId="1111510">
    <w:name w:val="無清單111151"/>
    <w:next w:val="a2"/>
    <w:uiPriority w:val="99"/>
    <w:semiHidden/>
    <w:unhideWhenUsed/>
    <w:rsid w:val="000C3802"/>
  </w:style>
  <w:style w:type="numbering" w:customStyle="1" w:styleId="NoList551">
    <w:name w:val="No List551"/>
    <w:next w:val="a2"/>
    <w:uiPriority w:val="99"/>
    <w:semiHidden/>
    <w:unhideWhenUsed/>
    <w:rsid w:val="000C3802"/>
  </w:style>
  <w:style w:type="table" w:customStyle="1" w:styleId="TableGrid641">
    <w:name w:val="Table Grid64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C3802"/>
  </w:style>
  <w:style w:type="numbering" w:customStyle="1" w:styleId="12511">
    <w:name w:val="リストなし1251"/>
    <w:next w:val="a2"/>
    <w:uiPriority w:val="99"/>
    <w:semiHidden/>
    <w:unhideWhenUsed/>
    <w:rsid w:val="000C3802"/>
  </w:style>
  <w:style w:type="table" w:customStyle="1" w:styleId="TableGrid1241">
    <w:name w:val="Table Grid1241"/>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C3802"/>
  </w:style>
  <w:style w:type="table" w:customStyle="1" w:styleId="3241">
    <w:name w:val="网格型32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C3802"/>
  </w:style>
  <w:style w:type="numbering" w:customStyle="1" w:styleId="NoList3251">
    <w:name w:val="No List3251"/>
    <w:next w:val="a2"/>
    <w:uiPriority w:val="99"/>
    <w:semiHidden/>
    <w:rsid w:val="000C3802"/>
  </w:style>
  <w:style w:type="table" w:customStyle="1" w:styleId="TableGrid4241">
    <w:name w:val="Table Grid424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C3802"/>
  </w:style>
  <w:style w:type="numbering" w:customStyle="1" w:styleId="112510">
    <w:name w:val="無清單11251"/>
    <w:next w:val="a2"/>
    <w:uiPriority w:val="99"/>
    <w:semiHidden/>
    <w:unhideWhenUsed/>
    <w:rsid w:val="000C3802"/>
  </w:style>
  <w:style w:type="table" w:customStyle="1" w:styleId="12413">
    <w:name w:val="表格格線124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C3802"/>
  </w:style>
  <w:style w:type="numbering" w:customStyle="1" w:styleId="NoList12241">
    <w:name w:val="No List12241"/>
    <w:next w:val="a2"/>
    <w:uiPriority w:val="99"/>
    <w:semiHidden/>
    <w:unhideWhenUsed/>
    <w:rsid w:val="000C3802"/>
  </w:style>
  <w:style w:type="numbering" w:customStyle="1" w:styleId="112411">
    <w:name w:val="リストなし11241"/>
    <w:next w:val="a2"/>
    <w:uiPriority w:val="99"/>
    <w:semiHidden/>
    <w:unhideWhenUsed/>
    <w:rsid w:val="000C3802"/>
  </w:style>
  <w:style w:type="numbering" w:customStyle="1" w:styleId="112412">
    <w:name w:val="无列表11241"/>
    <w:next w:val="a2"/>
    <w:semiHidden/>
    <w:rsid w:val="000C3802"/>
  </w:style>
  <w:style w:type="numbering" w:customStyle="1" w:styleId="NoList21241">
    <w:name w:val="No List21241"/>
    <w:next w:val="a2"/>
    <w:semiHidden/>
    <w:rsid w:val="000C3802"/>
  </w:style>
  <w:style w:type="numbering" w:customStyle="1" w:styleId="NoList31241">
    <w:name w:val="No List31241"/>
    <w:next w:val="a2"/>
    <w:uiPriority w:val="99"/>
    <w:semiHidden/>
    <w:rsid w:val="000C3802"/>
  </w:style>
  <w:style w:type="numbering" w:customStyle="1" w:styleId="NoList111251">
    <w:name w:val="No List111251"/>
    <w:next w:val="a2"/>
    <w:uiPriority w:val="99"/>
    <w:semiHidden/>
    <w:unhideWhenUsed/>
    <w:rsid w:val="000C3802"/>
  </w:style>
  <w:style w:type="numbering" w:customStyle="1" w:styleId="122410">
    <w:name w:val="無清單12241"/>
    <w:next w:val="a2"/>
    <w:uiPriority w:val="99"/>
    <w:semiHidden/>
    <w:unhideWhenUsed/>
    <w:rsid w:val="000C3802"/>
  </w:style>
  <w:style w:type="numbering" w:customStyle="1" w:styleId="1112410">
    <w:name w:val="無清單111241"/>
    <w:next w:val="a2"/>
    <w:uiPriority w:val="99"/>
    <w:semiHidden/>
    <w:unhideWhenUsed/>
    <w:rsid w:val="000C3802"/>
  </w:style>
  <w:style w:type="table" w:customStyle="1" w:styleId="TableGrid11131">
    <w:name w:val="Table Grid11131"/>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C3802"/>
  </w:style>
  <w:style w:type="numbering" w:customStyle="1" w:styleId="NoList11331">
    <w:name w:val="No List11331"/>
    <w:next w:val="a2"/>
    <w:uiPriority w:val="99"/>
    <w:semiHidden/>
    <w:unhideWhenUsed/>
    <w:rsid w:val="000C3802"/>
  </w:style>
  <w:style w:type="numbering" w:customStyle="1" w:styleId="NoList4131">
    <w:name w:val="No List4131"/>
    <w:next w:val="a2"/>
    <w:uiPriority w:val="99"/>
    <w:semiHidden/>
    <w:unhideWhenUsed/>
    <w:rsid w:val="000C3802"/>
  </w:style>
  <w:style w:type="table" w:customStyle="1" w:styleId="TableGrid11231">
    <w:name w:val="Table Grid11231"/>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C3802"/>
  </w:style>
  <w:style w:type="numbering" w:customStyle="1" w:styleId="NoList121131">
    <w:name w:val="No List121131"/>
    <w:next w:val="a2"/>
    <w:uiPriority w:val="99"/>
    <w:semiHidden/>
    <w:unhideWhenUsed/>
    <w:rsid w:val="000C3802"/>
  </w:style>
  <w:style w:type="numbering" w:customStyle="1" w:styleId="1111310">
    <w:name w:val="リストなし111131"/>
    <w:next w:val="a2"/>
    <w:uiPriority w:val="99"/>
    <w:semiHidden/>
    <w:unhideWhenUsed/>
    <w:rsid w:val="000C3802"/>
  </w:style>
  <w:style w:type="numbering" w:customStyle="1" w:styleId="1111313">
    <w:name w:val="无列表111131"/>
    <w:next w:val="a2"/>
    <w:semiHidden/>
    <w:rsid w:val="000C3802"/>
  </w:style>
  <w:style w:type="numbering" w:customStyle="1" w:styleId="NoList211131">
    <w:name w:val="No List211131"/>
    <w:next w:val="a2"/>
    <w:semiHidden/>
    <w:rsid w:val="000C3802"/>
  </w:style>
  <w:style w:type="numbering" w:customStyle="1" w:styleId="NoList311131">
    <w:name w:val="No List311131"/>
    <w:next w:val="a2"/>
    <w:uiPriority w:val="99"/>
    <w:semiHidden/>
    <w:rsid w:val="000C3802"/>
  </w:style>
  <w:style w:type="numbering" w:customStyle="1" w:styleId="NoList1111131">
    <w:name w:val="No List1111131"/>
    <w:next w:val="a2"/>
    <w:uiPriority w:val="99"/>
    <w:semiHidden/>
    <w:unhideWhenUsed/>
    <w:rsid w:val="000C3802"/>
  </w:style>
  <w:style w:type="numbering" w:customStyle="1" w:styleId="1211310">
    <w:name w:val="無清單121131"/>
    <w:next w:val="a2"/>
    <w:uiPriority w:val="99"/>
    <w:semiHidden/>
    <w:unhideWhenUsed/>
    <w:rsid w:val="000C3802"/>
  </w:style>
  <w:style w:type="numbering" w:customStyle="1" w:styleId="11111310">
    <w:name w:val="無清單1111131"/>
    <w:next w:val="a2"/>
    <w:uiPriority w:val="99"/>
    <w:semiHidden/>
    <w:unhideWhenUsed/>
    <w:rsid w:val="000C3802"/>
  </w:style>
  <w:style w:type="numbering" w:customStyle="1" w:styleId="NoList13131">
    <w:name w:val="No List13131"/>
    <w:next w:val="a2"/>
    <w:uiPriority w:val="99"/>
    <w:semiHidden/>
    <w:unhideWhenUsed/>
    <w:rsid w:val="000C3802"/>
  </w:style>
  <w:style w:type="numbering" w:customStyle="1" w:styleId="121313">
    <w:name w:val="リストなし12131"/>
    <w:next w:val="a2"/>
    <w:uiPriority w:val="99"/>
    <w:semiHidden/>
    <w:unhideWhenUsed/>
    <w:rsid w:val="000C3802"/>
  </w:style>
  <w:style w:type="numbering" w:customStyle="1" w:styleId="121314">
    <w:name w:val="无列表12131"/>
    <w:next w:val="a2"/>
    <w:semiHidden/>
    <w:rsid w:val="000C3802"/>
  </w:style>
  <w:style w:type="numbering" w:customStyle="1" w:styleId="NoList22131">
    <w:name w:val="No List22131"/>
    <w:next w:val="a2"/>
    <w:semiHidden/>
    <w:rsid w:val="000C3802"/>
  </w:style>
  <w:style w:type="numbering" w:customStyle="1" w:styleId="NoList32131">
    <w:name w:val="No List32131"/>
    <w:next w:val="a2"/>
    <w:uiPriority w:val="99"/>
    <w:semiHidden/>
    <w:rsid w:val="000C3802"/>
  </w:style>
  <w:style w:type="numbering" w:customStyle="1" w:styleId="NoList112131">
    <w:name w:val="No List112131"/>
    <w:next w:val="a2"/>
    <w:uiPriority w:val="99"/>
    <w:semiHidden/>
    <w:unhideWhenUsed/>
    <w:rsid w:val="000C3802"/>
  </w:style>
  <w:style w:type="numbering" w:customStyle="1" w:styleId="131310">
    <w:name w:val="無清單13131"/>
    <w:next w:val="a2"/>
    <w:uiPriority w:val="99"/>
    <w:semiHidden/>
    <w:unhideWhenUsed/>
    <w:rsid w:val="000C3802"/>
  </w:style>
  <w:style w:type="numbering" w:customStyle="1" w:styleId="1121310">
    <w:name w:val="無清單112131"/>
    <w:next w:val="a2"/>
    <w:uiPriority w:val="99"/>
    <w:semiHidden/>
    <w:unhideWhenUsed/>
    <w:rsid w:val="000C3802"/>
  </w:style>
  <w:style w:type="numbering" w:customStyle="1" w:styleId="21131">
    <w:name w:val="无列表21131"/>
    <w:next w:val="a2"/>
    <w:uiPriority w:val="99"/>
    <w:semiHidden/>
    <w:unhideWhenUsed/>
    <w:rsid w:val="000C3802"/>
  </w:style>
  <w:style w:type="numbering" w:customStyle="1" w:styleId="NoList122131">
    <w:name w:val="No List122131"/>
    <w:next w:val="a2"/>
    <w:uiPriority w:val="99"/>
    <w:semiHidden/>
    <w:unhideWhenUsed/>
    <w:rsid w:val="000C3802"/>
  </w:style>
  <w:style w:type="numbering" w:customStyle="1" w:styleId="1121311">
    <w:name w:val="リストなし112131"/>
    <w:next w:val="a2"/>
    <w:uiPriority w:val="99"/>
    <w:semiHidden/>
    <w:unhideWhenUsed/>
    <w:rsid w:val="000C3802"/>
  </w:style>
  <w:style w:type="numbering" w:customStyle="1" w:styleId="1121312">
    <w:name w:val="无列表112131"/>
    <w:next w:val="a2"/>
    <w:semiHidden/>
    <w:rsid w:val="000C3802"/>
  </w:style>
  <w:style w:type="numbering" w:customStyle="1" w:styleId="NoList212131">
    <w:name w:val="No List212131"/>
    <w:next w:val="a2"/>
    <w:semiHidden/>
    <w:rsid w:val="000C3802"/>
  </w:style>
  <w:style w:type="numbering" w:customStyle="1" w:styleId="NoList312131">
    <w:name w:val="No List312131"/>
    <w:next w:val="a2"/>
    <w:uiPriority w:val="99"/>
    <w:semiHidden/>
    <w:rsid w:val="000C3802"/>
  </w:style>
  <w:style w:type="numbering" w:customStyle="1" w:styleId="NoList1112131">
    <w:name w:val="No List1112131"/>
    <w:next w:val="a2"/>
    <w:uiPriority w:val="99"/>
    <w:semiHidden/>
    <w:unhideWhenUsed/>
    <w:rsid w:val="000C3802"/>
  </w:style>
  <w:style w:type="numbering" w:customStyle="1" w:styleId="1221310">
    <w:name w:val="無清單122131"/>
    <w:next w:val="a2"/>
    <w:uiPriority w:val="99"/>
    <w:semiHidden/>
    <w:unhideWhenUsed/>
    <w:rsid w:val="000C3802"/>
  </w:style>
  <w:style w:type="numbering" w:customStyle="1" w:styleId="1112131">
    <w:name w:val="無清單1112131"/>
    <w:next w:val="a2"/>
    <w:uiPriority w:val="99"/>
    <w:semiHidden/>
    <w:unhideWhenUsed/>
    <w:rsid w:val="000C3802"/>
  </w:style>
  <w:style w:type="table" w:customStyle="1" w:styleId="TableGrid112111">
    <w:name w:val="Table Grid112111"/>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0C3802"/>
  </w:style>
  <w:style w:type="table" w:customStyle="1" w:styleId="TableGrid911">
    <w:name w:val="Table Grid91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0C3802"/>
  </w:style>
  <w:style w:type="numbering" w:customStyle="1" w:styleId="15111">
    <w:name w:val="リストなし1511"/>
    <w:next w:val="a2"/>
    <w:uiPriority w:val="99"/>
    <w:semiHidden/>
    <w:unhideWhenUsed/>
    <w:rsid w:val="000C3802"/>
  </w:style>
  <w:style w:type="table" w:customStyle="1" w:styleId="TableGrid1511">
    <w:name w:val="Table Grid1511"/>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C3802"/>
  </w:style>
  <w:style w:type="table" w:customStyle="1" w:styleId="3511">
    <w:name w:val="网格型35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0C3802"/>
  </w:style>
  <w:style w:type="numbering" w:customStyle="1" w:styleId="NoList3511">
    <w:name w:val="No List3511"/>
    <w:next w:val="a2"/>
    <w:uiPriority w:val="99"/>
    <w:semiHidden/>
    <w:rsid w:val="000C3802"/>
  </w:style>
  <w:style w:type="table" w:customStyle="1" w:styleId="TableGrid4511">
    <w:name w:val="Table Grid451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0C3802"/>
  </w:style>
  <w:style w:type="numbering" w:customStyle="1" w:styleId="16110">
    <w:name w:val="無清單1611"/>
    <w:next w:val="a2"/>
    <w:uiPriority w:val="99"/>
    <w:semiHidden/>
    <w:unhideWhenUsed/>
    <w:rsid w:val="000C3802"/>
  </w:style>
  <w:style w:type="numbering" w:customStyle="1" w:styleId="115110">
    <w:name w:val="無清單11511"/>
    <w:next w:val="a2"/>
    <w:uiPriority w:val="99"/>
    <w:semiHidden/>
    <w:unhideWhenUsed/>
    <w:rsid w:val="000C3802"/>
  </w:style>
  <w:style w:type="table" w:customStyle="1" w:styleId="15113">
    <w:name w:val="表格格線151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0C3802"/>
  </w:style>
  <w:style w:type="numbering" w:customStyle="1" w:styleId="2411">
    <w:name w:val="无列表2411"/>
    <w:next w:val="a2"/>
    <w:uiPriority w:val="99"/>
    <w:semiHidden/>
    <w:unhideWhenUsed/>
    <w:rsid w:val="000C3802"/>
  </w:style>
  <w:style w:type="numbering" w:customStyle="1" w:styleId="NoList12511">
    <w:name w:val="No List12511"/>
    <w:next w:val="a2"/>
    <w:uiPriority w:val="99"/>
    <w:semiHidden/>
    <w:unhideWhenUsed/>
    <w:rsid w:val="000C3802"/>
  </w:style>
  <w:style w:type="numbering" w:customStyle="1" w:styleId="115111">
    <w:name w:val="リストなし11511"/>
    <w:next w:val="a2"/>
    <w:uiPriority w:val="99"/>
    <w:semiHidden/>
    <w:unhideWhenUsed/>
    <w:rsid w:val="000C3802"/>
  </w:style>
  <w:style w:type="numbering" w:customStyle="1" w:styleId="115112">
    <w:name w:val="无列表11511"/>
    <w:next w:val="a2"/>
    <w:semiHidden/>
    <w:rsid w:val="000C3802"/>
  </w:style>
  <w:style w:type="numbering" w:customStyle="1" w:styleId="NoList21511">
    <w:name w:val="No List21511"/>
    <w:next w:val="a2"/>
    <w:semiHidden/>
    <w:rsid w:val="000C3802"/>
  </w:style>
  <w:style w:type="numbering" w:customStyle="1" w:styleId="NoList31511">
    <w:name w:val="No List31511"/>
    <w:next w:val="a2"/>
    <w:uiPriority w:val="99"/>
    <w:semiHidden/>
    <w:rsid w:val="000C3802"/>
  </w:style>
  <w:style w:type="numbering" w:customStyle="1" w:styleId="125110">
    <w:name w:val="無清單12511"/>
    <w:next w:val="a2"/>
    <w:uiPriority w:val="99"/>
    <w:semiHidden/>
    <w:unhideWhenUsed/>
    <w:rsid w:val="000C3802"/>
  </w:style>
  <w:style w:type="numbering" w:customStyle="1" w:styleId="1115110">
    <w:name w:val="無清單111511"/>
    <w:next w:val="a2"/>
    <w:uiPriority w:val="99"/>
    <w:semiHidden/>
    <w:unhideWhenUsed/>
    <w:rsid w:val="000C3802"/>
  </w:style>
  <w:style w:type="table" w:customStyle="1" w:styleId="TableGrid11411">
    <w:name w:val="Table Grid11411"/>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0C3802"/>
  </w:style>
  <w:style w:type="numbering" w:customStyle="1" w:styleId="NoList112411">
    <w:name w:val="No List112411"/>
    <w:next w:val="a2"/>
    <w:uiPriority w:val="99"/>
    <w:semiHidden/>
    <w:unhideWhenUsed/>
    <w:rsid w:val="000C3802"/>
  </w:style>
  <w:style w:type="table" w:customStyle="1" w:styleId="TableGrid5311">
    <w:name w:val="Table Grid531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0C3802"/>
  </w:style>
  <w:style w:type="numbering" w:customStyle="1" w:styleId="1114111">
    <w:name w:val="リストなし111411"/>
    <w:next w:val="a2"/>
    <w:uiPriority w:val="99"/>
    <w:semiHidden/>
    <w:unhideWhenUsed/>
    <w:rsid w:val="000C3802"/>
  </w:style>
  <w:style w:type="numbering" w:customStyle="1" w:styleId="1114112">
    <w:name w:val="无列表111411"/>
    <w:next w:val="a2"/>
    <w:semiHidden/>
    <w:rsid w:val="000C3802"/>
  </w:style>
  <w:style w:type="numbering" w:customStyle="1" w:styleId="NoList211411">
    <w:name w:val="No List211411"/>
    <w:next w:val="a2"/>
    <w:semiHidden/>
    <w:rsid w:val="000C3802"/>
  </w:style>
  <w:style w:type="numbering" w:customStyle="1" w:styleId="NoList311411">
    <w:name w:val="No List311411"/>
    <w:next w:val="a2"/>
    <w:uiPriority w:val="99"/>
    <w:semiHidden/>
    <w:rsid w:val="000C3802"/>
  </w:style>
  <w:style w:type="numbering" w:customStyle="1" w:styleId="NoList1111411">
    <w:name w:val="No List1111411"/>
    <w:next w:val="a2"/>
    <w:uiPriority w:val="99"/>
    <w:semiHidden/>
    <w:unhideWhenUsed/>
    <w:rsid w:val="000C3802"/>
  </w:style>
  <w:style w:type="numbering" w:customStyle="1" w:styleId="121411">
    <w:name w:val="無清單121411"/>
    <w:next w:val="a2"/>
    <w:uiPriority w:val="99"/>
    <w:semiHidden/>
    <w:unhideWhenUsed/>
    <w:rsid w:val="000C38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3CE23B-8C41-423C-80D6-51E15BF6B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241</TotalTime>
  <Pages>9</Pages>
  <Words>4197</Words>
  <Characters>23925</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CATT_RAN4#100e</cp:lastModifiedBy>
  <cp:revision>323</cp:revision>
  <cp:lastPrinted>1900-12-31T16:00:00Z</cp:lastPrinted>
  <dcterms:created xsi:type="dcterms:W3CDTF">2021-04-19T18:40:00Z</dcterms:created>
  <dcterms:modified xsi:type="dcterms:W3CDTF">2021-08-05T19:59:00Z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